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F07B1B" w14:textId="77777777" w:rsidR="00FA43EB" w:rsidRPr="00260080" w:rsidRDefault="00FA43EB" w:rsidP="0036591F">
      <w:pPr>
        <w:spacing w:afterLines="20" w:after="48" w:line="240" w:lineRule="auto"/>
        <w:ind w:left="851" w:right="-144" w:hanging="851"/>
        <w:jc w:val="center"/>
        <w:rPr>
          <w:rFonts w:ascii="Tahoma" w:hAnsi="Tahoma"/>
          <w:b/>
          <w:lang w:val="en-US"/>
        </w:rPr>
      </w:pPr>
    </w:p>
    <w:p w14:paraId="79AFA102" w14:textId="77777777" w:rsidR="00FA43EB" w:rsidRPr="006E513D" w:rsidRDefault="00FA43EB" w:rsidP="0036591F">
      <w:pPr>
        <w:spacing w:afterLines="20" w:after="48" w:line="240" w:lineRule="auto"/>
        <w:ind w:left="851" w:right="-144" w:hanging="851"/>
        <w:jc w:val="center"/>
        <w:rPr>
          <w:rFonts w:ascii="Tahoma" w:hAnsi="Tahoma" w:cs="Tahoma"/>
          <w:b/>
        </w:rPr>
      </w:pPr>
    </w:p>
    <w:p w14:paraId="386DDB06" w14:textId="77777777" w:rsidR="003B4503" w:rsidRPr="00A96DF1" w:rsidRDefault="003B4503" w:rsidP="003B4503">
      <w:pPr>
        <w:spacing w:line="240" w:lineRule="auto"/>
        <w:jc w:val="center"/>
        <w:rPr>
          <w:rFonts w:ascii="Tahoma" w:hAnsi="Tahoma" w:cs="Tahoma"/>
          <w:b/>
          <w:bCs/>
        </w:rPr>
      </w:pPr>
      <w:r w:rsidRPr="00A96DF1">
        <w:rPr>
          <w:rFonts w:ascii="Tahoma" w:hAnsi="Tahoma" w:cs="Tahoma"/>
          <w:b/>
          <w:bCs/>
        </w:rPr>
        <w:t>RANGOS SUTARTIS</w:t>
      </w:r>
    </w:p>
    <w:p w14:paraId="69784BDF" w14:textId="414442A0" w:rsidR="003B4503" w:rsidRPr="00A96DF1" w:rsidRDefault="003B4503" w:rsidP="003B4503">
      <w:pPr>
        <w:spacing w:line="240" w:lineRule="auto"/>
        <w:jc w:val="center"/>
        <w:rPr>
          <w:rFonts w:ascii="Tahoma" w:hAnsi="Tahoma" w:cs="Tahoma"/>
          <w:b/>
          <w:bCs/>
        </w:rPr>
      </w:pPr>
      <w:r w:rsidRPr="00A96DF1">
        <w:rPr>
          <w:rFonts w:ascii="Tahoma" w:eastAsia="Times New Roman" w:hAnsi="Tahoma" w:cs="Tahoma"/>
          <w:b/>
          <w:lang w:eastAsia="lt-LT"/>
        </w:rPr>
        <w:t>[CPO LT pirkimo numeris]</w:t>
      </w:r>
    </w:p>
    <w:p w14:paraId="470389EB" w14:textId="77777777" w:rsidR="003B4503" w:rsidRPr="00A96DF1"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A96DF1">
        <w:rPr>
          <w:rFonts w:ascii="Tahoma" w:eastAsia="Times New Roman" w:hAnsi="Tahoma" w:cs="Tahoma"/>
          <w:lang w:eastAsia="lt-LT"/>
        </w:rPr>
        <w:t xml:space="preserve">[UŽSAKOVO pavadinimas], </w:t>
      </w:r>
    </w:p>
    <w:p w14:paraId="6DCEE964" w14:textId="0FB98816" w:rsidR="003B4503" w:rsidRPr="00A96DF1"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A96DF1">
        <w:rPr>
          <w:rFonts w:ascii="Tahoma" w:eastAsia="Times New Roman" w:hAnsi="Tahoma" w:cs="Tahoma"/>
          <w:lang w:eastAsia="lt-LT"/>
        </w:rPr>
        <w:t xml:space="preserve">atstovaujama _______________________________________________________________________________________________________ </w:t>
      </w:r>
    </w:p>
    <w:p w14:paraId="35DC862F" w14:textId="141D5A68" w:rsidR="003B4503" w:rsidRPr="00A96DF1"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A96DF1">
        <w:rPr>
          <w:rFonts w:ascii="Tahoma" w:eastAsia="Times New Roman" w:hAnsi="Tahoma" w:cs="Tahoma"/>
          <w:lang w:eastAsia="lt-LT"/>
        </w:rPr>
        <w:tab/>
      </w:r>
      <w:r w:rsidRPr="00A96DF1">
        <w:rPr>
          <w:rFonts w:ascii="Tahoma" w:eastAsia="Times New Roman" w:hAnsi="Tahoma" w:cs="Tahoma"/>
          <w:lang w:eastAsia="lt-LT"/>
        </w:rPr>
        <w:tab/>
      </w:r>
      <w:r w:rsidRPr="00A96DF1">
        <w:rPr>
          <w:rFonts w:ascii="Tahoma" w:eastAsia="Times New Roman" w:hAnsi="Tahoma" w:cs="Tahoma"/>
          <w:lang w:eastAsia="lt-LT"/>
        </w:rPr>
        <w:tab/>
        <w:t>(vardas, pavardė ir pareigos</w:t>
      </w:r>
      <w:r w:rsidR="00FD6CA0" w:rsidRPr="00A96DF1">
        <w:rPr>
          <w:rFonts w:ascii="Tahoma" w:eastAsia="Times New Roman" w:hAnsi="Tahoma" w:cs="Tahoma"/>
          <w:lang w:eastAsia="lt-LT"/>
        </w:rPr>
        <w:t>, atstovavimo pagrindas</w:t>
      </w:r>
      <w:r w:rsidRPr="00A96DF1">
        <w:rPr>
          <w:rFonts w:ascii="Tahoma" w:eastAsia="Times New Roman" w:hAnsi="Tahoma" w:cs="Tahoma"/>
          <w:lang w:eastAsia="lt-LT"/>
        </w:rPr>
        <w:t>)</w:t>
      </w:r>
    </w:p>
    <w:p w14:paraId="68147F6E" w14:textId="77777777" w:rsidR="003B4503" w:rsidRPr="00A96DF1"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A96DF1">
        <w:rPr>
          <w:rFonts w:ascii="Tahoma" w:eastAsia="Times New Roman" w:hAnsi="Tahoma" w:cs="Tahoma"/>
          <w:lang w:eastAsia="lt-LT"/>
        </w:rPr>
        <w:t xml:space="preserve">(toliau – UŽSAKOVAS), ir </w:t>
      </w:r>
    </w:p>
    <w:p w14:paraId="75698E4D" w14:textId="77777777" w:rsidR="003B4503" w:rsidRPr="00A96DF1"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p>
    <w:p w14:paraId="6D851D07" w14:textId="77777777" w:rsidR="003B4503" w:rsidRPr="00A96DF1"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A96DF1">
        <w:rPr>
          <w:rFonts w:ascii="Tahoma" w:eastAsia="Times New Roman" w:hAnsi="Tahoma" w:cs="Tahoma"/>
          <w:lang w:eastAsia="lt-LT"/>
        </w:rPr>
        <w:t xml:space="preserve">[RANGOVO pavadinimas], </w:t>
      </w:r>
    </w:p>
    <w:p w14:paraId="26B77587" w14:textId="5BA67C4C" w:rsidR="003B4503" w:rsidRPr="00A96DF1"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A96DF1">
        <w:rPr>
          <w:rFonts w:ascii="Tahoma" w:eastAsia="Times New Roman" w:hAnsi="Tahoma" w:cs="Tahoma"/>
          <w:lang w:eastAsia="lt-LT"/>
        </w:rPr>
        <w:t>atstovaujama _______________________________________________________________________________________________________</w:t>
      </w:r>
    </w:p>
    <w:p w14:paraId="672489BE" w14:textId="023A32EE" w:rsidR="003B4503" w:rsidRPr="00A96DF1"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A96DF1">
        <w:rPr>
          <w:rFonts w:ascii="Tahoma" w:eastAsia="Times New Roman" w:hAnsi="Tahoma" w:cs="Tahoma"/>
          <w:lang w:eastAsia="lt-LT"/>
        </w:rPr>
        <w:tab/>
      </w:r>
      <w:r w:rsidRPr="00A96DF1">
        <w:rPr>
          <w:rFonts w:ascii="Tahoma" w:eastAsia="Times New Roman" w:hAnsi="Tahoma" w:cs="Tahoma"/>
          <w:lang w:eastAsia="lt-LT"/>
        </w:rPr>
        <w:tab/>
      </w:r>
      <w:r w:rsidRPr="00A96DF1">
        <w:rPr>
          <w:rFonts w:ascii="Tahoma" w:eastAsia="Times New Roman" w:hAnsi="Tahoma" w:cs="Tahoma"/>
          <w:lang w:eastAsia="lt-LT"/>
        </w:rPr>
        <w:tab/>
        <w:t>(vardas, pavardė ir pareigos</w:t>
      </w:r>
      <w:r w:rsidR="00FD6CA0" w:rsidRPr="00A96DF1">
        <w:rPr>
          <w:rFonts w:ascii="Tahoma" w:eastAsia="Times New Roman" w:hAnsi="Tahoma" w:cs="Tahoma"/>
          <w:lang w:eastAsia="lt-LT"/>
        </w:rPr>
        <w:t>, atstovavimo pagrindas</w:t>
      </w:r>
      <w:r w:rsidRPr="00A96DF1">
        <w:rPr>
          <w:rFonts w:ascii="Tahoma" w:eastAsia="Times New Roman" w:hAnsi="Tahoma" w:cs="Tahoma"/>
          <w:lang w:eastAsia="lt-LT"/>
        </w:rPr>
        <w:t>)</w:t>
      </w:r>
    </w:p>
    <w:p w14:paraId="7FC525B8" w14:textId="77777777" w:rsidR="003B4503" w:rsidRPr="00A96DF1" w:rsidRDefault="003B4503" w:rsidP="003B4503">
      <w:pPr>
        <w:tabs>
          <w:tab w:val="clear" w:pos="567"/>
          <w:tab w:val="clear" w:pos="851"/>
          <w:tab w:val="clear" w:pos="992"/>
          <w:tab w:val="clear" w:pos="1134"/>
        </w:tabs>
        <w:spacing w:after="40" w:line="240" w:lineRule="auto"/>
        <w:rPr>
          <w:rFonts w:ascii="Tahoma" w:eastAsia="Times New Roman" w:hAnsi="Tahoma" w:cs="Tahoma"/>
          <w:lang w:eastAsia="lt-LT"/>
        </w:rPr>
      </w:pPr>
      <w:r w:rsidRPr="00A96DF1">
        <w:rPr>
          <w:rFonts w:ascii="Tahoma" w:eastAsia="Times New Roman" w:hAnsi="Tahoma" w:cs="Tahoma"/>
          <w:lang w:eastAsia="lt-LT"/>
        </w:rPr>
        <w:t xml:space="preserve">(toliau – RANGOVAS), </w:t>
      </w:r>
    </w:p>
    <w:p w14:paraId="49451308" w14:textId="15400645" w:rsidR="003B4503" w:rsidRPr="00A96DF1" w:rsidRDefault="003B4503" w:rsidP="0045413A">
      <w:pPr>
        <w:tabs>
          <w:tab w:val="clear" w:pos="567"/>
          <w:tab w:val="clear" w:pos="851"/>
          <w:tab w:val="clear" w:pos="992"/>
          <w:tab w:val="clear" w:pos="1134"/>
          <w:tab w:val="left" w:pos="709"/>
        </w:tabs>
        <w:spacing w:after="40" w:line="240" w:lineRule="auto"/>
        <w:outlineLvl w:val="1"/>
        <w:rPr>
          <w:rFonts w:ascii="Tahoma" w:eastAsia="Times New Roman" w:hAnsi="Tahoma" w:cs="Tahoma"/>
          <w:b/>
          <w:bCs/>
          <w:color w:val="000000"/>
          <w:lang w:eastAsia="lt-LT"/>
        </w:rPr>
      </w:pPr>
      <w:r w:rsidRPr="00A96DF1">
        <w:rPr>
          <w:rFonts w:ascii="Tahoma" w:eastAsia="Times New Roman" w:hAnsi="Tahoma" w:cs="Tahoma"/>
          <w:bCs/>
          <w:color w:val="000000"/>
          <w:lang w:eastAsia="lt-LT"/>
        </w:rPr>
        <w:t>toliau kartu vadinami Šalimis, vadovaudamiesi v</w:t>
      </w:r>
      <w:r w:rsidRPr="00A96DF1">
        <w:rPr>
          <w:rFonts w:ascii="Tahoma" w:eastAsia="Calibri" w:hAnsi="Tahoma" w:cs="Tahoma"/>
          <w:bCs/>
          <w:iCs/>
          <w:kern w:val="32"/>
          <w:shd w:val="clear" w:color="auto" w:fill="FFFFFF"/>
          <w:lang w:eastAsia="lt-LT"/>
        </w:rPr>
        <w:t>iešosios įstaigos CPO LT (toliau –</w:t>
      </w:r>
      <w:r w:rsidR="008B3A14" w:rsidRPr="00A96DF1">
        <w:rPr>
          <w:rFonts w:ascii="Tahoma" w:eastAsia="Calibri" w:hAnsi="Tahoma" w:cs="Tahoma"/>
          <w:bCs/>
          <w:iCs/>
          <w:kern w:val="32"/>
          <w:shd w:val="clear" w:color="auto" w:fill="FFFFFF"/>
          <w:lang w:eastAsia="lt-LT"/>
        </w:rPr>
        <w:t xml:space="preserve"> </w:t>
      </w:r>
      <w:r w:rsidRPr="00A96DF1">
        <w:rPr>
          <w:rFonts w:ascii="Tahoma" w:eastAsia="Calibri" w:hAnsi="Tahoma" w:cs="Tahoma"/>
          <w:bCs/>
          <w:iCs/>
          <w:kern w:val="32"/>
          <w:shd w:val="clear" w:color="auto" w:fill="FFFFFF"/>
          <w:lang w:eastAsia="lt-LT"/>
        </w:rPr>
        <w:t>CPO LT</w:t>
      </w:r>
      <w:r w:rsidR="00C82CE6" w:rsidRPr="00A96DF1">
        <w:rPr>
          <w:rFonts w:ascii="Tahoma" w:eastAsia="Calibri" w:hAnsi="Tahoma" w:cs="Tahoma"/>
          <w:bCs/>
          <w:iCs/>
          <w:kern w:val="32"/>
          <w:shd w:val="clear" w:color="auto" w:fill="FFFFFF"/>
          <w:lang w:eastAsia="lt-LT"/>
        </w:rPr>
        <w:t xml:space="preserve">) </w:t>
      </w:r>
      <w:r w:rsidR="00C82CE6" w:rsidRPr="00A96DF1">
        <w:rPr>
          <w:rFonts w:ascii="Tahoma" w:eastAsia="Times New Roman" w:hAnsi="Tahoma" w:cs="Tahoma"/>
          <w:bCs/>
          <w:color w:val="000000"/>
          <w:lang w:eastAsia="lt-LT"/>
        </w:rPr>
        <w:t>Centralizuotų viešųjų pirkimų elektronini</w:t>
      </w:r>
      <w:r w:rsidR="00440F64" w:rsidRPr="00A96DF1">
        <w:rPr>
          <w:rFonts w:ascii="Tahoma" w:eastAsia="Times New Roman" w:hAnsi="Tahoma" w:cs="Tahoma"/>
          <w:bCs/>
          <w:color w:val="000000"/>
          <w:lang w:eastAsia="lt-LT"/>
        </w:rPr>
        <w:t>ame</w:t>
      </w:r>
      <w:r w:rsidR="00C82CE6" w:rsidRPr="00A96DF1">
        <w:rPr>
          <w:rFonts w:ascii="Tahoma" w:eastAsia="Times New Roman" w:hAnsi="Tahoma" w:cs="Tahoma"/>
          <w:bCs/>
          <w:color w:val="000000"/>
          <w:lang w:eastAsia="lt-LT"/>
        </w:rPr>
        <w:t xml:space="preserve"> katalog</w:t>
      </w:r>
      <w:r w:rsidR="00440F64" w:rsidRPr="00A96DF1">
        <w:rPr>
          <w:rFonts w:ascii="Tahoma" w:eastAsia="Times New Roman" w:hAnsi="Tahoma" w:cs="Tahoma"/>
          <w:bCs/>
          <w:color w:val="000000"/>
          <w:lang w:eastAsia="lt-LT"/>
        </w:rPr>
        <w:t>e</w:t>
      </w:r>
      <w:r w:rsidR="00C82CE6" w:rsidRPr="00A96DF1">
        <w:rPr>
          <w:rFonts w:ascii="Tahoma" w:eastAsia="Times New Roman" w:hAnsi="Tahoma" w:cs="Tahoma"/>
          <w:bCs/>
          <w:color w:val="000000"/>
          <w:lang w:eastAsia="lt-LT"/>
        </w:rPr>
        <w:t xml:space="preserve"> </w:t>
      </w:r>
      <w:r w:rsidRPr="00A96DF1">
        <w:rPr>
          <w:rFonts w:ascii="Tahoma" w:eastAsia="Times New Roman" w:hAnsi="Tahoma" w:cs="Tahoma"/>
          <w:bCs/>
          <w:color w:val="000000"/>
          <w:lang w:eastAsia="lt-LT"/>
        </w:rPr>
        <w:t>dinaminėje pirkimo sistemoje „</w:t>
      </w:r>
      <w:r w:rsidRPr="00A96DF1">
        <w:rPr>
          <w:rFonts w:ascii="Tahoma" w:eastAsia="Times New Roman" w:hAnsi="Tahoma" w:cs="Tahoma"/>
          <w:bCs/>
          <w:color w:val="000000"/>
          <w:kern w:val="32"/>
          <w:lang w:eastAsia="lt-LT"/>
        </w:rPr>
        <w:t>XXXXXXXXXXXXXXXXXXXXXXXXXX</w:t>
      </w:r>
      <w:r w:rsidRPr="00A96DF1">
        <w:rPr>
          <w:rFonts w:ascii="Tahoma" w:eastAsia="Times New Roman" w:hAnsi="Tahoma" w:cs="Tahoma"/>
          <w:bCs/>
          <w:color w:val="000000"/>
          <w:lang w:eastAsia="lt-LT"/>
        </w:rPr>
        <w:t>“ Nr. XXXXX įvykusiu konkrečiu Pirkimu, sudarome šią rangos sutartį (toliau – Sutartis):</w:t>
      </w:r>
    </w:p>
    <w:p w14:paraId="22AFB72B" w14:textId="77777777" w:rsidR="00425F1C" w:rsidRPr="00A96DF1" w:rsidRDefault="00425F1C" w:rsidP="0036591F">
      <w:pPr>
        <w:tabs>
          <w:tab w:val="clear" w:pos="851"/>
          <w:tab w:val="clear" w:pos="992"/>
          <w:tab w:val="left" w:pos="142"/>
        </w:tabs>
        <w:spacing w:afterLines="20" w:after="48" w:line="240" w:lineRule="auto"/>
        <w:ind w:right="-144"/>
        <w:rPr>
          <w:rFonts w:ascii="Tahoma" w:hAnsi="Tahoma" w:cs="Tahoma"/>
        </w:rPr>
      </w:pPr>
    </w:p>
    <w:p w14:paraId="4A12C26A" w14:textId="77777777" w:rsidR="00133358" w:rsidRPr="00A96DF1" w:rsidRDefault="00133358" w:rsidP="0036591F">
      <w:pPr>
        <w:tabs>
          <w:tab w:val="clear" w:pos="851"/>
          <w:tab w:val="clear" w:pos="992"/>
          <w:tab w:val="clear" w:pos="1134"/>
          <w:tab w:val="left" w:pos="3135"/>
        </w:tabs>
        <w:spacing w:afterLines="20" w:after="48" w:line="240" w:lineRule="auto"/>
        <w:ind w:left="851" w:right="-144" w:hanging="851"/>
        <w:rPr>
          <w:rFonts w:ascii="Tahoma" w:hAnsi="Tahoma" w:cs="Tahoma"/>
        </w:rPr>
        <w:sectPr w:rsidR="00133358" w:rsidRPr="00A96DF1" w:rsidSect="008C6234">
          <w:headerReference w:type="default" r:id="rId11"/>
          <w:footerReference w:type="default" r:id="rId12"/>
          <w:headerReference w:type="first" r:id="rId13"/>
          <w:footerReference w:type="first" r:id="rId14"/>
          <w:pgSz w:w="11906" w:h="16838"/>
          <w:pgMar w:top="1134" w:right="851" w:bottom="1134" w:left="851" w:header="567" w:footer="567" w:gutter="0"/>
          <w:pgNumType w:start="1"/>
          <w:cols w:space="720"/>
          <w:titlePg/>
        </w:sectPr>
      </w:pPr>
    </w:p>
    <w:p w14:paraId="4CB93586" w14:textId="77777777" w:rsidR="00A56144" w:rsidRPr="00A96DF1" w:rsidRDefault="006B7EDE" w:rsidP="0036591F">
      <w:pPr>
        <w:pStyle w:val="Heading1"/>
        <w:widowControl w:val="0"/>
        <w:tabs>
          <w:tab w:val="left" w:pos="567"/>
        </w:tabs>
        <w:spacing w:before="0" w:afterLines="20" w:after="48"/>
        <w:ind w:left="851" w:right="-144" w:hanging="851"/>
        <w:rPr>
          <w:rFonts w:ascii="Tahoma" w:hAnsi="Tahoma" w:cs="Tahoma"/>
          <w:color w:val="auto"/>
        </w:rPr>
      </w:pPr>
      <w:bookmarkStart w:id="0" w:name="_Toc93857950"/>
      <w:r w:rsidRPr="00A96DF1">
        <w:rPr>
          <w:rFonts w:ascii="Tahoma" w:hAnsi="Tahoma" w:cs="Tahoma"/>
          <w:color w:val="auto"/>
        </w:rPr>
        <w:t>Pagrindinės sąvokos ir Sutarties aiškinimas</w:t>
      </w:r>
      <w:bookmarkEnd w:id="0"/>
    </w:p>
    <w:p w14:paraId="70772FC6" w14:textId="19451814" w:rsidR="003B4503" w:rsidRPr="00A96DF1" w:rsidRDefault="003B4503" w:rsidP="003B4503">
      <w:pPr>
        <w:pStyle w:val="Heading2"/>
        <w:rPr>
          <w:rFonts w:ascii="Tahoma" w:hAnsi="Tahoma" w:cs="Tahoma"/>
        </w:rPr>
      </w:pPr>
      <w:bookmarkStart w:id="1" w:name="_Toc140739884"/>
      <w:r w:rsidRPr="00A96DF1">
        <w:rPr>
          <w:rFonts w:ascii="Tahoma" w:hAnsi="Tahoma" w:cs="Tahoma"/>
        </w:rPr>
        <w:t>Sąvokos</w:t>
      </w:r>
      <w:bookmarkEnd w:id="1"/>
    </w:p>
    <w:p w14:paraId="2770A595" w14:textId="29821077"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Atliktų darbų aktas</w:t>
      </w:r>
      <w:r w:rsidRPr="00A96DF1">
        <w:rPr>
          <w:rFonts w:ascii="Tahoma" w:hAnsi="Tahoma" w:cs="Tahoma"/>
        </w:rPr>
        <w:t xml:space="preserve"> – dokumentas, kuriame Rangovas nurodo Darbus, atliktus per ataskaitinį laikotarpį, taip pat atliktus nuo Sutarties įsigaliojimo dienos iki ataskaitinio laikotarpio pradžios, jų kiekius bei bendras vertes ir kurio pagrindu Rangovas prašo Užsakovo sumokėti už Darbus, atliktus per ataskaitinį laikotarpį.</w:t>
      </w:r>
    </w:p>
    <w:p w14:paraId="533E3E92" w14:textId="5D88C4A9" w:rsidR="007F7B52" w:rsidRPr="00A96DF1" w:rsidRDefault="003B4503" w:rsidP="009D7D03">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 xml:space="preserve">Atsisakomi darbai </w:t>
      </w:r>
      <w:r w:rsidRPr="00A96DF1">
        <w:rPr>
          <w:rFonts w:ascii="Tahoma" w:hAnsi="Tahoma" w:cs="Tahoma"/>
        </w:rPr>
        <w:t xml:space="preserve">– Darbai ar jų kiekiai (apimtys), kurie Sutarties vykdymo metu Užsakovui tapo nereikalingi ir nebus įsigyjami, įskaitant Darbus, kurių nebereikia dėl </w:t>
      </w:r>
      <w:r w:rsidR="00DB13D0" w:rsidRPr="00A96DF1">
        <w:rPr>
          <w:rFonts w:ascii="Tahoma" w:hAnsi="Tahoma" w:cs="Tahoma"/>
        </w:rPr>
        <w:t xml:space="preserve">Užsakovo užduoties </w:t>
      </w:r>
      <w:r w:rsidRPr="00A96DF1">
        <w:rPr>
          <w:rFonts w:ascii="Tahoma" w:hAnsi="Tahoma" w:cs="Tahoma"/>
        </w:rPr>
        <w:t>reikalavimų arba Statinio projekto sprendinių būtino pakeitimo, klaidų ar trūkumų Užsakovo dokumentuose taisymo</w:t>
      </w:r>
      <w:r w:rsidR="003C7553" w:rsidRPr="00A96DF1">
        <w:rPr>
          <w:rFonts w:ascii="Tahoma" w:hAnsi="Tahoma" w:cs="Tahoma"/>
        </w:rPr>
        <w:t>.</w:t>
      </w:r>
    </w:p>
    <w:p w14:paraId="1B9F470D" w14:textId="3ED3C25F" w:rsidR="00090C05" w:rsidRPr="00A96DF1" w:rsidRDefault="00090C05" w:rsidP="007F7B52">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eastAsia="Times New Roman" w:hAnsi="Tahoma" w:cs="Tahoma"/>
          <w:b/>
          <w:bCs/>
        </w:rPr>
        <w:t xml:space="preserve">Centralizuotų viešųjų pirkimų elektroninis katalogas </w:t>
      </w:r>
      <w:r w:rsidR="004A5467" w:rsidRPr="00A96DF1">
        <w:rPr>
          <w:rFonts w:ascii="Tahoma" w:eastAsia="Times New Roman" w:hAnsi="Tahoma" w:cs="Tahoma"/>
        </w:rPr>
        <w:t>(</w:t>
      </w:r>
      <w:r w:rsidRPr="00A96DF1">
        <w:rPr>
          <w:rFonts w:ascii="Tahoma" w:hAnsi="Tahoma" w:cs="Tahoma"/>
        </w:rPr>
        <w:t xml:space="preserve">toliau – </w:t>
      </w:r>
      <w:r w:rsidR="008F0997" w:rsidRPr="00A96DF1">
        <w:rPr>
          <w:rFonts w:ascii="Tahoma" w:hAnsi="Tahoma" w:cs="Tahoma"/>
        </w:rPr>
        <w:t>C</w:t>
      </w:r>
      <w:r w:rsidRPr="00A96DF1">
        <w:rPr>
          <w:rFonts w:ascii="Tahoma" w:hAnsi="Tahoma" w:cs="Tahoma"/>
        </w:rPr>
        <w:t xml:space="preserve">entralizuotų pirkimų katalogas) – </w:t>
      </w:r>
      <w:r w:rsidR="004A5467" w:rsidRPr="00A96DF1">
        <w:rPr>
          <w:rFonts w:ascii="Tahoma" w:hAnsi="Tahoma" w:cs="Tahoma"/>
        </w:rPr>
        <w:t xml:space="preserve">CPO LT valdoma ir administruojama </w:t>
      </w:r>
      <w:r w:rsidR="003761AF" w:rsidRPr="00A96DF1">
        <w:rPr>
          <w:rFonts w:ascii="Tahoma" w:hAnsi="Tahoma" w:cs="Tahoma"/>
        </w:rPr>
        <w:t xml:space="preserve">valstybės </w:t>
      </w:r>
      <w:r w:rsidRPr="00A96DF1">
        <w:rPr>
          <w:rFonts w:ascii="Tahoma" w:hAnsi="Tahoma" w:cs="Tahoma"/>
        </w:rPr>
        <w:t xml:space="preserve">informacinė sistema, kurioje atliekamos pirkimo procedūros </w:t>
      </w:r>
      <w:r w:rsidR="004A5467" w:rsidRPr="00A96DF1">
        <w:rPr>
          <w:rFonts w:ascii="Tahoma" w:hAnsi="Tahoma" w:cs="Tahoma"/>
        </w:rPr>
        <w:t>CPO LT</w:t>
      </w:r>
      <w:r w:rsidRPr="00A96DF1">
        <w:rPr>
          <w:rFonts w:ascii="Tahoma" w:hAnsi="Tahoma" w:cs="Tahoma"/>
        </w:rPr>
        <w:t xml:space="preserve"> sudarytos preliminariosios sutarties ar sukurtos dinaminės sistemos pagrindu.</w:t>
      </w:r>
    </w:p>
    <w:p w14:paraId="3CBA59FD" w14:textId="59BF5150" w:rsidR="00B87C19" w:rsidRPr="00A96DF1" w:rsidRDefault="00B87C19" w:rsidP="00B87C19">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bCs/>
        </w:rPr>
        <w:t>CPO LT</w:t>
      </w:r>
      <w:r w:rsidRPr="00A96DF1">
        <w:rPr>
          <w:rFonts w:ascii="Tahoma" w:hAnsi="Tahoma" w:cs="Tahoma"/>
        </w:rPr>
        <w:t xml:space="preserve"> – Viešoji įstaiga CPO LT, atliekanti prekių, paslaugų ar darbų viešųjų pirkimų procedūras kitų perkančiųjų organizacijų </w:t>
      </w:r>
      <w:r w:rsidR="00E511D1" w:rsidRPr="00A96DF1">
        <w:rPr>
          <w:rFonts w:ascii="Tahoma" w:hAnsi="Tahoma" w:cs="Tahoma"/>
        </w:rPr>
        <w:t xml:space="preserve">arba perkančiųjų subjektų </w:t>
      </w:r>
      <w:r w:rsidRPr="00A96DF1">
        <w:rPr>
          <w:rFonts w:ascii="Tahoma" w:hAnsi="Tahoma" w:cs="Tahoma"/>
        </w:rPr>
        <w:t>naudai.</w:t>
      </w:r>
    </w:p>
    <w:p w14:paraId="4A0782D6" w14:textId="146547BA" w:rsidR="0045413A"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Darbai</w:t>
      </w:r>
      <w:r w:rsidRPr="00A96DF1">
        <w:rPr>
          <w:rFonts w:ascii="Tahoma" w:hAnsi="Tahoma" w:cs="Tahoma"/>
        </w:rPr>
        <w:t xml:space="preserve"> – </w:t>
      </w:r>
      <w:r w:rsidR="004F35F5" w:rsidRPr="00A96DF1">
        <w:rPr>
          <w:rFonts w:ascii="Tahoma" w:hAnsi="Tahoma" w:cs="Tahoma"/>
        </w:rPr>
        <w:t>Užsakovo užduotyje</w:t>
      </w:r>
      <w:r w:rsidRPr="00A96DF1">
        <w:rPr>
          <w:rFonts w:ascii="Tahoma" w:hAnsi="Tahoma" w:cs="Tahoma"/>
        </w:rPr>
        <w:t xml:space="preserve"> ir (arba) Statinio projekte nurodyti Statybos darbai ir kiti paslaugų teikimo, prekių tiekimo, darbų atlikimo veiksmai, kuriuos Rangovas privalo atlikti pagal Sutartį (tokie kaip projektavimas, mokymai Užsakovo personalui ir (arba) kiti veiksmai, kurie yra nurodyti </w:t>
      </w:r>
      <w:r w:rsidR="0045413A" w:rsidRPr="00A96DF1">
        <w:rPr>
          <w:rFonts w:ascii="Tahoma" w:hAnsi="Tahoma" w:cs="Tahoma"/>
        </w:rPr>
        <w:t>Specialiosiose</w:t>
      </w:r>
      <w:r w:rsidRPr="00A96DF1">
        <w:rPr>
          <w:rFonts w:ascii="Tahoma" w:hAnsi="Tahoma" w:cs="Tahoma"/>
        </w:rPr>
        <w:t xml:space="preserve"> sąlygose ir (arba)  </w:t>
      </w:r>
      <w:r w:rsidR="004F35F5" w:rsidRPr="00A96DF1">
        <w:rPr>
          <w:rFonts w:ascii="Tahoma" w:hAnsi="Tahoma" w:cs="Tahoma"/>
        </w:rPr>
        <w:t>Užsakovo užduotyje</w:t>
      </w:r>
      <w:r w:rsidRPr="00A96DF1">
        <w:rPr>
          <w:rFonts w:ascii="Tahoma" w:hAnsi="Tahoma" w:cs="Tahoma"/>
        </w:rPr>
        <w:t xml:space="preserve"> ir (arba) Statinio projekte).</w:t>
      </w:r>
    </w:p>
    <w:p w14:paraId="61BFD2ED" w14:textId="5B0B2B9B"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 xml:space="preserve">Darbo projektas </w:t>
      </w:r>
      <w:r w:rsidRPr="00A96DF1">
        <w:rPr>
          <w:rFonts w:ascii="Tahoma" w:hAnsi="Tahoma" w:cs="Tahoma"/>
        </w:rPr>
        <w:t xml:space="preserve">– visuma Įstatymuose nustatytos sudėties dokumentų, kuriuose pagal Įstatymų, </w:t>
      </w:r>
      <w:r w:rsidR="009E1859" w:rsidRPr="00A96DF1">
        <w:rPr>
          <w:rFonts w:ascii="Tahoma" w:hAnsi="Tahoma" w:cs="Tahoma"/>
        </w:rPr>
        <w:t>Užsakovo užduoties</w:t>
      </w:r>
      <w:r w:rsidRPr="00A96DF1">
        <w:rPr>
          <w:rFonts w:ascii="Tahoma" w:hAnsi="Tahoma" w:cs="Tahoma"/>
        </w:rPr>
        <w:t xml:space="preserve"> arba Statinio projekto reikalavimus bei pagal Rangovo poreikius detalizuojami Statinio projekto sprendiniai ir pagal kuriuos gaminami Statybos produktai ir Įrenginiai, vykdomi Statybos darbai. </w:t>
      </w:r>
    </w:p>
    <w:p w14:paraId="170BC0F7" w14:textId="01F9C10E"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 xml:space="preserve">Darbų dokumentai </w:t>
      </w:r>
      <w:r w:rsidRPr="00A96DF1">
        <w:rPr>
          <w:rFonts w:ascii="Tahoma" w:hAnsi="Tahoma" w:cs="Tahoma"/>
        </w:rPr>
        <w:t>– Užsakovo dokumentai ir Rangovo dokumentai kartu.</w:t>
      </w:r>
    </w:p>
    <w:p w14:paraId="38F688AA" w14:textId="5694C128"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 xml:space="preserve">Darbų perdavimo-priėmimo aktas </w:t>
      </w:r>
      <w:r w:rsidRPr="00A96DF1">
        <w:rPr>
          <w:rFonts w:ascii="Tahoma" w:hAnsi="Tahoma" w:cs="Tahoma"/>
        </w:rPr>
        <w:t>– dokumentas,</w:t>
      </w:r>
      <w:r w:rsidRPr="00A96DF1">
        <w:rPr>
          <w:rFonts w:ascii="Tahoma" w:hAnsi="Tahoma" w:cs="Tahoma"/>
          <w:b/>
        </w:rPr>
        <w:t xml:space="preserve"> </w:t>
      </w:r>
      <w:r w:rsidRPr="00A96DF1">
        <w:rPr>
          <w:rFonts w:ascii="Tahoma" w:hAnsi="Tahoma" w:cs="Tahoma"/>
        </w:rPr>
        <w:t xml:space="preserve">kuriuo Rangovas perduoda, o Užsakovas priima užbaigtus Darbus ir kuriuo Šalys patvirtina, kad Darbai yra užbaigti. </w:t>
      </w:r>
    </w:p>
    <w:p w14:paraId="64E5BFCA" w14:textId="0DA19D44"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bookmarkStart w:id="2" w:name="_Ref149581853"/>
      <w:r w:rsidRPr="00A96DF1">
        <w:rPr>
          <w:rFonts w:ascii="Tahoma" w:hAnsi="Tahoma" w:cs="Tahoma"/>
          <w:b/>
        </w:rPr>
        <w:t xml:space="preserve">Darbų terminai </w:t>
      </w:r>
      <w:r w:rsidRPr="00A96DF1">
        <w:rPr>
          <w:rFonts w:ascii="Tahoma" w:hAnsi="Tahoma" w:cs="Tahoma"/>
          <w:bCs/>
        </w:rPr>
        <w:t xml:space="preserve">– </w:t>
      </w:r>
      <w:r w:rsidR="006A27CB" w:rsidRPr="00A96DF1">
        <w:rPr>
          <w:rFonts w:ascii="Tahoma" w:hAnsi="Tahoma" w:cs="Tahoma"/>
          <w:bCs/>
        </w:rPr>
        <w:t xml:space="preserve"> </w:t>
      </w:r>
      <w:r w:rsidR="00730183" w:rsidRPr="00A96DF1">
        <w:rPr>
          <w:rFonts w:ascii="Tahoma" w:hAnsi="Tahoma" w:cs="Tahoma"/>
          <w:bCs/>
        </w:rPr>
        <w:t>G</w:t>
      </w:r>
      <w:r w:rsidRPr="00A96DF1">
        <w:rPr>
          <w:rFonts w:ascii="Tahoma" w:hAnsi="Tahoma" w:cs="Tahoma"/>
        </w:rPr>
        <w:t>alutinis</w:t>
      </w:r>
      <w:r w:rsidRPr="00A96DF1">
        <w:rPr>
          <w:rFonts w:ascii="Tahoma" w:hAnsi="Tahoma" w:cs="Tahoma"/>
          <w:bCs/>
        </w:rPr>
        <w:t xml:space="preserve"> terminas ir Etapų terminai kartu (jeigu </w:t>
      </w:r>
      <w:r w:rsidR="00774B51" w:rsidRPr="00A96DF1">
        <w:rPr>
          <w:rFonts w:ascii="Tahoma" w:hAnsi="Tahoma" w:cs="Tahoma"/>
        </w:rPr>
        <w:t xml:space="preserve">Specialiosiose sąlygose ir </w:t>
      </w:r>
      <w:r w:rsidR="00704034" w:rsidRPr="00A96DF1">
        <w:rPr>
          <w:rFonts w:ascii="Tahoma" w:hAnsi="Tahoma" w:cs="Tahoma"/>
          <w:bCs/>
        </w:rPr>
        <w:t xml:space="preserve">Grafike </w:t>
      </w:r>
      <w:r w:rsidRPr="00A96DF1">
        <w:rPr>
          <w:rFonts w:ascii="Tahoma" w:hAnsi="Tahoma" w:cs="Tahoma"/>
          <w:bCs/>
        </w:rPr>
        <w:t>yra įvardyti</w:t>
      </w:r>
      <w:r w:rsidR="00704034" w:rsidRPr="00A96DF1">
        <w:rPr>
          <w:rFonts w:ascii="Tahoma" w:hAnsi="Tahoma" w:cs="Tahoma"/>
          <w:bCs/>
        </w:rPr>
        <w:t xml:space="preserve"> Darbų</w:t>
      </w:r>
      <w:r w:rsidRPr="00A96DF1">
        <w:rPr>
          <w:rFonts w:ascii="Tahoma" w:hAnsi="Tahoma" w:cs="Tahoma"/>
          <w:bCs/>
        </w:rPr>
        <w:t xml:space="preserve"> Etapai)</w:t>
      </w:r>
      <w:r w:rsidR="00185F1B" w:rsidRPr="00A96DF1">
        <w:rPr>
          <w:rFonts w:ascii="Tahoma" w:hAnsi="Tahoma" w:cs="Tahoma"/>
        </w:rPr>
        <w:t>.</w:t>
      </w:r>
      <w:bookmarkEnd w:id="2"/>
    </w:p>
    <w:p w14:paraId="0E168017" w14:textId="7E334A87" w:rsidR="0045413A"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 xml:space="preserve">Etapas </w:t>
      </w:r>
      <w:r w:rsidRPr="00A96DF1">
        <w:rPr>
          <w:rFonts w:ascii="Tahoma" w:hAnsi="Tahoma" w:cs="Tahoma"/>
          <w:bCs/>
        </w:rPr>
        <w:t xml:space="preserve">– </w:t>
      </w:r>
      <w:r w:rsidRPr="00A96DF1">
        <w:rPr>
          <w:rFonts w:ascii="Tahoma" w:hAnsi="Tahoma" w:cs="Tahoma"/>
        </w:rPr>
        <w:t xml:space="preserve">funkciniu ir organizaciniu požiūriu tarpusavyje susiję Darbai, apibrėžti Sutartyje kaip atskiras etapas, kurie turi būti atlikti iki tam etapui </w:t>
      </w:r>
      <w:r w:rsidR="00AF0975" w:rsidRPr="00A96DF1">
        <w:rPr>
          <w:rFonts w:ascii="Tahoma" w:hAnsi="Tahoma" w:cs="Tahoma"/>
        </w:rPr>
        <w:t xml:space="preserve">Grafike </w:t>
      </w:r>
      <w:r w:rsidRPr="00A96DF1">
        <w:rPr>
          <w:rFonts w:ascii="Tahoma" w:hAnsi="Tahoma" w:cs="Tahoma"/>
        </w:rPr>
        <w:t xml:space="preserve">nustatyto termino pabaigos. Sutarties sąlygos dėl Etapų yra taikomos, tik jeigu Etapai yra įvardyti </w:t>
      </w:r>
      <w:r w:rsidR="004F35F5" w:rsidRPr="00A96DF1">
        <w:rPr>
          <w:rFonts w:ascii="Tahoma" w:hAnsi="Tahoma" w:cs="Tahoma"/>
        </w:rPr>
        <w:t>Užsakovo užduotyje</w:t>
      </w:r>
      <w:r w:rsidRPr="00A96DF1">
        <w:rPr>
          <w:rFonts w:ascii="Tahoma" w:hAnsi="Tahoma" w:cs="Tahoma"/>
        </w:rPr>
        <w:t xml:space="preserve"> ir (arba) </w:t>
      </w:r>
      <w:r w:rsidR="005132FE" w:rsidRPr="00A96DF1">
        <w:rPr>
          <w:rFonts w:ascii="Tahoma" w:hAnsi="Tahoma" w:cs="Tahoma"/>
        </w:rPr>
        <w:t xml:space="preserve">Statinio projekte ir (arba) </w:t>
      </w:r>
      <w:r w:rsidR="0045413A" w:rsidRPr="00A96DF1">
        <w:rPr>
          <w:rFonts w:ascii="Tahoma" w:hAnsi="Tahoma" w:cs="Tahoma"/>
        </w:rPr>
        <w:t>Specialiosiose</w:t>
      </w:r>
      <w:r w:rsidRPr="00A96DF1">
        <w:rPr>
          <w:rFonts w:ascii="Tahoma" w:hAnsi="Tahoma" w:cs="Tahoma"/>
        </w:rPr>
        <w:t xml:space="preserve"> sąlygose.</w:t>
      </w:r>
    </w:p>
    <w:p w14:paraId="4D05F8F1" w14:textId="41C06DE2"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3" w:name="_Ref149582030"/>
      <w:r w:rsidRPr="00A96DF1">
        <w:rPr>
          <w:rFonts w:ascii="Tahoma" w:hAnsi="Tahoma" w:cs="Tahoma"/>
          <w:b/>
        </w:rPr>
        <w:t xml:space="preserve">Etapo terminas </w:t>
      </w:r>
      <w:r w:rsidRPr="00A96DF1">
        <w:rPr>
          <w:rFonts w:ascii="Tahoma" w:hAnsi="Tahoma" w:cs="Tahoma"/>
        </w:rPr>
        <w:t xml:space="preserve">– </w:t>
      </w:r>
      <w:r w:rsidR="0013035B" w:rsidRPr="00A96DF1">
        <w:rPr>
          <w:rFonts w:ascii="Tahoma" w:hAnsi="Tahoma" w:cs="Tahoma"/>
        </w:rPr>
        <w:t>Grafike</w:t>
      </w:r>
      <w:r w:rsidRPr="00A96DF1">
        <w:rPr>
          <w:rFonts w:ascii="Tahoma" w:hAnsi="Tahoma" w:cs="Tahoma"/>
        </w:rPr>
        <w:t xml:space="preserve"> nustatytas terminas</w:t>
      </w:r>
      <w:r w:rsidR="000D57E3" w:rsidRPr="00A96DF1">
        <w:rPr>
          <w:rFonts w:ascii="Tahoma" w:hAnsi="Tahoma" w:cs="Tahoma"/>
        </w:rPr>
        <w:t xml:space="preserve"> per kurį</w:t>
      </w:r>
      <w:r w:rsidRPr="00A96DF1">
        <w:rPr>
          <w:rFonts w:ascii="Tahoma" w:hAnsi="Tahoma" w:cs="Tahoma"/>
        </w:rPr>
        <w:t xml:space="preserve"> Rangovas turi</w:t>
      </w:r>
      <w:r w:rsidR="000D57E3" w:rsidRPr="00A96DF1">
        <w:rPr>
          <w:rFonts w:ascii="Tahoma" w:hAnsi="Tahoma" w:cs="Tahoma"/>
        </w:rPr>
        <w:t xml:space="preserve"> pradėti ir</w:t>
      </w:r>
      <w:r w:rsidRPr="00A96DF1">
        <w:rPr>
          <w:rFonts w:ascii="Tahoma" w:hAnsi="Tahoma" w:cs="Tahoma"/>
        </w:rPr>
        <w:t xml:space="preserve"> užbaigti atitinkamą Etapą (jeigu </w:t>
      </w:r>
      <w:r w:rsidR="000D57E3" w:rsidRPr="00A96DF1">
        <w:rPr>
          <w:rFonts w:ascii="Tahoma" w:hAnsi="Tahoma" w:cs="Tahoma"/>
        </w:rPr>
        <w:t xml:space="preserve">Specialiosiose sąlygose ir </w:t>
      </w:r>
      <w:r w:rsidR="0013035B" w:rsidRPr="00A96DF1">
        <w:rPr>
          <w:rFonts w:ascii="Tahoma" w:hAnsi="Tahoma" w:cs="Tahoma"/>
        </w:rPr>
        <w:t>Grafike</w:t>
      </w:r>
      <w:r w:rsidRPr="00A96DF1">
        <w:rPr>
          <w:rFonts w:ascii="Tahoma" w:hAnsi="Tahoma" w:cs="Tahoma"/>
        </w:rPr>
        <w:t xml:space="preserve"> yra įvardyti Etapai). </w:t>
      </w:r>
      <w:bookmarkEnd w:id="3"/>
    </w:p>
    <w:p w14:paraId="7887541D" w14:textId="10DE3E50" w:rsidR="0045413A" w:rsidRPr="00A96DF1" w:rsidRDefault="0014403F"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bookmarkStart w:id="4" w:name="_Ref149582066"/>
      <w:r w:rsidRPr="00A96DF1">
        <w:rPr>
          <w:rFonts w:ascii="Tahoma" w:hAnsi="Tahoma" w:cs="Tahoma"/>
          <w:b/>
        </w:rPr>
        <w:t>Galutinis</w:t>
      </w:r>
      <w:r w:rsidR="003B4503" w:rsidRPr="00A96DF1">
        <w:rPr>
          <w:rFonts w:ascii="Tahoma" w:hAnsi="Tahoma" w:cs="Tahoma"/>
          <w:b/>
        </w:rPr>
        <w:t xml:space="preserve"> terminas </w:t>
      </w:r>
      <w:r w:rsidR="003B4503" w:rsidRPr="00A96DF1">
        <w:rPr>
          <w:rFonts w:ascii="Tahoma" w:hAnsi="Tahoma" w:cs="Tahoma"/>
        </w:rPr>
        <w:t xml:space="preserve">– </w:t>
      </w:r>
      <w:bookmarkStart w:id="5" w:name="_Hlk149426899"/>
      <w:r w:rsidR="0045413A" w:rsidRPr="00A96DF1">
        <w:rPr>
          <w:rFonts w:ascii="Tahoma" w:hAnsi="Tahoma" w:cs="Tahoma"/>
        </w:rPr>
        <w:t>Specialiosiose</w:t>
      </w:r>
      <w:r w:rsidR="003B4503" w:rsidRPr="00A96DF1">
        <w:rPr>
          <w:rFonts w:ascii="Tahoma" w:hAnsi="Tahoma" w:cs="Tahoma"/>
        </w:rPr>
        <w:t xml:space="preserve"> sąlygose </w:t>
      </w:r>
      <w:bookmarkEnd w:id="5"/>
      <w:r w:rsidR="003B4503" w:rsidRPr="00A96DF1">
        <w:rPr>
          <w:rFonts w:ascii="Tahoma" w:hAnsi="Tahoma" w:cs="Tahoma"/>
        </w:rPr>
        <w:t xml:space="preserve">nustatytas terminas, kuris pradedamas skaičiuoti nuo </w:t>
      </w:r>
      <w:r w:rsidR="0045413A" w:rsidRPr="00A96DF1">
        <w:rPr>
          <w:rFonts w:ascii="Tahoma" w:hAnsi="Tahoma" w:cs="Tahoma"/>
        </w:rPr>
        <w:t>Specialiosiose</w:t>
      </w:r>
      <w:r w:rsidR="003B4503" w:rsidRPr="00A96DF1">
        <w:rPr>
          <w:rFonts w:ascii="Tahoma" w:hAnsi="Tahoma" w:cs="Tahoma"/>
        </w:rPr>
        <w:t xml:space="preserve"> sąlygose nurodyto Darbų pradžios momento. Per </w:t>
      </w:r>
      <w:r w:rsidR="0045413A" w:rsidRPr="00A96DF1">
        <w:rPr>
          <w:rFonts w:ascii="Tahoma" w:hAnsi="Tahoma" w:cs="Tahoma"/>
        </w:rPr>
        <w:t>Specialiosiose</w:t>
      </w:r>
      <w:r w:rsidR="003B4503" w:rsidRPr="00A96DF1">
        <w:rPr>
          <w:rFonts w:ascii="Tahoma" w:hAnsi="Tahoma" w:cs="Tahoma"/>
        </w:rPr>
        <w:t xml:space="preserve"> sąlygose nustatytą darbų atlikimo terminą Rangovas turi užbaigti visus Darbus. Jeigu </w:t>
      </w:r>
      <w:r w:rsidR="00774B51" w:rsidRPr="00A96DF1">
        <w:rPr>
          <w:rFonts w:ascii="Tahoma" w:hAnsi="Tahoma" w:cs="Tahoma"/>
        </w:rPr>
        <w:t xml:space="preserve">Specialiosiose sąlygose ir Grafike </w:t>
      </w:r>
      <w:r w:rsidR="003B4503" w:rsidRPr="00A96DF1">
        <w:rPr>
          <w:rFonts w:ascii="Tahoma" w:hAnsi="Tahoma" w:cs="Tahoma"/>
        </w:rPr>
        <w:t>yra įvardyt</w:t>
      </w:r>
      <w:r w:rsidR="00774B51" w:rsidRPr="00A96DF1">
        <w:rPr>
          <w:rFonts w:ascii="Tahoma" w:hAnsi="Tahoma" w:cs="Tahoma"/>
        </w:rPr>
        <w:t>i Etapai</w:t>
      </w:r>
      <w:r w:rsidR="003B4503" w:rsidRPr="00A96DF1">
        <w:rPr>
          <w:rFonts w:ascii="Tahoma" w:hAnsi="Tahoma" w:cs="Tahoma"/>
        </w:rPr>
        <w:t xml:space="preserve">, </w:t>
      </w:r>
      <w:r w:rsidR="0005223A" w:rsidRPr="00A96DF1">
        <w:rPr>
          <w:rFonts w:ascii="Tahoma" w:hAnsi="Tahoma" w:cs="Tahoma"/>
        </w:rPr>
        <w:t xml:space="preserve">Grafike </w:t>
      </w:r>
      <w:r w:rsidR="003B4503" w:rsidRPr="00A96DF1">
        <w:rPr>
          <w:rFonts w:ascii="Tahoma" w:hAnsi="Tahoma" w:cs="Tahoma"/>
        </w:rPr>
        <w:t>yra nustatomas kiekvieno</w:t>
      </w:r>
      <w:r w:rsidR="00774B51" w:rsidRPr="00A96DF1">
        <w:rPr>
          <w:rFonts w:ascii="Tahoma" w:hAnsi="Tahoma" w:cs="Tahoma"/>
        </w:rPr>
        <w:t xml:space="preserve"> Etapo</w:t>
      </w:r>
      <w:r w:rsidR="003B4503" w:rsidRPr="00A96DF1">
        <w:rPr>
          <w:rFonts w:ascii="Tahoma" w:hAnsi="Tahoma" w:cs="Tahoma"/>
        </w:rPr>
        <w:t xml:space="preserve"> atlikimo terminas, o paskutinio</w:t>
      </w:r>
      <w:r w:rsidR="00774B51" w:rsidRPr="00A96DF1">
        <w:rPr>
          <w:rFonts w:ascii="Tahoma" w:hAnsi="Tahoma" w:cs="Tahoma"/>
        </w:rPr>
        <w:t>jo Etapo</w:t>
      </w:r>
      <w:r w:rsidR="003B4503" w:rsidRPr="00A96DF1">
        <w:rPr>
          <w:rFonts w:ascii="Tahoma" w:hAnsi="Tahoma" w:cs="Tahoma"/>
        </w:rPr>
        <w:t xml:space="preserve"> terminas tuo pačiu yra ir Darbų galutinis terminas.</w:t>
      </w:r>
      <w:bookmarkEnd w:id="4"/>
      <w:r w:rsidR="003B4503" w:rsidRPr="00A96DF1">
        <w:rPr>
          <w:rFonts w:ascii="Tahoma" w:hAnsi="Tahoma" w:cs="Tahoma"/>
        </w:rPr>
        <w:t xml:space="preserve"> </w:t>
      </w:r>
    </w:p>
    <w:p w14:paraId="2D2BA069" w14:textId="1B9FAC22"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bookmarkStart w:id="6" w:name="_Ref149582154"/>
      <w:r w:rsidRPr="00A96DF1">
        <w:rPr>
          <w:rFonts w:ascii="Tahoma" w:hAnsi="Tahoma" w:cs="Tahoma"/>
          <w:b/>
          <w:color w:val="000000"/>
        </w:rPr>
        <w:lastRenderedPageBreak/>
        <w:t>Garantinis terminas</w:t>
      </w:r>
      <w:r w:rsidRPr="00A96DF1">
        <w:rPr>
          <w:rFonts w:ascii="Tahoma" w:hAnsi="Tahoma" w:cs="Tahoma"/>
          <w:color w:val="000000"/>
        </w:rPr>
        <w:t xml:space="preserve"> – </w:t>
      </w:r>
      <w:r w:rsidR="0045413A" w:rsidRPr="00A96DF1">
        <w:rPr>
          <w:rFonts w:ascii="Tahoma" w:hAnsi="Tahoma" w:cs="Tahoma"/>
          <w:color w:val="000000"/>
        </w:rPr>
        <w:t>Specialiosiose</w:t>
      </w:r>
      <w:r w:rsidRPr="00A96DF1">
        <w:rPr>
          <w:rFonts w:ascii="Tahoma" w:hAnsi="Tahoma" w:cs="Tahoma"/>
          <w:color w:val="000000"/>
        </w:rPr>
        <w:t xml:space="preserve"> sąlygose nurodytas terminas, skaičiuojamas nuo visų Darbų priėmimo dienos (neįskaitytinai).</w:t>
      </w:r>
      <w:bookmarkEnd w:id="6"/>
    </w:p>
    <w:p w14:paraId="7DB5B2FC" w14:textId="77F1A1AA"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 xml:space="preserve">Grafikas </w:t>
      </w:r>
      <w:r w:rsidRPr="00A96DF1">
        <w:rPr>
          <w:rFonts w:ascii="Tahoma" w:hAnsi="Tahoma" w:cs="Tahoma"/>
        </w:rPr>
        <w:t>– Rangovo parengtas ir Užsakovui pateiktas Darbų vykdymo tvarkaraštis, kuriame turi būti numatytas Darbų vykdymo eiliškumas ir tarpusavio priklausomybė, laikantis Darbų atlikimo  termino ir Etapų terminų.</w:t>
      </w:r>
    </w:p>
    <w:p w14:paraId="3EA05B64" w14:textId="4070F5E8"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Išlaidos</w:t>
      </w:r>
      <w:r w:rsidRPr="00A96DF1">
        <w:rPr>
          <w:rFonts w:ascii="Tahoma" w:hAnsi="Tahoma" w:cs="Tahoma"/>
        </w:rPr>
        <w:t xml:space="preserve"> – visos pagrįstos protingo dydžio tiesioginės išlaidos (išlaidos darbo užmokesčiui, statybvietei, Priemonėms, valstybės rinkliavoms, kitiems mokėjimams tretiesiems asmenims ir pan.) ir pridėtinės išlaidos, kurias Rangovas patyrė arba privalės patirti vykdydamas Sutartį, neįskaitant pelno.</w:t>
      </w:r>
    </w:p>
    <w:p w14:paraId="606D1FAB" w14:textId="77777777" w:rsidR="0045413A"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 xml:space="preserve">Įrenginiai </w:t>
      </w:r>
      <w:r w:rsidRPr="00A96DF1">
        <w:rPr>
          <w:rFonts w:ascii="Tahoma" w:hAnsi="Tahoma" w:cs="Tahoma"/>
        </w:rPr>
        <w:t xml:space="preserve">– produkcijos gamybos, paslaugų 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4FE58038" w14:textId="77777777" w:rsidR="0045413A"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Įstatymai</w:t>
      </w:r>
      <w:r w:rsidRPr="00A96DF1">
        <w:rPr>
          <w:rFonts w:ascii="Tahoma" w:hAnsi="Tahoma" w:cs="Tahoma"/>
        </w:rPr>
        <w:t xml:space="preserve"> – Lietuvos Respublikoje galiojantys įstatymai ir kiti teisės aktai, įskaitant Europos Sąjungos teisės aktus, tarptautines sutartis ir Lietuvoje taikomą užsienio teisę.</w:t>
      </w:r>
      <w:bookmarkStart w:id="7" w:name="_Hlk147752300"/>
    </w:p>
    <w:p w14:paraId="445E366A" w14:textId="72AC65B3"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8" w:name="_Ref149581115"/>
      <w:r w:rsidRPr="00A96DF1">
        <w:rPr>
          <w:rFonts w:ascii="Tahoma" w:hAnsi="Tahoma" w:cs="Tahoma"/>
          <w:b/>
        </w:rPr>
        <w:t>Objektas</w:t>
      </w:r>
      <w:r w:rsidRPr="00A96DF1">
        <w:rPr>
          <w:rFonts w:ascii="Tahoma" w:hAnsi="Tahoma" w:cs="Tahoma"/>
        </w:rPr>
        <w:t xml:space="preserve"> - statinys (-</w:t>
      </w:r>
      <w:proofErr w:type="spellStart"/>
      <w:r w:rsidRPr="00A96DF1">
        <w:rPr>
          <w:rFonts w:ascii="Tahoma" w:hAnsi="Tahoma" w:cs="Tahoma"/>
        </w:rPr>
        <w:t>iai</w:t>
      </w:r>
      <w:proofErr w:type="spellEnd"/>
      <w:r w:rsidRPr="00A96DF1">
        <w:rPr>
          <w:rFonts w:ascii="Tahoma" w:hAnsi="Tahoma" w:cs="Tahoma"/>
        </w:rPr>
        <w:t>), jo dalis arba statinių kompleksas, dėl kurio (-</w:t>
      </w:r>
      <w:proofErr w:type="spellStart"/>
      <w:r w:rsidRPr="00A96DF1">
        <w:rPr>
          <w:rFonts w:ascii="Tahoma" w:hAnsi="Tahoma" w:cs="Tahoma"/>
        </w:rPr>
        <w:t>ių</w:t>
      </w:r>
      <w:proofErr w:type="spellEnd"/>
      <w:r w:rsidRPr="00A96DF1">
        <w:rPr>
          <w:rFonts w:ascii="Tahoma" w:hAnsi="Tahoma" w:cs="Tahoma"/>
        </w:rPr>
        <w:t xml:space="preserve">) statybos, rekonstravimo, remonto arba </w:t>
      </w:r>
      <w:r w:rsidR="001D7958" w:rsidRPr="00A96DF1">
        <w:rPr>
          <w:rFonts w:ascii="Tahoma" w:hAnsi="Tahoma" w:cs="Tahoma"/>
        </w:rPr>
        <w:t>griovimo</w:t>
      </w:r>
      <w:r w:rsidRPr="00A96DF1">
        <w:rPr>
          <w:rFonts w:ascii="Tahoma" w:hAnsi="Tahoma" w:cs="Tahoma"/>
        </w:rPr>
        <w:t xml:space="preserve"> Šalys sudaro Sutartį.</w:t>
      </w:r>
      <w:bookmarkEnd w:id="7"/>
      <w:bookmarkEnd w:id="8"/>
    </w:p>
    <w:p w14:paraId="6D5A5FF7" w14:textId="251FD373" w:rsidR="003B4503" w:rsidRPr="00A96DF1" w:rsidRDefault="003B4503" w:rsidP="00FA3118">
      <w:pPr>
        <w:widowControl w:val="0"/>
        <w:numPr>
          <w:ilvl w:val="2"/>
          <w:numId w:val="1"/>
        </w:numPr>
        <w:tabs>
          <w:tab w:val="clear" w:pos="567"/>
          <w:tab w:val="clear" w:pos="851"/>
          <w:tab w:val="clear" w:pos="992"/>
          <w:tab w:val="left" w:pos="810"/>
        </w:tabs>
        <w:spacing w:before="96" w:after="96"/>
        <w:ind w:left="810" w:hanging="810"/>
        <w:rPr>
          <w:rFonts w:ascii="Tahoma" w:hAnsi="Tahoma" w:cs="Tahoma"/>
        </w:rPr>
      </w:pPr>
      <w:r w:rsidRPr="00A96DF1">
        <w:rPr>
          <w:rFonts w:ascii="Tahoma" w:hAnsi="Tahoma" w:cs="Tahoma"/>
          <w:b/>
        </w:rPr>
        <w:t>Papildomi darbai</w:t>
      </w:r>
      <w:r w:rsidRPr="00A96DF1">
        <w:rPr>
          <w:rFonts w:ascii="Tahoma" w:hAnsi="Tahoma" w:cs="Tahoma"/>
        </w:rPr>
        <w:t xml:space="preserve"> – darbai, prekės ar paslaugos arba jų kiekiai, kurie nenurodyti </w:t>
      </w:r>
      <w:r w:rsidR="004F35F5" w:rsidRPr="00A96DF1">
        <w:rPr>
          <w:rFonts w:ascii="Tahoma" w:hAnsi="Tahoma" w:cs="Tahoma"/>
        </w:rPr>
        <w:t>Užsakovo užduotyje</w:t>
      </w:r>
      <w:r w:rsidRPr="00A96DF1">
        <w:rPr>
          <w:rFonts w:ascii="Tahoma" w:hAnsi="Tahoma" w:cs="Tahoma"/>
        </w:rPr>
        <w:t xml:space="preserve"> arba Statinio projekte, tačiau yra tiesiogiai susiję su Darbais arba kitais Rangovo įsipareigojimais pagal Sutartį ir kuriuos būtina papildomai atlikti dėl </w:t>
      </w:r>
      <w:r w:rsidR="00E35453" w:rsidRPr="00A96DF1">
        <w:rPr>
          <w:rFonts w:ascii="Tahoma" w:hAnsi="Tahoma" w:cs="Tahoma"/>
        </w:rPr>
        <w:t>Užsakovo užduoties</w:t>
      </w:r>
      <w:r w:rsidRPr="00A96DF1">
        <w:rPr>
          <w:rFonts w:ascii="Tahoma" w:hAnsi="Tahoma" w:cs="Tahoma"/>
        </w:rPr>
        <w:t xml:space="preserve"> reikalavimų arba Statinio projekto sprendinių būtinų pakeitimų (tarp jų – Darbų apimčių pakeitimo), klaidų ar trūkumų Užsakovo dokumentuose taisymo.</w:t>
      </w:r>
    </w:p>
    <w:p w14:paraId="07CDD63E" w14:textId="00FB9B3B" w:rsidR="001F7C89" w:rsidRPr="00A96DF1" w:rsidRDefault="003B4503" w:rsidP="001750FA">
      <w:pPr>
        <w:widowControl w:val="0"/>
        <w:numPr>
          <w:ilvl w:val="2"/>
          <w:numId w:val="1"/>
        </w:numPr>
        <w:tabs>
          <w:tab w:val="clear" w:pos="567"/>
          <w:tab w:val="clear" w:pos="851"/>
          <w:tab w:val="clear" w:pos="992"/>
          <w:tab w:val="left" w:pos="810"/>
        </w:tabs>
        <w:spacing w:before="96" w:after="96"/>
        <w:ind w:left="810" w:hanging="810"/>
        <w:rPr>
          <w:rFonts w:ascii="Tahoma" w:hAnsi="Tahoma" w:cs="Tahoma"/>
        </w:rPr>
      </w:pPr>
      <w:r w:rsidRPr="00A96DF1">
        <w:rPr>
          <w:rFonts w:ascii="Tahoma" w:hAnsi="Tahoma" w:cs="Tahoma"/>
          <w:b/>
        </w:rPr>
        <w:t>Pažyma apie atliktų darbų vertę</w:t>
      </w:r>
      <w:r w:rsidRPr="00A96DF1">
        <w:rPr>
          <w:rFonts w:ascii="Tahoma" w:hAnsi="Tahoma" w:cs="Tahoma"/>
        </w:rPr>
        <w:t xml:space="preserve"> – dokumentas, kuriame Rangovas nurodo Darbų, atliktų per ataskaitinį laikotarpį, taip pat atliktų nuo Sutarties įsigaliojimo dienos iki ataskaitinio laikotarpio pabaigos, bendras vertes ir kurio pagrindu Rangovas prašo Užsakovo sumokėti už Darbus, atliktus per ataskaitinį laikotarpį.</w:t>
      </w:r>
      <w:r w:rsidRPr="00A96DF1" w:rsidDel="00FE5C65">
        <w:rPr>
          <w:rFonts w:ascii="Tahoma" w:hAnsi="Tahoma" w:cs="Tahoma"/>
        </w:rPr>
        <w:t xml:space="preserve"> </w:t>
      </w:r>
    </w:p>
    <w:p w14:paraId="0228072B" w14:textId="46EB8241" w:rsidR="001F7C89" w:rsidRPr="00A96DF1" w:rsidRDefault="003B4503" w:rsidP="001F7C89">
      <w:pPr>
        <w:widowControl w:val="0"/>
        <w:numPr>
          <w:ilvl w:val="2"/>
          <w:numId w:val="1"/>
        </w:numPr>
        <w:tabs>
          <w:tab w:val="clear" w:pos="567"/>
          <w:tab w:val="clear" w:pos="851"/>
          <w:tab w:val="clear" w:pos="992"/>
          <w:tab w:val="left" w:pos="810"/>
        </w:tabs>
        <w:spacing w:before="96" w:after="96"/>
        <w:ind w:left="810" w:hanging="810"/>
      </w:pPr>
      <w:r w:rsidRPr="00A96DF1">
        <w:rPr>
          <w:rFonts w:ascii="Tahoma" w:hAnsi="Tahoma" w:cs="Tahoma"/>
          <w:b/>
        </w:rPr>
        <w:t>Pirkimas</w:t>
      </w:r>
      <w:r w:rsidRPr="00A96DF1">
        <w:rPr>
          <w:rFonts w:ascii="Tahoma" w:hAnsi="Tahoma" w:cs="Tahoma"/>
        </w:rPr>
        <w:t xml:space="preserve"> – Užsakovo atliktas Darbų įsigijimas CPO LT </w:t>
      </w:r>
      <w:r w:rsidR="00984172" w:rsidRPr="00A96DF1">
        <w:rPr>
          <w:rFonts w:ascii="Tahoma" w:hAnsi="Tahoma" w:cs="Tahoma"/>
        </w:rPr>
        <w:t>Centra</w:t>
      </w:r>
      <w:r w:rsidR="008F0997" w:rsidRPr="00A96DF1">
        <w:rPr>
          <w:rFonts w:ascii="Tahoma" w:hAnsi="Tahoma" w:cs="Tahoma"/>
        </w:rPr>
        <w:t>lizuotų</w:t>
      </w:r>
      <w:r w:rsidR="00984172" w:rsidRPr="00A96DF1">
        <w:rPr>
          <w:rFonts w:ascii="Tahoma" w:hAnsi="Tahoma" w:cs="Tahoma"/>
        </w:rPr>
        <w:t xml:space="preserve"> </w:t>
      </w:r>
      <w:r w:rsidR="00F82D7F" w:rsidRPr="00A96DF1">
        <w:rPr>
          <w:rFonts w:ascii="Tahoma" w:hAnsi="Tahoma" w:cs="Tahoma"/>
        </w:rPr>
        <w:t xml:space="preserve">pirkimų </w:t>
      </w:r>
      <w:r w:rsidRPr="00A96DF1">
        <w:rPr>
          <w:rFonts w:ascii="Tahoma" w:hAnsi="Tahoma" w:cs="Tahoma"/>
        </w:rPr>
        <w:t>kataloge, kurio pagrindu yra sudaroma Sutartis.</w:t>
      </w:r>
    </w:p>
    <w:p w14:paraId="7E0A2CC2" w14:textId="6BDB3988" w:rsidR="00C268E1" w:rsidRPr="00A96DF1" w:rsidRDefault="003B4503" w:rsidP="001F7C89">
      <w:pPr>
        <w:pStyle w:val="Heading3"/>
        <w:tabs>
          <w:tab w:val="clear" w:pos="567"/>
          <w:tab w:val="clear" w:pos="851"/>
          <w:tab w:val="clear" w:pos="992"/>
          <w:tab w:val="left" w:pos="810"/>
        </w:tabs>
        <w:ind w:left="810" w:hanging="810"/>
        <w:rPr>
          <w:b/>
          <w:u w:val="none"/>
        </w:rPr>
      </w:pPr>
      <w:r w:rsidRPr="00A96DF1">
        <w:rPr>
          <w:rFonts w:ascii="Tahoma" w:hAnsi="Tahoma" w:cs="Tahoma"/>
          <w:b/>
          <w:u w:val="none"/>
        </w:rPr>
        <w:t xml:space="preserve">Pirkimo dokumentai </w:t>
      </w:r>
      <w:r w:rsidR="006113C6" w:rsidRPr="00A96DF1">
        <w:rPr>
          <w:rFonts w:ascii="Tahoma" w:hAnsi="Tahoma" w:cs="Tahoma"/>
          <w:u w:val="none"/>
        </w:rPr>
        <w:t xml:space="preserve">- </w:t>
      </w:r>
      <w:r w:rsidR="00C268E1" w:rsidRPr="00A96DF1">
        <w:rPr>
          <w:u w:val="none"/>
        </w:rPr>
        <w:t xml:space="preserve">Pirkimo dokumentai (kaip apibrėžta VPĮ 2 straipsnio 39 punkte arba PĮ 2 straipsnio 15 punkte), įskaitant Užsakovo užduotį ir (arba) Statinio projektą, pagal kurių sąlygas </w:t>
      </w:r>
      <w:r w:rsidR="00A42A9B" w:rsidRPr="00A96DF1">
        <w:rPr>
          <w:rFonts w:ascii="Tahoma" w:hAnsi="Tahoma" w:cs="Tahoma"/>
          <w:u w:val="none"/>
        </w:rPr>
        <w:t xml:space="preserve">CPO LT Centralizuotų pirkimų kataloge atliktas Pirkimas ir Rangovas pripažintas laimėtoju. </w:t>
      </w:r>
    </w:p>
    <w:p w14:paraId="0E0CD24D" w14:textId="07C9F7AE" w:rsidR="003B4503" w:rsidRPr="00A96DF1" w:rsidRDefault="003B4503" w:rsidP="00FA3118">
      <w:pPr>
        <w:widowControl w:val="0"/>
        <w:numPr>
          <w:ilvl w:val="2"/>
          <w:numId w:val="1"/>
        </w:numPr>
        <w:tabs>
          <w:tab w:val="clear" w:pos="567"/>
          <w:tab w:val="clear" w:pos="851"/>
          <w:tab w:val="clear" w:pos="992"/>
          <w:tab w:val="left" w:pos="810"/>
        </w:tabs>
        <w:spacing w:before="96" w:after="96"/>
        <w:ind w:left="810" w:hanging="810"/>
        <w:rPr>
          <w:rFonts w:ascii="Tahoma" w:hAnsi="Tahoma" w:cs="Tahoma"/>
        </w:rPr>
      </w:pPr>
      <w:r w:rsidRPr="00A96DF1">
        <w:rPr>
          <w:rFonts w:ascii="Tahoma" w:hAnsi="Tahoma" w:cs="Tahoma"/>
          <w:b/>
        </w:rPr>
        <w:t xml:space="preserve">PĮ </w:t>
      </w:r>
      <w:r w:rsidRPr="00A96DF1">
        <w:rPr>
          <w:rFonts w:ascii="Tahoma" w:hAnsi="Tahoma" w:cs="Tahoma"/>
        </w:rPr>
        <w:t>– Lietuvos Respublikos pirkimų, atliekamų vandentvarkos, energetikos, transporto ar pašto paslaugų srities perkančiųjų subjektų, įstatymas.</w:t>
      </w:r>
    </w:p>
    <w:p w14:paraId="1CEC97DC" w14:textId="21EA2E29"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Cs/>
        </w:rPr>
      </w:pPr>
      <w:bookmarkStart w:id="9" w:name="_Ref149581396"/>
      <w:r w:rsidRPr="00A96DF1">
        <w:rPr>
          <w:rFonts w:ascii="Tahoma" w:hAnsi="Tahoma" w:cs="Tahoma"/>
          <w:b/>
        </w:rPr>
        <w:t xml:space="preserve">Pradinės sutarties vertė </w:t>
      </w:r>
      <w:r w:rsidRPr="00A96DF1">
        <w:rPr>
          <w:rFonts w:ascii="Tahoma" w:hAnsi="Tahoma" w:cs="Tahoma"/>
        </w:rPr>
        <w:t xml:space="preserve">– </w:t>
      </w:r>
      <w:r w:rsidR="0045413A" w:rsidRPr="00A96DF1">
        <w:rPr>
          <w:rFonts w:ascii="Tahoma" w:hAnsi="Tahoma" w:cs="Tahoma"/>
        </w:rPr>
        <w:t>Specialiosiose</w:t>
      </w:r>
      <w:r w:rsidRPr="00A96DF1">
        <w:rPr>
          <w:rFonts w:ascii="Tahoma" w:hAnsi="Tahoma" w:cs="Tahoma"/>
        </w:rPr>
        <w:t xml:space="preserve"> sąlygose nurodyta</w:t>
      </w:r>
      <w:r w:rsidRPr="00A96DF1">
        <w:rPr>
          <w:rFonts w:ascii="Tahoma" w:hAnsi="Tahoma" w:cs="Tahoma"/>
          <w:b/>
        </w:rPr>
        <w:t xml:space="preserve"> </w:t>
      </w:r>
      <w:r w:rsidRPr="00A96DF1">
        <w:rPr>
          <w:rFonts w:ascii="Tahoma" w:hAnsi="Tahoma" w:cs="Tahoma"/>
        </w:rPr>
        <w:t>Sutarties vertė (be PVM)</w:t>
      </w:r>
      <w:r w:rsidR="007769F5" w:rsidRPr="00A96DF1">
        <w:rPr>
          <w:rFonts w:ascii="Tahoma" w:hAnsi="Tahoma" w:cs="Tahoma"/>
        </w:rPr>
        <w:t xml:space="preserve">. </w:t>
      </w:r>
      <w:bookmarkEnd w:id="9"/>
      <w:r w:rsidR="007769F5" w:rsidRPr="00A96DF1">
        <w:rPr>
          <w:rFonts w:ascii="Tahoma" w:hAnsi="Tahoma"/>
          <w:bCs/>
        </w:rPr>
        <w:t xml:space="preserve"> Pradinės sutarties vertė nekinta per visą sutarties vykdymo laikotarpį, išskyrus kai sutarties vertė peržiūrima pagal joje nurodytas </w:t>
      </w:r>
      <w:r w:rsidR="001779D5" w:rsidRPr="00A96DF1">
        <w:rPr>
          <w:rFonts w:ascii="Tahoma" w:hAnsi="Tahoma"/>
          <w:bCs/>
        </w:rPr>
        <w:t xml:space="preserve">Sutarties </w:t>
      </w:r>
      <w:r w:rsidR="007769F5" w:rsidRPr="00A96DF1">
        <w:rPr>
          <w:rFonts w:ascii="Tahoma" w:hAnsi="Tahoma"/>
          <w:bCs/>
        </w:rPr>
        <w:t>kainų peržiūros sąlygas.</w:t>
      </w:r>
    </w:p>
    <w:p w14:paraId="3B8A9C21" w14:textId="78A4EAF5"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Prekės</w:t>
      </w:r>
      <w:r w:rsidRPr="00A96DF1">
        <w:rPr>
          <w:rFonts w:ascii="Tahoma" w:hAnsi="Tahoma" w:cs="Tahoma"/>
        </w:rPr>
        <w:t xml:space="preserve"> – Statybos produktai, Įrenginiai ir Priemonės kartu, arba bet kurie iš jų atskirai, priklausomai nuo konkrečios Sutarties sąlygos konteksto.</w:t>
      </w:r>
    </w:p>
    <w:p w14:paraId="4F946339" w14:textId="69D6A8CB"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 xml:space="preserve">Priemonės </w:t>
      </w:r>
      <w:r w:rsidRPr="00A96DF1">
        <w:rPr>
          <w:rFonts w:ascii="Tahoma" w:hAnsi="Tahoma" w:cs="Tahoma"/>
        </w:rPr>
        <w:t>– įrankiai, prietaisai, įranga, tvoros ir kitokios techninės priemonės, statybiniai įrenginiai, mechanizmai ir transporto priemonės (statybinės mašinos, keltuvai, kranai ir pan.), statybos produktai, energijos ištekliai ir vanduo bei visi kiti dalykai, reikalingi tam, kad galima būtų vykdyti, užbaigti Statybos darbus ir ištaisyti visus jų defektus, taip pat įgyvendinti kitas Rangovo pareigas pagal Sutartį, tačiau kurie nėra skirti sudaryti Objekto sudėtinę dalį ir jos nesudaro.</w:t>
      </w:r>
    </w:p>
    <w:p w14:paraId="0AAF5541" w14:textId="6B16743F"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Rangovas</w:t>
      </w:r>
      <w:r w:rsidRPr="00A96DF1">
        <w:rPr>
          <w:rFonts w:ascii="Tahoma" w:hAnsi="Tahoma" w:cs="Tahoma"/>
        </w:rPr>
        <w:t xml:space="preserve"> – asmuo arba asmenys, kurie </w:t>
      </w:r>
      <w:r w:rsidR="0045413A" w:rsidRPr="00A96DF1">
        <w:rPr>
          <w:rFonts w:ascii="Tahoma" w:hAnsi="Tahoma" w:cs="Tahoma"/>
        </w:rPr>
        <w:t>Specialiosiose</w:t>
      </w:r>
      <w:r w:rsidRPr="00A96DF1">
        <w:rPr>
          <w:rFonts w:ascii="Tahoma" w:hAnsi="Tahoma" w:cs="Tahoma"/>
        </w:rPr>
        <w:t xml:space="preserve"> sąlygose yra įvardyti kaip Rangovas, ir jų teisių perėmėjai.</w:t>
      </w:r>
    </w:p>
    <w:p w14:paraId="03666666" w14:textId="35B0A7E9" w:rsidR="003B4503" w:rsidRPr="00A96DF1" w:rsidRDefault="003B4503" w:rsidP="00FA3118">
      <w:pPr>
        <w:widowControl w:val="0"/>
        <w:numPr>
          <w:ilvl w:val="2"/>
          <w:numId w:val="1"/>
        </w:numPr>
        <w:tabs>
          <w:tab w:val="clear" w:pos="567"/>
          <w:tab w:val="clear" w:pos="851"/>
          <w:tab w:val="clear" w:pos="992"/>
          <w:tab w:val="left" w:pos="810"/>
        </w:tabs>
        <w:spacing w:before="96" w:after="96"/>
        <w:ind w:left="810" w:hanging="810"/>
        <w:rPr>
          <w:rFonts w:ascii="Tahoma" w:hAnsi="Tahoma" w:cs="Tahoma"/>
        </w:rPr>
      </w:pPr>
      <w:r w:rsidRPr="00A96DF1">
        <w:rPr>
          <w:rFonts w:ascii="Tahoma" w:hAnsi="Tahoma" w:cs="Tahoma"/>
          <w:b/>
        </w:rPr>
        <w:t xml:space="preserve">Rangovo dokumentai </w:t>
      </w:r>
      <w:r w:rsidRPr="00A96DF1">
        <w:rPr>
          <w:rFonts w:ascii="Tahoma" w:hAnsi="Tahoma" w:cs="Tahoma"/>
        </w:rPr>
        <w:t>– duomenys, brėžiniai, skaičiavimai, modeliai, specifikacijos, Darbo projektas, statybos taisyklės, bandymų vykdymo aprašai, bandymų rezultatų protokolai, naudojimo instrukcijos, išpildomoji dokumentacija, kiti techninės paskirties dokumentai, kurie yra reikalingi Darbų tinkamam vykdymui arba kurie patvirtina Darbų tinkamą įvykdymą, taip pat visi leidimai, sutikimai ir kiti dokumentai, kurie yra būtini Darbų vykdymui bei Statybos užbaigimui ir nepatenka į Užsakovo dokumentų sąvoką (</w:t>
      </w:r>
      <w:r w:rsidRPr="00A96DF1">
        <w:rPr>
          <w:rFonts w:ascii="Tahoma" w:hAnsi="Tahoma" w:cs="Tahoma"/>
          <w:i/>
        </w:rPr>
        <w:t>pvz., leidimai eismo apribojimams, leidimai laikiniems prisijungimams prie inžinerinių tinklų, leidimai laikinų statinių įrengimui, Statybos produktų, Įrenginių ir Priemonių gabenimui ir kt.</w:t>
      </w:r>
      <w:r w:rsidRPr="00A96DF1">
        <w:rPr>
          <w:rFonts w:ascii="Tahoma" w:hAnsi="Tahoma" w:cs="Tahoma"/>
        </w:rPr>
        <w:t xml:space="preserve">). </w:t>
      </w:r>
    </w:p>
    <w:p w14:paraId="0A730AFC" w14:textId="55266AD6"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 xml:space="preserve">Rangovo pasiūlymas </w:t>
      </w:r>
      <w:r w:rsidRPr="00A96DF1">
        <w:rPr>
          <w:rFonts w:ascii="Tahoma" w:hAnsi="Tahoma" w:cs="Tahoma"/>
        </w:rPr>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7A79144D" w14:textId="3DDD81BD"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Rangovo personalas</w:t>
      </w:r>
      <w:r w:rsidRPr="00A96DF1">
        <w:rPr>
          <w:rFonts w:ascii="Tahoma" w:hAnsi="Tahoma" w:cs="Tahoma"/>
        </w:rPr>
        <w:t xml:space="preserve"> – Rangovo atstovas, Specialistai, kiti Rangovo ir Subrangovų darbuotojai, taip pat kiti Rangovo arba Subrangovų pasitelkti fiziniai asmenys, kurie tiesiogiai dalyvauja atliekant Darbus ir įgyvendinant kitas Rangovo teises bei pareigas pagal Sutartį.</w:t>
      </w:r>
    </w:p>
    <w:p w14:paraId="7A70E320" w14:textId="69BFC616" w:rsidR="0031630F" w:rsidRPr="00A96DF1" w:rsidRDefault="0031630F"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 xml:space="preserve">Sankcijų įstatymas - </w:t>
      </w:r>
      <w:r w:rsidRPr="00A96DF1">
        <w:rPr>
          <w:rFonts w:ascii="Tahoma" w:hAnsi="Tahoma" w:cs="Tahoma"/>
        </w:rPr>
        <w:t>Lietuvos Respublikos tarptautinių sankcijų įstatymas.</w:t>
      </w:r>
    </w:p>
    <w:p w14:paraId="48156023" w14:textId="67A0E9A5" w:rsidR="00771C5C" w:rsidRPr="00A96DF1" w:rsidRDefault="003B4503" w:rsidP="00771C5C">
      <w:pPr>
        <w:widowControl w:val="0"/>
        <w:numPr>
          <w:ilvl w:val="2"/>
          <w:numId w:val="1"/>
        </w:numPr>
        <w:tabs>
          <w:tab w:val="clear" w:pos="567"/>
          <w:tab w:val="left" w:pos="810"/>
        </w:tabs>
        <w:spacing w:before="96" w:after="96"/>
        <w:ind w:left="810" w:hanging="810"/>
        <w:rPr>
          <w:rFonts w:ascii="Tahoma" w:hAnsi="Tahoma" w:cs="Tahoma"/>
        </w:rPr>
      </w:pPr>
      <w:r w:rsidRPr="00A96DF1">
        <w:rPr>
          <w:rFonts w:ascii="Tahoma" w:hAnsi="Tahoma" w:cs="Tahoma"/>
          <w:b/>
        </w:rPr>
        <w:t>Specialiosios sąlygos</w:t>
      </w:r>
      <w:r w:rsidRPr="00A96DF1">
        <w:rPr>
          <w:rFonts w:ascii="Tahoma" w:hAnsi="Tahoma" w:cs="Tahoma"/>
        </w:rPr>
        <w:t xml:space="preserve"> – </w:t>
      </w:r>
      <w:r w:rsidR="00771C5C" w:rsidRPr="00A96DF1">
        <w:rPr>
          <w:rFonts w:ascii="Tahoma" w:hAnsi="Tahoma" w:cs="Tahoma"/>
        </w:rPr>
        <w:t xml:space="preserve">Sutarties </w:t>
      </w:r>
      <w:r w:rsidR="009141BC" w:rsidRPr="00A96DF1">
        <w:rPr>
          <w:rFonts w:ascii="Tahoma" w:hAnsi="Tahoma" w:cs="Tahoma"/>
        </w:rPr>
        <w:t>2 skyrius</w:t>
      </w:r>
      <w:r w:rsidR="00771C5C" w:rsidRPr="00A96DF1">
        <w:rPr>
          <w:rFonts w:ascii="Tahoma" w:hAnsi="Tahoma" w:cs="Tahoma"/>
        </w:rPr>
        <w:t>, kuris vadinasi „</w:t>
      </w:r>
      <w:r w:rsidR="009141BC" w:rsidRPr="00A96DF1">
        <w:rPr>
          <w:rFonts w:ascii="Tahoma" w:hAnsi="Tahoma" w:cs="Tahoma"/>
        </w:rPr>
        <w:t>Sutarties dalykas,</w:t>
      </w:r>
      <w:r w:rsidR="00771C5C" w:rsidRPr="00A96DF1">
        <w:rPr>
          <w:rFonts w:ascii="Tahoma" w:hAnsi="Tahoma" w:cs="Tahoma"/>
        </w:rPr>
        <w:t xml:space="preserve"> Specialiosios sąlygos“ ir kuriame yra nurodytos </w:t>
      </w:r>
      <w:r w:rsidR="00B81301" w:rsidRPr="00A96DF1">
        <w:rPr>
          <w:rFonts w:ascii="Tahoma" w:hAnsi="Tahoma" w:cs="Tahoma"/>
        </w:rPr>
        <w:t>specialiosios</w:t>
      </w:r>
      <w:r w:rsidR="00771C5C" w:rsidRPr="00A96DF1">
        <w:rPr>
          <w:rFonts w:ascii="Tahoma" w:hAnsi="Tahoma" w:cs="Tahoma"/>
        </w:rPr>
        <w:t xml:space="preserve"> Sutarties sąlygos (tokios kaip Pradinės sutarties vertė, Darbų terminai ir pan.) bei kiti konkretūs duomenys (tokie kaip Šalys, Objektas ir pan.), išvardyti priedai</w:t>
      </w:r>
      <w:r w:rsidR="00E54F1E" w:rsidRPr="00A96DF1">
        <w:rPr>
          <w:rFonts w:ascii="Tahoma" w:hAnsi="Tahoma" w:cs="Tahoma"/>
        </w:rPr>
        <w:t>.</w:t>
      </w:r>
    </w:p>
    <w:p w14:paraId="6E448BD0" w14:textId="0AF5E0EF" w:rsidR="003B4503" w:rsidRPr="00A96DF1" w:rsidRDefault="003B4503" w:rsidP="008B0A39">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10" w:name="_Hlk140404586"/>
      <w:r w:rsidRPr="00A96DF1">
        <w:rPr>
          <w:rFonts w:ascii="Tahoma" w:hAnsi="Tahoma" w:cs="Tahoma"/>
          <w:b/>
        </w:rPr>
        <w:lastRenderedPageBreak/>
        <w:t xml:space="preserve">Specialistas </w:t>
      </w:r>
      <w:r w:rsidRPr="00A96DF1">
        <w:rPr>
          <w:rFonts w:ascii="Tahoma" w:hAnsi="Tahoma" w:cs="Tahoma"/>
        </w:rPr>
        <w:t>– Rangovo darbuotojas, kurio profesine kvalifikacija ir (arba) patirtimi rėmėsi Rangovas tam, kad atitiktų Pirkimo dokumentuose nustatytus kvalifikacijos reikalavimus, ir (arba) į kurio kvalifikaciją atsižvelgė Užsakovas</w:t>
      </w:r>
      <w:r w:rsidR="00A740A6" w:rsidRPr="00A96DF1">
        <w:rPr>
          <w:rFonts w:ascii="Tahoma" w:hAnsi="Tahoma" w:cs="Tahoma"/>
        </w:rPr>
        <w:t>.</w:t>
      </w:r>
    </w:p>
    <w:p w14:paraId="1CBD7343" w14:textId="28DDCB8B" w:rsidR="0045413A"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11" w:name="_Ref149581254"/>
      <w:bookmarkEnd w:id="10"/>
      <w:r w:rsidRPr="00A96DF1">
        <w:rPr>
          <w:rFonts w:ascii="Tahoma" w:hAnsi="Tahoma" w:cs="Tahoma"/>
          <w:b/>
        </w:rPr>
        <w:t>Statinio projektas</w:t>
      </w:r>
      <w:r w:rsidRPr="00A96DF1">
        <w:rPr>
          <w:rFonts w:ascii="Tahoma" w:hAnsi="Tahoma" w:cs="Tahoma"/>
        </w:rPr>
        <w:t xml:space="preserve"> – visuma Įstatymuose nustatytos sudėties dokumentų, </w:t>
      </w:r>
      <w:r w:rsidRPr="00A96DF1">
        <w:rPr>
          <w:rFonts w:ascii="Tahoma" w:hAnsi="Tahoma" w:cs="Tahoma"/>
          <w:bCs/>
        </w:rPr>
        <w:t>kuriuose</w:t>
      </w:r>
      <w:r w:rsidRPr="00A96DF1">
        <w:rPr>
          <w:rFonts w:ascii="Tahoma" w:hAnsi="Tahoma" w:cs="Tahoma"/>
        </w:rPr>
        <w:t xml:space="preserve"> pateikiami Statybos darbų sprendiniai (statinio projekto dalys, skaičiavimai, brėžiniai), skirtų statybą leidžiančiam dokumentui (-</w:t>
      </w:r>
      <w:proofErr w:type="spellStart"/>
      <w:r w:rsidRPr="00A96DF1">
        <w:rPr>
          <w:rFonts w:ascii="Tahoma" w:hAnsi="Tahoma" w:cs="Tahoma"/>
        </w:rPr>
        <w:t>ams</w:t>
      </w:r>
      <w:proofErr w:type="spellEnd"/>
      <w:r w:rsidRPr="00A96DF1">
        <w:rPr>
          <w:rFonts w:ascii="Tahoma" w:hAnsi="Tahoma" w:cs="Tahoma"/>
        </w:rPr>
        <w:t xml:space="preserve">) gauti, statybai vykdyti ir Statybos užbaigimui atlikti ir kuriuos Rangovui pateikia Užsakovas kaip vieną iš Pirkimo dokumentų. Sutarties sąlygos dėl Statinio projekto yra taikomos, tik jeigu prie Sutarties kaip priedas Nr. 3 pridedamas Statinio projektas. Jeigu prie Sutarties nėra pridedamas Statinio projektas, nuorodos Sutartyje į Statinio projektą reiškia nuorodas į </w:t>
      </w:r>
      <w:r w:rsidR="000B0EEB" w:rsidRPr="00A96DF1">
        <w:rPr>
          <w:rFonts w:ascii="Tahoma" w:hAnsi="Tahoma" w:cs="Tahoma"/>
        </w:rPr>
        <w:t>Užsakovo užduotį</w:t>
      </w:r>
      <w:r w:rsidRPr="00A96DF1">
        <w:rPr>
          <w:rFonts w:ascii="Tahoma" w:hAnsi="Tahoma" w:cs="Tahoma"/>
        </w:rPr>
        <w:t>.</w:t>
      </w:r>
      <w:bookmarkEnd w:id="11"/>
    </w:p>
    <w:p w14:paraId="0AA1C758" w14:textId="54338977"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Statybos darbai</w:t>
      </w:r>
      <w:r w:rsidRPr="00A96DF1">
        <w:rPr>
          <w:rFonts w:ascii="Tahoma" w:hAnsi="Tahoma" w:cs="Tahoma"/>
        </w:rPr>
        <w:t xml:space="preserve"> – statybos darbai, atliekami statant (montuojant, tiesiant) naują, rekonstruojant, remontuojant ar </w:t>
      </w:r>
      <w:r w:rsidR="00DD619D" w:rsidRPr="00A96DF1">
        <w:rPr>
          <w:rFonts w:ascii="Tahoma" w:hAnsi="Tahoma" w:cs="Tahoma"/>
        </w:rPr>
        <w:t xml:space="preserve">griaunant </w:t>
      </w:r>
      <w:r w:rsidRPr="00A96DF1">
        <w:rPr>
          <w:rFonts w:ascii="Tahoma" w:hAnsi="Tahoma" w:cs="Tahoma"/>
        </w:rPr>
        <w:t>esamą statinį, kuriuos Rangovas privalo atlikti pagal Sutartį.</w:t>
      </w:r>
    </w:p>
    <w:p w14:paraId="7B693389" w14:textId="07F8F697"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 xml:space="preserve">Statybos produktai </w:t>
      </w:r>
      <w:r w:rsidRPr="00A96DF1">
        <w:rPr>
          <w:rFonts w:ascii="Tahoma" w:hAnsi="Tahoma" w:cs="Tahoma"/>
        </w:rPr>
        <w:t>–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2011 m. kovo 9 d. Europos Parlamento ir Tarybos Reglamente (ES) Nr. 305/2011, kuriuo nustatomos suderintos statybos produktų rinkodaros sąlygos ir panaikinama Tarybos direktyva 89/106/EEB (Statybos produktų reglamentas), įskaitant įrenginius, prietaisus, įtaisus, įrangą ir sistemas, kuriuos naudojant vykdomi Statybos darbai ir kurie yra skirti sudaryti arba sudaro Objekto sudėtinę dalį (išskyrus Įrenginius ir Priemones).</w:t>
      </w:r>
    </w:p>
    <w:p w14:paraId="0DEB144C" w14:textId="7518AA63"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Statybos užbaigimas</w:t>
      </w:r>
      <w:r w:rsidRPr="00A96DF1">
        <w:rPr>
          <w:rFonts w:ascii="Tahoma" w:hAnsi="Tahoma" w:cs="Tahoma"/>
        </w:rPr>
        <w:t xml:space="preserve"> – tai statybos užbaigimo procedūros, vykdomos pagal Įstatymuose numatytas taisykles, siekiant įforminti Statybos užbaigimo aktą. </w:t>
      </w:r>
    </w:p>
    <w:p w14:paraId="0E764F1A" w14:textId="584ED4D2"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 xml:space="preserve">Statybos užbaigimo </w:t>
      </w:r>
      <w:r w:rsidRPr="00A96DF1">
        <w:rPr>
          <w:rFonts w:ascii="Tahoma" w:hAnsi="Tahoma" w:cs="Tahoma"/>
          <w:b/>
          <w:bCs/>
        </w:rPr>
        <w:t xml:space="preserve">aktas </w:t>
      </w:r>
      <w:r w:rsidRPr="00A96DF1">
        <w:rPr>
          <w:rFonts w:ascii="Tahoma" w:hAnsi="Tahoma" w:cs="Tahoma"/>
        </w:rPr>
        <w:t>– tai pagal Įstatymus įforminamas (t. y., surašomas ir (ar) išduodamas ir (arba) tvirtinamas) dokumentas, kuris patvirtina Objekto statybos (</w:t>
      </w:r>
      <w:r w:rsidR="00826395" w:rsidRPr="00A96DF1">
        <w:rPr>
          <w:rFonts w:ascii="Tahoma" w:hAnsi="Tahoma" w:cs="Tahoma"/>
        </w:rPr>
        <w:t xml:space="preserve">naujos statybos, </w:t>
      </w:r>
      <w:r w:rsidRPr="00A96DF1">
        <w:rPr>
          <w:rFonts w:ascii="Tahoma" w:hAnsi="Tahoma" w:cs="Tahoma"/>
        </w:rPr>
        <w:t xml:space="preserve">rekonstravimo, remonto, </w:t>
      </w:r>
      <w:r w:rsidR="00DD619D" w:rsidRPr="00A96DF1">
        <w:rPr>
          <w:rFonts w:ascii="Tahoma" w:hAnsi="Tahoma" w:cs="Tahoma"/>
        </w:rPr>
        <w:t>griovim</w:t>
      </w:r>
      <w:r w:rsidR="004F7F20" w:rsidRPr="00A96DF1">
        <w:rPr>
          <w:rFonts w:ascii="Tahoma" w:hAnsi="Tahoma" w:cs="Tahoma"/>
        </w:rPr>
        <w:t>o</w:t>
      </w:r>
      <w:r w:rsidRPr="00A96DF1">
        <w:rPr>
          <w:rFonts w:ascii="Tahoma" w:hAnsi="Tahoma" w:cs="Tahoma"/>
        </w:rPr>
        <w:t>) pabaigą (Įstatymuose vadinamas statybos užbaigimo aktu, deklaracija apie statybos užbaigimą arba kitas Įstatymuose numatytas dokumentas).</w:t>
      </w:r>
    </w:p>
    <w:p w14:paraId="6BC5415B" w14:textId="0F247A35"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 xml:space="preserve">Subjektas, kurio pajėgumais remiasi Rangovas </w:t>
      </w:r>
      <w:r w:rsidRPr="00A96DF1">
        <w:rPr>
          <w:rFonts w:ascii="Tahoma" w:hAnsi="Tahoma" w:cs="Tahoma"/>
        </w:rPr>
        <w:t>– ūkio subjektas, kurio pajėgumais rėmėsi Rangovas tam, kad atitiktų Pirkimo dokumentuose nustatytus kvalifikacijos reikalavimus. Subjektas, kurio pajėgumais remiasi Rangovas ir kuris tiesiogiai prisideda prie Sutarties vykdymo (veikia kaip subrangovas), tuo pačiu yra ir Subrangovas.</w:t>
      </w:r>
    </w:p>
    <w:p w14:paraId="096920A5" w14:textId="0570E9C5"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 xml:space="preserve">Subrangovas </w:t>
      </w:r>
      <w:r w:rsidRPr="00A96DF1">
        <w:rPr>
          <w:rFonts w:ascii="Tahoma" w:hAnsi="Tahoma" w:cs="Tahoma"/>
        </w:rPr>
        <w:t>– asmuo,</w:t>
      </w:r>
      <w:r w:rsidRPr="00A96DF1">
        <w:rPr>
          <w:rFonts w:ascii="Tahoma" w:hAnsi="Tahoma" w:cs="Tahoma"/>
          <w:b/>
        </w:rPr>
        <w:t xml:space="preserve"> </w:t>
      </w:r>
      <w:r w:rsidRPr="00A96DF1">
        <w:rPr>
          <w:rFonts w:ascii="Tahoma" w:hAnsi="Tahoma" w:cs="Tahoma"/>
        </w:rPr>
        <w:t>kurį Rangovas numato pasitelkti arba pasitelkia atlikti Darbus, perduodamas jam dalį Sutarties vykdymo, įskaitant subrangovų subrangovus. Statybos produktų ir Įrenginių tiekėjai, kurie pagal Sutartį atlieka Statybos produktų įrengimo ar Įrenginių montavimo darbus, taip pat yra Subrangovai pagal Sutartį.</w:t>
      </w:r>
    </w:p>
    <w:p w14:paraId="211612AA" w14:textId="3E3FF77D"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12" w:name="_Ref149581798"/>
      <w:r w:rsidRPr="00A96DF1">
        <w:rPr>
          <w:rFonts w:ascii="Tahoma" w:hAnsi="Tahoma" w:cs="Tahoma"/>
          <w:b/>
        </w:rPr>
        <w:t>Sulaikoma suma</w:t>
      </w:r>
      <w:r w:rsidRPr="00A96DF1">
        <w:rPr>
          <w:rFonts w:ascii="Tahoma" w:hAnsi="Tahoma" w:cs="Tahoma"/>
        </w:rPr>
        <w:t xml:space="preserve"> – </w:t>
      </w:r>
      <w:r w:rsidR="0045413A" w:rsidRPr="00A96DF1">
        <w:rPr>
          <w:rFonts w:ascii="Tahoma" w:hAnsi="Tahoma" w:cs="Tahoma"/>
        </w:rPr>
        <w:t>Specialiosiose</w:t>
      </w:r>
      <w:r w:rsidRPr="00A96DF1">
        <w:rPr>
          <w:rFonts w:ascii="Tahoma" w:hAnsi="Tahoma" w:cs="Tahoma"/>
        </w:rPr>
        <w:t xml:space="preserve"> sąlygose nurodyto dydžio pinigų suma, kuri yra išskaičiuojama iš mokėjimų Rangovui pagal Sutartį, sulaikoma kaip užtikrinimas, kad Rangovas tinkamai užbaigs Darbus, ir sumokama Rangovui įvykus visoms Galutinio atsiskaitymo sąlygoms (kaip apibrėžta </w:t>
      </w:r>
      <w:r w:rsidRPr="00A96DF1">
        <w:rPr>
          <w:rFonts w:ascii="Tahoma" w:hAnsi="Tahoma" w:cs="Tahoma"/>
        </w:rPr>
        <w:fldChar w:fldCharType="begin"/>
      </w:r>
      <w:r w:rsidRPr="00A96DF1">
        <w:rPr>
          <w:rFonts w:ascii="Tahoma" w:hAnsi="Tahoma" w:cs="Tahoma"/>
        </w:rPr>
        <w:instrText xml:space="preserve"> REF _Ref88598410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15.3.1</w:t>
      </w:r>
      <w:r w:rsidRPr="00A96DF1">
        <w:rPr>
          <w:rFonts w:ascii="Tahoma" w:hAnsi="Tahoma" w:cs="Tahoma"/>
        </w:rPr>
        <w:fldChar w:fldCharType="end"/>
      </w:r>
      <w:r w:rsidRPr="00A96DF1">
        <w:rPr>
          <w:rFonts w:ascii="Tahoma" w:hAnsi="Tahoma" w:cs="Tahoma"/>
        </w:rPr>
        <w:t xml:space="preserve"> punkte).</w:t>
      </w:r>
      <w:bookmarkEnd w:id="12"/>
    </w:p>
    <w:p w14:paraId="66D6CA7D" w14:textId="7685BEBD"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 xml:space="preserve">Susitarimas </w:t>
      </w:r>
      <w:r w:rsidRPr="00A96DF1">
        <w:rPr>
          <w:rFonts w:ascii="Tahoma" w:hAnsi="Tahoma" w:cs="Tahoma"/>
        </w:rPr>
        <w:t>– tai dokumentas, pavadintas „Susitarimu“, kurį Šalys sudaro keisdamos Sutarties sąlygas.</w:t>
      </w:r>
    </w:p>
    <w:p w14:paraId="12D15332" w14:textId="77777777" w:rsidR="0045413A"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bookmarkStart w:id="13" w:name="_Ref149581533"/>
      <w:r w:rsidRPr="00A96DF1">
        <w:rPr>
          <w:rFonts w:ascii="Tahoma" w:hAnsi="Tahoma" w:cs="Tahoma"/>
          <w:b/>
        </w:rPr>
        <w:t>Sutarties kaina</w:t>
      </w:r>
      <w:r w:rsidRPr="00A96DF1">
        <w:rPr>
          <w:rFonts w:ascii="Tahoma" w:hAnsi="Tahoma" w:cs="Tahoma"/>
        </w:rPr>
        <w:t xml:space="preserve"> –pagal Sutartį Rangovui mokėtina galutinė bendra suma.</w:t>
      </w:r>
      <w:bookmarkEnd w:id="13"/>
    </w:p>
    <w:p w14:paraId="3D9633E2" w14:textId="3E667657"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 xml:space="preserve">Sutartis </w:t>
      </w:r>
      <w:r w:rsidRPr="00A96DF1">
        <w:rPr>
          <w:rFonts w:ascii="Tahoma" w:hAnsi="Tahoma" w:cs="Tahoma"/>
          <w:bCs/>
        </w:rPr>
        <w:t>– Rangos sutartis, kurią sudaro Sutarties sąlygos, Specialiosios sąlygos</w:t>
      </w:r>
      <w:r w:rsidR="007A2330" w:rsidRPr="00A96DF1">
        <w:rPr>
          <w:rFonts w:ascii="Tahoma" w:hAnsi="Tahoma" w:cs="Tahoma"/>
          <w:bCs/>
        </w:rPr>
        <w:t xml:space="preserve"> (2 skyrius)</w:t>
      </w:r>
      <w:r w:rsidRPr="00A96DF1">
        <w:rPr>
          <w:rFonts w:ascii="Tahoma" w:hAnsi="Tahoma" w:cs="Tahoma"/>
          <w:bCs/>
        </w:rPr>
        <w:t>, priedai ir Susitarimai.</w:t>
      </w:r>
    </w:p>
    <w:p w14:paraId="1FA6A28D" w14:textId="77777777" w:rsidR="0045413A"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bookmarkStart w:id="14" w:name="_3znysh7" w:colFirst="0" w:colLast="0"/>
      <w:bookmarkEnd w:id="14"/>
      <w:r w:rsidRPr="00A96DF1">
        <w:rPr>
          <w:rFonts w:ascii="Tahoma" w:hAnsi="Tahoma" w:cs="Tahoma"/>
          <w:b/>
        </w:rPr>
        <w:t>Šalis/Šalys</w:t>
      </w:r>
      <w:r w:rsidRPr="00A96DF1">
        <w:rPr>
          <w:rFonts w:ascii="Tahoma" w:hAnsi="Tahoma" w:cs="Tahoma"/>
        </w:rPr>
        <w:t xml:space="preserve"> – Užsakovas arba Rangovas, kiekvienas atskirai/kartu, priklausomai nuo konteksto.</w:t>
      </w:r>
    </w:p>
    <w:p w14:paraId="3DAC94CD" w14:textId="4339E8D9"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rPr>
      </w:pPr>
      <w:r w:rsidRPr="00A96DF1">
        <w:rPr>
          <w:rFonts w:ascii="Tahoma" w:hAnsi="Tahoma" w:cs="Tahoma"/>
          <w:b/>
        </w:rPr>
        <w:t>Užsakovas</w:t>
      </w:r>
      <w:r w:rsidRPr="00A96DF1">
        <w:rPr>
          <w:rFonts w:ascii="Tahoma" w:hAnsi="Tahoma" w:cs="Tahoma"/>
        </w:rPr>
        <w:t xml:space="preserve"> – asmuo, kuris </w:t>
      </w:r>
      <w:r w:rsidR="0045413A" w:rsidRPr="00A96DF1">
        <w:rPr>
          <w:rFonts w:ascii="Tahoma" w:hAnsi="Tahoma" w:cs="Tahoma"/>
        </w:rPr>
        <w:t>Specialiosiose</w:t>
      </w:r>
      <w:r w:rsidRPr="00A96DF1">
        <w:rPr>
          <w:rFonts w:ascii="Tahoma" w:hAnsi="Tahoma" w:cs="Tahoma"/>
        </w:rPr>
        <w:t xml:space="preserve"> sąlygose yra įvardytas kaip Užsakovas, ir jo teisių perėmėjai.</w:t>
      </w:r>
    </w:p>
    <w:p w14:paraId="64E94783" w14:textId="597C407D" w:rsidR="001C456F" w:rsidRPr="00A96DF1" w:rsidRDefault="003B4503" w:rsidP="001C456F">
      <w:pPr>
        <w:pStyle w:val="Heading3"/>
        <w:tabs>
          <w:tab w:val="clear" w:pos="567"/>
          <w:tab w:val="left" w:pos="810"/>
        </w:tabs>
        <w:ind w:left="810" w:hanging="810"/>
        <w:rPr>
          <w:rFonts w:ascii="Tahoma" w:hAnsi="Tahoma" w:cs="Tahoma"/>
          <w:color w:val="auto"/>
          <w:u w:val="none"/>
        </w:rPr>
      </w:pPr>
      <w:r w:rsidRPr="00A96DF1">
        <w:rPr>
          <w:rFonts w:ascii="Tahoma" w:hAnsi="Tahoma" w:cs="Tahoma"/>
          <w:b/>
          <w:u w:val="none"/>
        </w:rPr>
        <w:t xml:space="preserve">Užsakovo dokumentai </w:t>
      </w:r>
      <w:r w:rsidRPr="00A96DF1">
        <w:rPr>
          <w:rFonts w:ascii="Tahoma" w:hAnsi="Tahoma" w:cs="Tahoma"/>
          <w:u w:val="none"/>
        </w:rPr>
        <w:t>–</w:t>
      </w:r>
      <w:r w:rsidR="00DC6580" w:rsidRPr="00A96DF1">
        <w:rPr>
          <w:rFonts w:ascii="Tahoma" w:hAnsi="Tahoma" w:cs="Tahoma"/>
          <w:u w:val="none"/>
        </w:rPr>
        <w:t xml:space="preserve"> </w:t>
      </w:r>
      <w:r w:rsidR="001C456F" w:rsidRPr="00A96DF1">
        <w:rPr>
          <w:rFonts w:ascii="Tahoma" w:hAnsi="Tahoma" w:cs="Tahoma"/>
          <w:color w:val="auto"/>
          <w:u w:val="none"/>
        </w:rPr>
        <w:t>Statinio projektas, procedūrų, leidimų, sutikimų ir kiti dokumentai, išvardytieji Sutarties</w:t>
      </w:r>
      <w:r w:rsidR="00582F88" w:rsidRPr="00A96DF1">
        <w:rPr>
          <w:rFonts w:ascii="Tahoma" w:hAnsi="Tahoma" w:cs="Tahoma"/>
          <w:color w:val="auto"/>
          <w:u w:val="none"/>
        </w:rPr>
        <w:t xml:space="preserve"> sąlygų</w:t>
      </w:r>
      <w:r w:rsidR="001C456F" w:rsidRPr="00A96DF1">
        <w:rPr>
          <w:rFonts w:ascii="Tahoma" w:hAnsi="Tahoma" w:cs="Tahoma"/>
          <w:color w:val="auto"/>
          <w:u w:val="none"/>
        </w:rPr>
        <w:t xml:space="preserve"> </w:t>
      </w:r>
      <w:r w:rsidR="0021692A" w:rsidRPr="00A96DF1">
        <w:rPr>
          <w:rFonts w:ascii="Tahoma" w:hAnsi="Tahoma" w:cs="Tahoma"/>
          <w:color w:val="auto"/>
          <w:u w:val="none"/>
        </w:rPr>
        <w:fldChar w:fldCharType="begin"/>
      </w:r>
      <w:r w:rsidR="0021692A" w:rsidRPr="00A96DF1">
        <w:rPr>
          <w:rFonts w:ascii="Tahoma" w:hAnsi="Tahoma" w:cs="Tahoma"/>
          <w:color w:val="auto"/>
          <w:u w:val="none"/>
        </w:rPr>
        <w:instrText xml:space="preserve"> REF _Ref149580959 \r \h </w:instrText>
      </w:r>
      <w:r w:rsidR="006E513D" w:rsidRPr="00A96DF1">
        <w:rPr>
          <w:rFonts w:ascii="Tahoma" w:hAnsi="Tahoma" w:cs="Tahoma"/>
          <w:color w:val="auto"/>
          <w:u w:val="none"/>
        </w:rPr>
        <w:instrText xml:space="preserve"> \* MERGEFORMAT </w:instrText>
      </w:r>
      <w:r w:rsidR="0021692A" w:rsidRPr="00A96DF1">
        <w:rPr>
          <w:rFonts w:ascii="Tahoma" w:hAnsi="Tahoma" w:cs="Tahoma"/>
          <w:color w:val="auto"/>
          <w:u w:val="none"/>
        </w:rPr>
      </w:r>
      <w:r w:rsidR="0021692A" w:rsidRPr="00A96DF1">
        <w:rPr>
          <w:rFonts w:ascii="Tahoma" w:hAnsi="Tahoma" w:cs="Tahoma"/>
          <w:color w:val="auto"/>
          <w:u w:val="none"/>
        </w:rPr>
        <w:fldChar w:fldCharType="separate"/>
      </w:r>
      <w:r w:rsidR="00020492">
        <w:rPr>
          <w:rFonts w:ascii="Tahoma" w:hAnsi="Tahoma" w:cs="Tahoma"/>
          <w:color w:val="auto"/>
          <w:u w:val="none"/>
        </w:rPr>
        <w:t>5.1</w:t>
      </w:r>
      <w:r w:rsidR="0021692A" w:rsidRPr="00A96DF1">
        <w:rPr>
          <w:rFonts w:ascii="Tahoma" w:hAnsi="Tahoma" w:cs="Tahoma"/>
          <w:color w:val="auto"/>
          <w:u w:val="none"/>
        </w:rPr>
        <w:fldChar w:fldCharType="end"/>
      </w:r>
      <w:r w:rsidR="0021692A" w:rsidRPr="00A96DF1">
        <w:rPr>
          <w:rFonts w:ascii="Tahoma" w:hAnsi="Tahoma" w:cs="Tahoma"/>
          <w:color w:val="auto"/>
          <w:u w:val="none"/>
        </w:rPr>
        <w:t xml:space="preserve"> punkte</w:t>
      </w:r>
      <w:r w:rsidR="001C456F" w:rsidRPr="00A96DF1">
        <w:rPr>
          <w:rFonts w:ascii="Tahoma" w:hAnsi="Tahoma" w:cs="Tahoma"/>
          <w:color w:val="auto"/>
          <w:u w:val="none"/>
        </w:rPr>
        <w:t>, taip pat visa kita Užsakovo turima ir Rangovui pateikta informacija ir dokumentai apie statybvietę ir Darbus</w:t>
      </w:r>
      <w:r w:rsidR="0021692A" w:rsidRPr="00A96DF1">
        <w:rPr>
          <w:rFonts w:ascii="Tahoma" w:hAnsi="Tahoma" w:cs="Tahoma"/>
          <w:color w:val="auto"/>
          <w:u w:val="none"/>
        </w:rPr>
        <w:t>.</w:t>
      </w:r>
    </w:p>
    <w:p w14:paraId="5246E689" w14:textId="7ACA25B1" w:rsidR="0045413A"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color w:val="000000"/>
        </w:rPr>
        <w:t xml:space="preserve">Užsakovo personalas </w:t>
      </w:r>
      <w:r w:rsidRPr="00A96DF1">
        <w:rPr>
          <w:rFonts w:ascii="Tahoma" w:hAnsi="Tahoma" w:cs="Tahoma"/>
          <w:color w:val="000000"/>
        </w:rPr>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09FDB328" w14:textId="1FF80891" w:rsidR="003B4503" w:rsidRPr="00A96DF1" w:rsidRDefault="00973F75"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bookmarkStart w:id="15" w:name="_Ref159596168"/>
      <w:r w:rsidRPr="00A96DF1">
        <w:rPr>
          <w:rFonts w:ascii="Tahoma" w:hAnsi="Tahoma" w:cs="Tahoma"/>
          <w:b/>
        </w:rPr>
        <w:t>Užsakovo užduotis</w:t>
      </w:r>
      <w:r w:rsidR="003B4503" w:rsidRPr="00A96DF1">
        <w:rPr>
          <w:rFonts w:ascii="Tahoma" w:hAnsi="Tahoma" w:cs="Tahoma"/>
          <w:b/>
        </w:rPr>
        <w:t xml:space="preserve"> – </w:t>
      </w:r>
      <w:r w:rsidR="003B4503" w:rsidRPr="00A96DF1">
        <w:rPr>
          <w:rFonts w:ascii="Tahoma" w:hAnsi="Tahoma" w:cs="Tahoma"/>
          <w:bCs/>
        </w:rPr>
        <w:t>dokumentas</w:t>
      </w:r>
      <w:r w:rsidR="008F454B" w:rsidRPr="00A96DF1">
        <w:rPr>
          <w:rFonts w:ascii="Tahoma" w:hAnsi="Tahoma" w:cs="Tahoma"/>
          <w:bCs/>
        </w:rPr>
        <w:t>/Užsakovo užduotis</w:t>
      </w:r>
      <w:r w:rsidR="003B4503" w:rsidRPr="00A96DF1">
        <w:rPr>
          <w:rFonts w:ascii="Tahoma" w:hAnsi="Tahoma" w:cs="Tahoma"/>
          <w:bCs/>
        </w:rPr>
        <w:t>, kuriame pateikta techninių ir kitų reikalavimų visuma ir kuris yra vienas iš Pirkimo dokumentų ir Sutarties priedų.</w:t>
      </w:r>
      <w:bookmarkEnd w:id="15"/>
      <w:r w:rsidR="003B4503" w:rsidRPr="00A96DF1">
        <w:rPr>
          <w:rFonts w:ascii="Tahoma" w:hAnsi="Tahoma" w:cs="Tahoma"/>
          <w:bCs/>
        </w:rPr>
        <w:t xml:space="preserve"> </w:t>
      </w:r>
    </w:p>
    <w:p w14:paraId="64CEC106" w14:textId="0C64CBFE"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Valdžios institucijos</w:t>
      </w:r>
      <w:r w:rsidRPr="00A96DF1">
        <w:rPr>
          <w:rFonts w:ascii="Tahoma" w:hAnsi="Tahoma" w:cs="Tahoma"/>
        </w:rPr>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083460CE" w14:textId="77777777" w:rsidR="00867D77" w:rsidRPr="00A96DF1" w:rsidRDefault="003B4503" w:rsidP="00867D77">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b/>
        </w:rPr>
        <w:t xml:space="preserve">VPĮ </w:t>
      </w:r>
      <w:r w:rsidRPr="00A96DF1">
        <w:rPr>
          <w:rFonts w:ascii="Tahoma" w:hAnsi="Tahoma" w:cs="Tahoma"/>
        </w:rPr>
        <w:t>– Lietuvos Respublikos viešųjų pirkimų įstatymas.</w:t>
      </w:r>
      <w:bookmarkStart w:id="16" w:name="_2et92p0" w:colFirst="0" w:colLast="0"/>
      <w:bookmarkStart w:id="17" w:name="_3dy6vkm" w:colFirst="0" w:colLast="0"/>
      <w:bookmarkEnd w:id="16"/>
      <w:bookmarkEnd w:id="17"/>
    </w:p>
    <w:p w14:paraId="5F562ECF" w14:textId="644A0F28" w:rsidR="00867D77" w:rsidRPr="00A96DF1" w:rsidRDefault="00867D77" w:rsidP="00867D77">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Cs/>
        </w:rPr>
      </w:pPr>
      <w:r w:rsidRPr="00A96DF1">
        <w:rPr>
          <w:rFonts w:ascii="Tahoma" w:hAnsi="Tahoma" w:cs="Tahoma"/>
          <w:bCs/>
        </w:rPr>
        <w:t>Kitų Sutartyje didžiąja raide rašomų sąvokų reikšmės yra nurodytos Sutarties tekste.</w:t>
      </w:r>
    </w:p>
    <w:p w14:paraId="30032BD1" w14:textId="6A612E04" w:rsidR="003B4503" w:rsidRPr="00A96DF1" w:rsidRDefault="003B4503" w:rsidP="00FA3118">
      <w:pPr>
        <w:widowControl w:val="0"/>
        <w:numPr>
          <w:ilvl w:val="2"/>
          <w:numId w:val="1"/>
        </w:numPr>
        <w:tabs>
          <w:tab w:val="clear" w:pos="567"/>
          <w:tab w:val="clear" w:pos="851"/>
          <w:tab w:val="clear" w:pos="992"/>
          <w:tab w:val="left" w:pos="810"/>
        </w:tabs>
        <w:spacing w:before="96" w:after="96" w:line="240" w:lineRule="auto"/>
        <w:ind w:left="810" w:hanging="810"/>
        <w:rPr>
          <w:rFonts w:ascii="Tahoma" w:hAnsi="Tahoma" w:cs="Tahoma"/>
          <w:b/>
        </w:rPr>
      </w:pPr>
      <w:r w:rsidRPr="00A96DF1">
        <w:rPr>
          <w:rFonts w:ascii="Tahoma" w:hAnsi="Tahoma" w:cs="Tahoma"/>
        </w:rPr>
        <w:t>Sutartyje neapibrėžtos sąvokos suprantamos ir aiškinamos taip, kaip jas apibrėžia Įstatymai, galiojantys Sutarties sudarymo metu.</w:t>
      </w:r>
    </w:p>
    <w:p w14:paraId="04B4AAD9" w14:textId="2EEA75C8" w:rsidR="003B4503" w:rsidRPr="00A96DF1" w:rsidRDefault="003B4503" w:rsidP="003B4503">
      <w:pPr>
        <w:pStyle w:val="Heading2"/>
        <w:rPr>
          <w:rFonts w:ascii="Tahoma" w:hAnsi="Tahoma" w:cs="Tahoma"/>
        </w:rPr>
      </w:pPr>
      <w:bookmarkStart w:id="18" w:name="_Toc140739885"/>
      <w:r w:rsidRPr="00A96DF1">
        <w:rPr>
          <w:rFonts w:ascii="Tahoma" w:hAnsi="Tahoma" w:cs="Tahoma"/>
        </w:rPr>
        <w:t>Sutarties aiškinimas</w:t>
      </w:r>
      <w:bookmarkEnd w:id="18"/>
    </w:p>
    <w:p w14:paraId="220B09F8" w14:textId="77777777" w:rsidR="003B4503" w:rsidRPr="00A96DF1" w:rsidRDefault="003B4503" w:rsidP="00FA3118">
      <w:pPr>
        <w:widowControl w:val="0"/>
        <w:numPr>
          <w:ilvl w:val="2"/>
          <w:numId w:val="1"/>
        </w:numPr>
        <w:tabs>
          <w:tab w:val="clear" w:pos="567"/>
          <w:tab w:val="clear" w:pos="851"/>
        </w:tabs>
        <w:spacing w:before="96" w:after="96" w:line="240" w:lineRule="auto"/>
        <w:ind w:left="810" w:hanging="810"/>
        <w:rPr>
          <w:rFonts w:ascii="Tahoma" w:hAnsi="Tahoma" w:cs="Tahoma"/>
        </w:rPr>
      </w:pPr>
      <w:r w:rsidRPr="00A96DF1">
        <w:rPr>
          <w:rFonts w:ascii="Tahoma" w:hAnsi="Tahoma" w:cs="Tahoma"/>
        </w:rPr>
        <w:t>Sutartis turi būti aiškinama pagal Įstatymus.</w:t>
      </w:r>
    </w:p>
    <w:p w14:paraId="1C8A3F58" w14:textId="77777777" w:rsidR="003B4503" w:rsidRPr="00A96DF1" w:rsidRDefault="003B4503" w:rsidP="00FA3118">
      <w:pPr>
        <w:widowControl w:val="0"/>
        <w:numPr>
          <w:ilvl w:val="2"/>
          <w:numId w:val="1"/>
        </w:numPr>
        <w:tabs>
          <w:tab w:val="clear" w:pos="567"/>
          <w:tab w:val="clear" w:pos="851"/>
        </w:tabs>
        <w:spacing w:before="96" w:after="96" w:line="240" w:lineRule="auto"/>
        <w:ind w:left="810" w:hanging="810"/>
        <w:rPr>
          <w:rFonts w:ascii="Tahoma" w:hAnsi="Tahoma" w:cs="Tahoma"/>
        </w:rPr>
      </w:pPr>
      <w:r w:rsidRPr="00A96DF1">
        <w:rPr>
          <w:rFonts w:ascii="Tahoma" w:hAnsi="Tahoma" w:cs="Tahoma"/>
        </w:rPr>
        <w:lastRenderedPageBreak/>
        <w:t>Diena Sutartyje reiškia kalendorinę dieną.</w:t>
      </w:r>
    </w:p>
    <w:p w14:paraId="7EACDB0C" w14:textId="77777777" w:rsidR="003B4503" w:rsidRPr="00A96DF1"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A96DF1">
        <w:rPr>
          <w:rFonts w:ascii="Tahoma" w:hAnsi="Tahoma" w:cs="Tahoma"/>
        </w:rPr>
        <w:t>Darbo diena Sutartyje reiškia bet kurią dieną, išskyrus šeštadienį, sekmadienį ir švenčių dienas Lietuvoje, nurodytas Lietuvos Respublikos darbo kodekse.</w:t>
      </w:r>
    </w:p>
    <w:p w14:paraId="485C5185" w14:textId="77777777" w:rsidR="003B4503" w:rsidRPr="00A96DF1"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A96DF1">
        <w:rPr>
          <w:rFonts w:ascii="Tahoma" w:hAnsi="Tahoma" w:cs="Tahoma"/>
        </w:rPr>
        <w:t>Terminai pagal Sutartį yra skaičiuojami metais, mėnesiais, savaitėmis, dienomis ir valandomis. Išimtiniais atvejais terminas gali būti nurodomas kalendorine data.</w:t>
      </w:r>
    </w:p>
    <w:p w14:paraId="18B04664" w14:textId="77777777" w:rsidR="003B4503" w:rsidRPr="00A96DF1"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A96DF1">
        <w:rPr>
          <w:rFonts w:ascii="Tahoma" w:hAnsi="Tahoma" w:cs="Tahoma"/>
        </w:rPr>
        <w:t>Kvalifikacija, rėmimasis kitų ūkio subjektų pajėgumais, Statybos darbų apimtis, peržiūra suprantami taip, kaip nustatyta VPĮ ir PĮ bei juos įgyvendinančiuose teisės aktuose.</w:t>
      </w:r>
    </w:p>
    <w:p w14:paraId="3D893375" w14:textId="77777777" w:rsidR="003B4503" w:rsidRPr="00A96DF1"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A96DF1">
        <w:rPr>
          <w:rFonts w:ascii="Tahoma" w:hAnsi="Tahoma" w:cs="Tahoma"/>
        </w:rPr>
        <w:t>Defektas reiškia Statybos produkto, Įrenginio arba Darbų ydą trūkumą, taisytiną dalyką, įskaitant atvejus, kai kažko yra per mažai arbai visai nėra.</w:t>
      </w:r>
    </w:p>
    <w:p w14:paraId="5387F422" w14:textId="77777777" w:rsidR="003B4503" w:rsidRPr="00A96DF1"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A96DF1">
        <w:rPr>
          <w:rFonts w:ascii="Tahoma" w:hAnsi="Tahoma" w:cs="Tahoma"/>
        </w:rPr>
        <w:t>Informuoti, pranešti, įspėti arba atsakyti reiškia pateikti informaciją, pranešimą, įspėjimą arba atsakymą raštu.</w:t>
      </w:r>
    </w:p>
    <w:p w14:paraId="21AD9405" w14:textId="77777777" w:rsidR="003B4503" w:rsidRPr="00A96DF1" w:rsidRDefault="003B4503" w:rsidP="00FA3118">
      <w:pPr>
        <w:widowControl w:val="0"/>
        <w:numPr>
          <w:ilvl w:val="2"/>
          <w:numId w:val="1"/>
        </w:numPr>
        <w:tabs>
          <w:tab w:val="clear" w:pos="567"/>
          <w:tab w:val="clear" w:pos="851"/>
          <w:tab w:val="left" w:pos="810"/>
        </w:tabs>
        <w:spacing w:before="96" w:after="96" w:line="240" w:lineRule="auto"/>
        <w:ind w:left="810" w:hanging="810"/>
        <w:rPr>
          <w:rFonts w:ascii="Tahoma" w:hAnsi="Tahoma" w:cs="Tahoma"/>
        </w:rPr>
      </w:pPr>
      <w:r w:rsidRPr="00A96DF1">
        <w:rPr>
          <w:rFonts w:ascii="Tahoma" w:hAnsi="Tahoma" w:cs="Tahoma"/>
        </w:rPr>
        <w:t>Patvirtinti reiškia pateikti patvirtinimą raštu, arba pasirašyti dokumentą be išlygų ar su išlygomis, išskyrus atvejus, kai asmuo, pasirašydamas dokumentą, nurodo, jog atsisako jį patvirtinti.</w:t>
      </w:r>
    </w:p>
    <w:p w14:paraId="7496A784" w14:textId="77777777" w:rsidR="003B4503" w:rsidRPr="00A96DF1" w:rsidRDefault="003B4503" w:rsidP="00FA3118">
      <w:pPr>
        <w:pStyle w:val="Heading2"/>
        <w:rPr>
          <w:rFonts w:ascii="Tahoma" w:hAnsi="Tahoma" w:cs="Tahoma"/>
        </w:rPr>
      </w:pPr>
      <w:bookmarkStart w:id="19" w:name="_Toc140739886"/>
      <w:r w:rsidRPr="00A96DF1">
        <w:rPr>
          <w:rFonts w:ascii="Tahoma" w:hAnsi="Tahoma" w:cs="Tahoma"/>
        </w:rPr>
        <w:t>Dokumentų viršenybė</w:t>
      </w:r>
      <w:bookmarkEnd w:id="19"/>
    </w:p>
    <w:p w14:paraId="52A55CAD" w14:textId="77777777" w:rsidR="003B4503" w:rsidRPr="00A96DF1" w:rsidRDefault="003B4503" w:rsidP="003B4503">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Sutartį sudarantys dokumentai turi būti suprantami kaip paaiškinantys vienas kitą. Bet kokio Sutartį sudarančių dokumentų nuostatų neatitikimo ar neaiškumo atveju, toks neatitikimas ar neaiškumas išaiškinamas dokumentus aiškinant šia eilės tvarka:</w:t>
      </w:r>
    </w:p>
    <w:p w14:paraId="2CE13E14" w14:textId="5557F050" w:rsidR="003B4503" w:rsidRPr="00A96DF1" w:rsidRDefault="003B4503" w:rsidP="0005396E">
      <w:pPr>
        <w:widowControl w:val="0"/>
        <w:numPr>
          <w:ilvl w:val="0"/>
          <w:numId w:val="9"/>
        </w:numPr>
        <w:tabs>
          <w:tab w:val="clear" w:pos="567"/>
          <w:tab w:val="clear" w:pos="851"/>
          <w:tab w:val="clear" w:pos="992"/>
          <w:tab w:val="clear" w:pos="1134"/>
        </w:tabs>
        <w:spacing w:afterLines="20" w:after="48" w:line="240" w:lineRule="auto"/>
        <w:ind w:left="900" w:right="-144" w:firstLine="0"/>
        <w:contextualSpacing/>
        <w:rPr>
          <w:rFonts w:ascii="Tahoma" w:eastAsiaTheme="minorHAnsi" w:hAnsi="Tahoma" w:cs="Tahoma"/>
        </w:rPr>
      </w:pPr>
      <w:r w:rsidRPr="00A96DF1">
        <w:rPr>
          <w:rFonts w:ascii="Tahoma" w:eastAsiaTheme="minorHAnsi" w:hAnsi="Tahoma" w:cs="Tahoma"/>
        </w:rPr>
        <w:t xml:space="preserve">Specialiosios sąlygos </w:t>
      </w:r>
      <w:r w:rsidR="008259CB" w:rsidRPr="00A96DF1">
        <w:rPr>
          <w:rFonts w:ascii="Tahoma" w:eastAsiaTheme="minorHAnsi" w:hAnsi="Tahoma" w:cs="Tahoma"/>
        </w:rPr>
        <w:t xml:space="preserve">kartu su priedais </w:t>
      </w:r>
      <w:r w:rsidRPr="00A96DF1">
        <w:rPr>
          <w:rFonts w:ascii="Tahoma" w:eastAsiaTheme="minorHAnsi" w:hAnsi="Tahoma" w:cs="Tahoma"/>
        </w:rPr>
        <w:t>turi viršenybę kitų Sutarties sąlygų atžvilgiu;</w:t>
      </w:r>
    </w:p>
    <w:p w14:paraId="581747F3" w14:textId="5E425941" w:rsidR="003B4503" w:rsidRPr="00A96DF1" w:rsidRDefault="00EA136B" w:rsidP="0005396E">
      <w:pPr>
        <w:widowControl w:val="0"/>
        <w:numPr>
          <w:ilvl w:val="0"/>
          <w:numId w:val="9"/>
        </w:numPr>
        <w:tabs>
          <w:tab w:val="clear" w:pos="567"/>
          <w:tab w:val="clear" w:pos="851"/>
          <w:tab w:val="clear" w:pos="992"/>
          <w:tab w:val="clear" w:pos="1134"/>
        </w:tabs>
        <w:spacing w:afterLines="20" w:after="48" w:line="240" w:lineRule="auto"/>
        <w:ind w:left="900" w:right="-144" w:firstLine="0"/>
        <w:contextualSpacing/>
        <w:rPr>
          <w:rFonts w:ascii="Tahoma" w:eastAsiaTheme="minorHAnsi" w:hAnsi="Tahoma" w:cs="Tahoma"/>
        </w:rPr>
      </w:pPr>
      <w:r w:rsidRPr="00A96DF1">
        <w:rPr>
          <w:rFonts w:ascii="Tahoma" w:eastAsiaTheme="minorHAnsi" w:hAnsi="Tahoma" w:cs="Tahoma"/>
        </w:rPr>
        <w:t>Užsakovo užduotis</w:t>
      </w:r>
      <w:r w:rsidR="008259CB" w:rsidRPr="00A96DF1">
        <w:rPr>
          <w:rFonts w:ascii="Tahoma" w:eastAsiaTheme="minorHAnsi" w:hAnsi="Tahoma" w:cs="Tahoma"/>
        </w:rPr>
        <w:t xml:space="preserve"> (jeigu pridedama) ir </w:t>
      </w:r>
      <w:r w:rsidR="003B4503" w:rsidRPr="00A96DF1">
        <w:rPr>
          <w:rFonts w:ascii="Tahoma" w:eastAsiaTheme="minorHAnsi" w:hAnsi="Tahoma" w:cs="Tahoma"/>
        </w:rPr>
        <w:t xml:space="preserve">Statinio projektas: (i) </w:t>
      </w:r>
      <w:r w:rsidR="006C6A5C" w:rsidRPr="00A96DF1">
        <w:rPr>
          <w:rFonts w:ascii="Tahoma" w:eastAsiaTheme="minorHAnsi" w:hAnsi="Tahoma" w:cs="Tahoma"/>
        </w:rPr>
        <w:t>t</w:t>
      </w:r>
      <w:r w:rsidR="003B4503" w:rsidRPr="00A96DF1">
        <w:rPr>
          <w:rFonts w:ascii="Tahoma" w:eastAsiaTheme="minorHAnsi" w:hAnsi="Tahoma" w:cs="Tahoma"/>
        </w:rPr>
        <w:t>echninės specifikacijos, (ii) aiškinamieji raštai, (iii) brėžiniai, (iv) sąnaudų kiekių žiniaraščiai</w:t>
      </w:r>
      <w:r w:rsidR="008259CB" w:rsidRPr="00A96DF1">
        <w:rPr>
          <w:rFonts w:ascii="Tahoma" w:eastAsiaTheme="minorHAnsi" w:hAnsi="Tahoma" w:cs="Tahoma"/>
        </w:rPr>
        <w:t xml:space="preserve">, </w:t>
      </w:r>
      <w:r w:rsidR="00AD1029" w:rsidRPr="00A96DF1">
        <w:rPr>
          <w:rFonts w:ascii="Tahoma" w:eastAsiaTheme="minorHAnsi" w:hAnsi="Tahoma" w:cs="Tahoma"/>
        </w:rPr>
        <w:t>Statinio informacinio modeliavimo (BIM) taikymo aprašas (jeigu taikomas statinio informacinis modeliavimas)</w:t>
      </w:r>
      <w:r w:rsidR="003B4503" w:rsidRPr="00A96DF1">
        <w:rPr>
          <w:rFonts w:ascii="Tahoma" w:eastAsiaTheme="minorHAnsi" w:hAnsi="Tahoma" w:cs="Tahoma"/>
        </w:rPr>
        <w:t>;</w:t>
      </w:r>
    </w:p>
    <w:p w14:paraId="39673BA4" w14:textId="7A84843F" w:rsidR="001977CC" w:rsidRPr="00A96DF1" w:rsidRDefault="003B4503" w:rsidP="00A652A8">
      <w:pPr>
        <w:pStyle w:val="Heading3"/>
        <w:tabs>
          <w:tab w:val="clear" w:pos="567"/>
          <w:tab w:val="clear" w:pos="851"/>
          <w:tab w:val="left" w:pos="900"/>
        </w:tabs>
        <w:ind w:left="900" w:hanging="900"/>
        <w:rPr>
          <w:rFonts w:ascii="Tahoma" w:hAnsi="Tahoma" w:cs="Tahoma"/>
          <w:u w:val="none"/>
        </w:rPr>
      </w:pPr>
      <w:r w:rsidRPr="00A96DF1">
        <w:rPr>
          <w:rFonts w:ascii="Tahoma" w:hAnsi="Tahoma" w:cs="Tahoma"/>
          <w:u w:val="none"/>
        </w:rPr>
        <w:t>Jeigu Šalys susitaria dėl naujo priedo, Šalys turi sutarti dėl naujojo priedo įtraukimo į priedų sąrašą vietos. Jeigu naujas priedas yra įterpiamas į priedų sąrašą, jam turi būti suteikiamas eilės numeris su viršutiniu indeksu, atsižvelgiant į priedų eiliškumą (</w:t>
      </w:r>
      <w:r w:rsidRPr="00A96DF1">
        <w:rPr>
          <w:rFonts w:ascii="Tahoma" w:hAnsi="Tahoma" w:cs="Tahoma"/>
          <w:i/>
          <w:u w:val="none"/>
        </w:rPr>
        <w:t>pvz., priedas Nr. 10</w:t>
      </w:r>
      <w:r w:rsidRPr="00A96DF1">
        <w:rPr>
          <w:rFonts w:ascii="Tahoma" w:hAnsi="Tahoma" w:cs="Tahoma"/>
          <w:i/>
          <w:u w:val="none"/>
          <w:vertAlign w:val="superscript"/>
        </w:rPr>
        <w:t>1</w:t>
      </w:r>
      <w:r w:rsidRPr="00A96DF1">
        <w:rPr>
          <w:rFonts w:ascii="Tahoma" w:hAnsi="Tahoma" w:cs="Tahoma"/>
          <w:u w:val="none"/>
        </w:rPr>
        <w:t xml:space="preserve">). </w:t>
      </w:r>
    </w:p>
    <w:p w14:paraId="3FFA4523" w14:textId="5C3E360E" w:rsidR="001F30E8" w:rsidRPr="00A96DF1" w:rsidRDefault="001F30E8" w:rsidP="001F30E8">
      <w:pPr>
        <w:pStyle w:val="Heading3"/>
        <w:tabs>
          <w:tab w:val="clear" w:pos="567"/>
          <w:tab w:val="clear" w:pos="851"/>
          <w:tab w:val="left" w:pos="900"/>
        </w:tabs>
        <w:ind w:left="900" w:hanging="900"/>
        <w:rPr>
          <w:rFonts w:ascii="Tahoma" w:hAnsi="Tahoma" w:cs="Tahoma"/>
          <w:sz w:val="20"/>
          <w:szCs w:val="20"/>
          <w:u w:val="none"/>
        </w:rPr>
      </w:pPr>
      <w:r w:rsidRPr="00A96DF1">
        <w:rPr>
          <w:rStyle w:val="cf01"/>
          <w:rFonts w:ascii="Tahoma" w:hAnsi="Tahoma" w:cs="Tahoma"/>
          <w:u w:val="none"/>
        </w:rPr>
        <w:t>Jeigu Šalys susitaria dėl Sutarties sąlygų arba priedo papildymo nauja sąlyga, neatitikimo ar neaiškumo atveju tokia sąlyga turi viršenybę atitinkamai virš kitų Sutarties sąlygų arba kitų to priedo nuostatų.</w:t>
      </w:r>
    </w:p>
    <w:p w14:paraId="6F88977E" w14:textId="6C6A830E" w:rsidR="003B4503" w:rsidRPr="00A96DF1" w:rsidRDefault="003B4503" w:rsidP="00FA3118">
      <w:pPr>
        <w:pStyle w:val="Heading1"/>
        <w:ind w:left="540" w:hanging="540"/>
        <w:rPr>
          <w:rFonts w:ascii="Tahoma" w:hAnsi="Tahoma" w:cs="Tahoma"/>
        </w:rPr>
      </w:pPr>
      <w:bookmarkStart w:id="20" w:name="_Toc140739887"/>
      <w:r w:rsidRPr="00A96DF1">
        <w:rPr>
          <w:rFonts w:ascii="Tahoma" w:hAnsi="Tahoma" w:cs="Tahoma"/>
        </w:rPr>
        <w:t>Sutarties dalykas</w:t>
      </w:r>
      <w:bookmarkEnd w:id="20"/>
      <w:r w:rsidRPr="00A96DF1">
        <w:rPr>
          <w:rFonts w:ascii="Tahoma" w:hAnsi="Tahoma" w:cs="Tahoma"/>
        </w:rPr>
        <w:t>, SPECIALIOSIOS SĄLYGOS</w:t>
      </w:r>
    </w:p>
    <w:p w14:paraId="3CEBA306" w14:textId="1B213B81" w:rsidR="006F646C" w:rsidRPr="00A96DF1" w:rsidRDefault="003B4503" w:rsidP="00541B68">
      <w:pPr>
        <w:pStyle w:val="Heading2"/>
        <w:tabs>
          <w:tab w:val="clear" w:pos="567"/>
          <w:tab w:val="clear" w:pos="851"/>
          <w:tab w:val="left" w:pos="900"/>
        </w:tabs>
        <w:ind w:left="900" w:hanging="900"/>
        <w:rPr>
          <w:b w:val="0"/>
          <w:bCs/>
        </w:rPr>
      </w:pPr>
      <w:r w:rsidRPr="00A96DF1">
        <w:rPr>
          <w:b w:val="0"/>
          <w:bCs/>
        </w:rPr>
        <w:t>Rangovas įsipareigoja, vadovaudamasis Sutarties sąlygomis, savo rizika per Darbų terminus atlikti ir užbaigti Darbus, perduoti atliktus Darbus Užsakovui ir pašalinti visus jų defektus, taip pat įvykdyti kitus Sutarties reikalavimus už Užsakovo mokamą atlygį.</w:t>
      </w:r>
    </w:p>
    <w:p w14:paraId="42BE81D0" w14:textId="46041F59" w:rsidR="003B4503" w:rsidRPr="00A96DF1" w:rsidRDefault="003B4503" w:rsidP="0045413A">
      <w:pPr>
        <w:widowControl w:val="0"/>
        <w:numPr>
          <w:ilvl w:val="1"/>
          <w:numId w:val="1"/>
        </w:numPr>
        <w:tabs>
          <w:tab w:val="clear" w:pos="567"/>
          <w:tab w:val="clear" w:pos="851"/>
          <w:tab w:val="left" w:pos="900"/>
        </w:tabs>
        <w:spacing w:before="96" w:after="96" w:line="240" w:lineRule="auto"/>
        <w:ind w:left="900" w:hanging="900"/>
        <w:rPr>
          <w:rFonts w:ascii="Tahoma" w:hAnsi="Tahoma" w:cs="Tahoma"/>
        </w:rPr>
      </w:pPr>
      <w:r w:rsidRPr="00A96DF1">
        <w:rPr>
          <w:rFonts w:ascii="Tahoma" w:hAnsi="Tahoma" w:cs="Tahoma"/>
        </w:rPr>
        <w:t>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ir Sutartimi nesureguliuotų Užsakovo kitų teisių ir garantijų, susijusių su netinkamu Darbų įvykdymu</w:t>
      </w:r>
      <w:r w:rsidR="003238EA" w:rsidRPr="00A96DF1">
        <w:rPr>
          <w:rFonts w:ascii="Tahoma" w:hAnsi="Tahoma" w:cs="Tahoma"/>
        </w:rPr>
        <w:t xml:space="preserve">, Darbų terminų praleidimu </w:t>
      </w:r>
      <w:r w:rsidRPr="00A96DF1">
        <w:rPr>
          <w:rFonts w:ascii="Tahoma" w:hAnsi="Tahoma" w:cs="Tahoma"/>
        </w:rPr>
        <w:t>arba nepriimtina Darbų ar Objekto kokybe, arba kaip Rangovo atsisakymas Įstatymuose numatytų ir Sutartimi nesureguliuotų Rangovo kitų teisių ir garantijų dėl atlyginimo už Darbus gavimo, Statybos darbų perdavimo ar Darbų terminų pratęsimo.</w:t>
      </w:r>
    </w:p>
    <w:p w14:paraId="2186E46D" w14:textId="77777777" w:rsidR="003B4503" w:rsidRPr="00A96DF1" w:rsidRDefault="003B4503" w:rsidP="0045413A">
      <w:pPr>
        <w:widowControl w:val="0"/>
        <w:numPr>
          <w:ilvl w:val="1"/>
          <w:numId w:val="1"/>
        </w:numPr>
        <w:tabs>
          <w:tab w:val="clear" w:pos="567"/>
          <w:tab w:val="clear" w:pos="851"/>
          <w:tab w:val="left" w:pos="900"/>
        </w:tabs>
        <w:spacing w:before="96" w:after="96" w:line="240" w:lineRule="auto"/>
        <w:ind w:left="900" w:hanging="900"/>
        <w:rPr>
          <w:rFonts w:ascii="Tahoma" w:hAnsi="Tahoma" w:cs="Tahoma"/>
        </w:rPr>
      </w:pPr>
      <w:r w:rsidRPr="00A96DF1">
        <w:rPr>
          <w:rFonts w:ascii="Tahoma" w:hAnsi="Tahoma" w:cs="Tahoma"/>
        </w:rPr>
        <w:t>Rangovas privalo užtikrinti, kad Darbai būtų atliekami rūpestingai, profesionaliai, sąžiningai, protingai, tinkamai, laiku ir kokybiškai, laikantis pagrįstų Užsakovo nurodymų ir nepažeidžiant Rangovo profesinių ir etikos standartų.</w:t>
      </w:r>
    </w:p>
    <w:p w14:paraId="4EF5F799" w14:textId="43F12076" w:rsidR="003B4503" w:rsidRPr="00A96DF1" w:rsidRDefault="003B4503" w:rsidP="0045413A">
      <w:pPr>
        <w:widowControl w:val="0"/>
        <w:numPr>
          <w:ilvl w:val="1"/>
          <w:numId w:val="1"/>
        </w:numPr>
        <w:tabs>
          <w:tab w:val="clear" w:pos="567"/>
          <w:tab w:val="clear" w:pos="851"/>
          <w:tab w:val="left" w:pos="900"/>
        </w:tabs>
        <w:spacing w:before="96" w:after="96" w:line="240" w:lineRule="auto"/>
        <w:ind w:left="900" w:hanging="900"/>
        <w:rPr>
          <w:rFonts w:ascii="Tahoma" w:hAnsi="Tahoma" w:cs="Tahoma"/>
        </w:rPr>
      </w:pPr>
      <w:r w:rsidRPr="00A96DF1">
        <w:rPr>
          <w:rFonts w:ascii="Tahoma" w:hAnsi="Tahoma" w:cs="Tahoma"/>
        </w:rPr>
        <w:t>Šios Sutarties Specialiosios sąlygos:</w:t>
      </w:r>
    </w:p>
    <w:tbl>
      <w:tblPr>
        <w:tblStyle w:val="TableGrid"/>
        <w:tblW w:w="9090" w:type="dxa"/>
        <w:tblInd w:w="895" w:type="dxa"/>
        <w:tblLook w:val="04A0" w:firstRow="1" w:lastRow="0" w:firstColumn="1" w:lastColumn="0" w:noHBand="0" w:noVBand="1"/>
      </w:tblPr>
      <w:tblGrid>
        <w:gridCol w:w="1259"/>
        <w:gridCol w:w="3638"/>
        <w:gridCol w:w="1275"/>
        <w:gridCol w:w="2918"/>
      </w:tblGrid>
      <w:tr w:rsidR="00484A9F" w:rsidRPr="00A96DF1" w14:paraId="06437F39" w14:textId="77777777" w:rsidTr="0000604B">
        <w:tc>
          <w:tcPr>
            <w:tcW w:w="1259" w:type="dxa"/>
            <w:shd w:val="clear" w:color="auto" w:fill="F2F2F2" w:themeFill="background1" w:themeFillShade="F2"/>
          </w:tcPr>
          <w:p w14:paraId="76E74216" w14:textId="6EC9FA54" w:rsidR="00484A9F" w:rsidRPr="00A96DF1" w:rsidRDefault="00D0031C" w:rsidP="003B4503">
            <w:pPr>
              <w:spacing w:afterLines="20" w:after="48"/>
              <w:jc w:val="center"/>
              <w:rPr>
                <w:rFonts w:ascii="Tahoma" w:hAnsi="Tahoma" w:cs="Tahoma"/>
                <w:b/>
              </w:rPr>
            </w:pPr>
            <w:r w:rsidRPr="00A96DF1">
              <w:rPr>
                <w:rFonts w:ascii="Tahoma" w:hAnsi="Tahoma" w:cs="Tahoma"/>
                <w:b/>
              </w:rPr>
              <w:t>Eil. Nr.</w:t>
            </w:r>
            <w:r w:rsidR="00B74976" w:rsidRPr="00A96DF1">
              <w:rPr>
                <w:rFonts w:ascii="Tahoma" w:hAnsi="Tahoma" w:cs="Tahoma"/>
                <w:b/>
              </w:rPr>
              <w:t xml:space="preserve"> (</w:t>
            </w:r>
            <w:r w:rsidR="00481ACC" w:rsidRPr="00A96DF1">
              <w:rPr>
                <w:rFonts w:ascii="Tahoma" w:hAnsi="Tahoma" w:cs="Tahoma"/>
                <w:b/>
              </w:rPr>
              <w:t>Nelaikoma</w:t>
            </w:r>
            <w:r w:rsidR="00B74976" w:rsidRPr="00A96DF1">
              <w:rPr>
                <w:rFonts w:ascii="Tahoma" w:hAnsi="Tahoma" w:cs="Tahoma"/>
                <w:b/>
              </w:rPr>
              <w:t xml:space="preserve"> Sutarties sąlygų punktai</w:t>
            </w:r>
            <w:r w:rsidR="00481ACC" w:rsidRPr="00A96DF1">
              <w:rPr>
                <w:rFonts w:ascii="Tahoma" w:hAnsi="Tahoma" w:cs="Tahoma"/>
                <w:b/>
              </w:rPr>
              <w:t>s</w:t>
            </w:r>
            <w:r w:rsidR="00B74976" w:rsidRPr="00A96DF1">
              <w:rPr>
                <w:rFonts w:ascii="Tahoma" w:hAnsi="Tahoma" w:cs="Tahoma"/>
                <w:b/>
              </w:rPr>
              <w:t>)</w:t>
            </w:r>
          </w:p>
        </w:tc>
        <w:tc>
          <w:tcPr>
            <w:tcW w:w="3710" w:type="dxa"/>
            <w:shd w:val="clear" w:color="auto" w:fill="F2F2F2" w:themeFill="background1" w:themeFillShade="F2"/>
          </w:tcPr>
          <w:p w14:paraId="32D1B992" w14:textId="7BAEAB1C" w:rsidR="00484A9F" w:rsidRPr="00A96DF1" w:rsidRDefault="00484A9F" w:rsidP="003B4503">
            <w:pPr>
              <w:spacing w:afterLines="20" w:after="48"/>
              <w:jc w:val="center"/>
              <w:rPr>
                <w:rFonts w:ascii="Tahoma" w:hAnsi="Tahoma" w:cs="Tahoma"/>
                <w:b/>
              </w:rPr>
            </w:pPr>
            <w:r w:rsidRPr="00A96DF1">
              <w:rPr>
                <w:rFonts w:ascii="Tahoma" w:hAnsi="Tahoma" w:cs="Tahoma"/>
                <w:b/>
              </w:rPr>
              <w:t>Pavadinimas</w:t>
            </w:r>
          </w:p>
        </w:tc>
        <w:tc>
          <w:tcPr>
            <w:tcW w:w="1158" w:type="dxa"/>
            <w:shd w:val="clear" w:color="auto" w:fill="F2F2F2" w:themeFill="background1" w:themeFillShade="F2"/>
          </w:tcPr>
          <w:p w14:paraId="32C8EBFC" w14:textId="283F02A6" w:rsidR="00484A9F" w:rsidRPr="00A96DF1" w:rsidRDefault="00FB4EDE" w:rsidP="003B4503">
            <w:pPr>
              <w:spacing w:afterLines="20" w:after="48"/>
              <w:jc w:val="center"/>
              <w:rPr>
                <w:rFonts w:ascii="Tahoma" w:hAnsi="Tahoma" w:cs="Tahoma"/>
                <w:b/>
              </w:rPr>
            </w:pPr>
            <w:r w:rsidRPr="00A96DF1">
              <w:rPr>
                <w:rFonts w:ascii="Tahoma" w:hAnsi="Tahoma" w:cs="Tahoma"/>
                <w:b/>
              </w:rPr>
              <w:t>Sutarties sąlygų p</w:t>
            </w:r>
            <w:r w:rsidR="00484A9F" w:rsidRPr="00A96DF1">
              <w:rPr>
                <w:rFonts w:ascii="Tahoma" w:hAnsi="Tahoma" w:cs="Tahoma"/>
                <w:b/>
              </w:rPr>
              <w:t>unktas</w:t>
            </w:r>
          </w:p>
        </w:tc>
        <w:tc>
          <w:tcPr>
            <w:tcW w:w="2963" w:type="dxa"/>
            <w:shd w:val="clear" w:color="auto" w:fill="F2F2F2" w:themeFill="background1" w:themeFillShade="F2"/>
          </w:tcPr>
          <w:p w14:paraId="6111E322" w14:textId="77777777" w:rsidR="00484A9F" w:rsidRPr="00A96DF1" w:rsidRDefault="00484A9F" w:rsidP="003B4503">
            <w:pPr>
              <w:spacing w:afterLines="20" w:after="48"/>
              <w:jc w:val="center"/>
              <w:rPr>
                <w:rFonts w:ascii="Tahoma" w:hAnsi="Tahoma" w:cs="Tahoma"/>
                <w:b/>
              </w:rPr>
            </w:pPr>
            <w:r w:rsidRPr="00A96DF1">
              <w:rPr>
                <w:rFonts w:ascii="Tahoma" w:hAnsi="Tahoma" w:cs="Tahoma"/>
                <w:b/>
              </w:rPr>
              <w:t>Duomenys ir sąlygos</w:t>
            </w:r>
          </w:p>
        </w:tc>
      </w:tr>
      <w:tr w:rsidR="00484A9F" w:rsidRPr="00A96DF1" w14:paraId="1AD7ED34" w14:textId="77777777" w:rsidTr="0000604B">
        <w:tc>
          <w:tcPr>
            <w:tcW w:w="1259" w:type="dxa"/>
            <w:shd w:val="clear" w:color="auto" w:fill="F2F2F2" w:themeFill="background1" w:themeFillShade="F2"/>
          </w:tcPr>
          <w:p w14:paraId="4A5278E4" w14:textId="0C2690BD" w:rsidR="00484A9F" w:rsidRPr="00A96DF1" w:rsidRDefault="00D0031C" w:rsidP="00634A30">
            <w:pPr>
              <w:spacing w:afterLines="20" w:after="48"/>
              <w:jc w:val="left"/>
              <w:rPr>
                <w:rFonts w:ascii="Tahoma" w:hAnsi="Tahoma" w:cs="Tahoma"/>
                <w:b/>
              </w:rPr>
            </w:pPr>
            <w:r w:rsidRPr="00A96DF1">
              <w:rPr>
                <w:rFonts w:ascii="Tahoma" w:hAnsi="Tahoma" w:cs="Tahoma"/>
                <w:b/>
              </w:rPr>
              <w:t>1.</w:t>
            </w:r>
          </w:p>
        </w:tc>
        <w:tc>
          <w:tcPr>
            <w:tcW w:w="7831" w:type="dxa"/>
            <w:gridSpan w:val="3"/>
            <w:shd w:val="clear" w:color="auto" w:fill="F2F2F2" w:themeFill="background1" w:themeFillShade="F2"/>
            <w:vAlign w:val="center"/>
          </w:tcPr>
          <w:p w14:paraId="66746873" w14:textId="54FF99B0" w:rsidR="00484A9F" w:rsidRPr="00A96DF1" w:rsidRDefault="00484A9F" w:rsidP="00BD5B50">
            <w:pPr>
              <w:spacing w:afterLines="20" w:after="48"/>
              <w:jc w:val="left"/>
              <w:rPr>
                <w:rFonts w:ascii="Tahoma" w:hAnsi="Tahoma" w:cs="Tahoma"/>
                <w:b/>
              </w:rPr>
            </w:pPr>
            <w:r w:rsidRPr="00A96DF1">
              <w:rPr>
                <w:rFonts w:ascii="Tahoma" w:hAnsi="Tahoma" w:cs="Tahoma"/>
                <w:b/>
              </w:rPr>
              <w:t xml:space="preserve">UŽSAKOVAS: </w:t>
            </w:r>
          </w:p>
        </w:tc>
      </w:tr>
      <w:tr w:rsidR="00EE6364" w:rsidRPr="00A96DF1" w14:paraId="1A29CB72" w14:textId="77777777" w:rsidTr="0000604B">
        <w:tc>
          <w:tcPr>
            <w:tcW w:w="1259" w:type="dxa"/>
            <w:shd w:val="clear" w:color="auto" w:fill="F2F2F2" w:themeFill="background1" w:themeFillShade="F2"/>
            <w:vAlign w:val="center"/>
          </w:tcPr>
          <w:p w14:paraId="28AB401F" w14:textId="45BBCDA4" w:rsidR="00EE6364" w:rsidRPr="00A96DF1" w:rsidRDefault="00EE6364" w:rsidP="00EE6364">
            <w:pPr>
              <w:spacing w:afterLines="20" w:after="48"/>
              <w:jc w:val="left"/>
              <w:rPr>
                <w:rFonts w:ascii="Tahoma" w:hAnsi="Tahoma" w:cs="Tahoma"/>
              </w:rPr>
            </w:pPr>
            <w:r w:rsidRPr="00A96DF1">
              <w:rPr>
                <w:rFonts w:ascii="Tahoma" w:hAnsi="Tahoma" w:cs="Tahoma"/>
              </w:rPr>
              <w:t>1.1.</w:t>
            </w:r>
          </w:p>
        </w:tc>
        <w:tc>
          <w:tcPr>
            <w:tcW w:w="3710" w:type="dxa"/>
            <w:shd w:val="clear" w:color="auto" w:fill="F2F2F2" w:themeFill="background1" w:themeFillShade="F2"/>
            <w:vAlign w:val="center"/>
          </w:tcPr>
          <w:p w14:paraId="68B3AD2B" w14:textId="145551C1" w:rsidR="00EE6364" w:rsidRPr="00A96DF1" w:rsidRDefault="00EE6364" w:rsidP="00EE6364">
            <w:pPr>
              <w:spacing w:afterLines="20" w:after="48"/>
              <w:jc w:val="left"/>
              <w:rPr>
                <w:rFonts w:ascii="Tahoma" w:hAnsi="Tahoma" w:cs="Tahoma"/>
              </w:rPr>
            </w:pPr>
            <w:r w:rsidRPr="00A96DF1">
              <w:rPr>
                <w:rFonts w:ascii="Tahoma" w:hAnsi="Tahoma" w:cs="Tahoma"/>
              </w:rPr>
              <w:t>Pavadinimas</w:t>
            </w:r>
          </w:p>
        </w:tc>
        <w:tc>
          <w:tcPr>
            <w:tcW w:w="1158" w:type="dxa"/>
          </w:tcPr>
          <w:p w14:paraId="50073D30" w14:textId="282E1C7A" w:rsidR="00EE6364" w:rsidRPr="00A96DF1" w:rsidRDefault="00EE6364" w:rsidP="00EE6364">
            <w:pPr>
              <w:spacing w:afterLines="20" w:after="48"/>
              <w:jc w:val="center"/>
              <w:rPr>
                <w:rFonts w:ascii="Tahoma" w:hAnsi="Tahoma" w:cs="Tahoma"/>
              </w:rPr>
            </w:pPr>
            <w:r w:rsidRPr="00A96DF1">
              <w:rPr>
                <w:rFonts w:ascii="Tahoma" w:hAnsi="Tahoma" w:cs="Tahoma"/>
              </w:rPr>
              <w:t>preambulė</w:t>
            </w:r>
          </w:p>
        </w:tc>
        <w:tc>
          <w:tcPr>
            <w:tcW w:w="2963" w:type="dxa"/>
          </w:tcPr>
          <w:p w14:paraId="40C329DD" w14:textId="3B8DE8F7" w:rsidR="00EE6364" w:rsidRPr="00A96DF1" w:rsidRDefault="00EE6364" w:rsidP="00EE6364">
            <w:pPr>
              <w:spacing w:afterLines="20" w:after="48"/>
              <w:rPr>
                <w:rFonts w:ascii="Tahoma" w:hAnsi="Tahoma" w:cs="Tahoma"/>
              </w:rPr>
            </w:pPr>
          </w:p>
        </w:tc>
      </w:tr>
      <w:tr w:rsidR="00EE6364" w:rsidRPr="00A96DF1" w14:paraId="6B5F774D" w14:textId="77777777" w:rsidTr="0000604B">
        <w:tc>
          <w:tcPr>
            <w:tcW w:w="1259" w:type="dxa"/>
            <w:shd w:val="clear" w:color="auto" w:fill="F2F2F2" w:themeFill="background1" w:themeFillShade="F2"/>
            <w:vAlign w:val="center"/>
          </w:tcPr>
          <w:p w14:paraId="2F70ECF0" w14:textId="30B3AB43" w:rsidR="00EE6364" w:rsidRPr="00A96DF1" w:rsidRDefault="00CF246F" w:rsidP="00EE6364">
            <w:pPr>
              <w:spacing w:afterLines="20" w:after="48"/>
              <w:jc w:val="left"/>
              <w:rPr>
                <w:rFonts w:ascii="Tahoma" w:hAnsi="Tahoma" w:cs="Tahoma"/>
              </w:rPr>
            </w:pPr>
            <w:r w:rsidRPr="00A96DF1">
              <w:rPr>
                <w:rFonts w:ascii="Tahoma" w:hAnsi="Tahoma" w:cs="Tahoma"/>
              </w:rPr>
              <w:t>1.2.</w:t>
            </w:r>
          </w:p>
        </w:tc>
        <w:tc>
          <w:tcPr>
            <w:tcW w:w="3710" w:type="dxa"/>
            <w:shd w:val="clear" w:color="auto" w:fill="F2F2F2" w:themeFill="background1" w:themeFillShade="F2"/>
            <w:vAlign w:val="center"/>
          </w:tcPr>
          <w:p w14:paraId="1A3E8802" w14:textId="3F74D2A7" w:rsidR="00EE6364" w:rsidRPr="00A96DF1" w:rsidRDefault="00EE6364" w:rsidP="00EE6364">
            <w:pPr>
              <w:spacing w:afterLines="20" w:after="48"/>
              <w:jc w:val="left"/>
              <w:rPr>
                <w:rFonts w:ascii="Tahoma" w:hAnsi="Tahoma" w:cs="Tahoma"/>
              </w:rPr>
            </w:pPr>
            <w:r w:rsidRPr="00A96DF1">
              <w:rPr>
                <w:rFonts w:ascii="Tahoma" w:hAnsi="Tahoma" w:cs="Tahoma"/>
              </w:rPr>
              <w:t>Juridinio asmens kodas</w:t>
            </w:r>
          </w:p>
        </w:tc>
        <w:tc>
          <w:tcPr>
            <w:tcW w:w="1158" w:type="dxa"/>
          </w:tcPr>
          <w:p w14:paraId="6BF47FE1" w14:textId="1DA0A282" w:rsidR="00EE6364" w:rsidRPr="00A96DF1" w:rsidDel="00F07282" w:rsidRDefault="00EE6364" w:rsidP="00EE6364">
            <w:pPr>
              <w:spacing w:afterLines="20" w:after="48"/>
              <w:jc w:val="center"/>
              <w:rPr>
                <w:rFonts w:ascii="Tahoma" w:hAnsi="Tahoma" w:cs="Tahoma"/>
              </w:rPr>
            </w:pPr>
            <w:r w:rsidRPr="00A96DF1">
              <w:rPr>
                <w:rFonts w:ascii="Tahoma" w:hAnsi="Tahoma" w:cs="Tahoma"/>
              </w:rPr>
              <w:t>preambulė</w:t>
            </w:r>
          </w:p>
        </w:tc>
        <w:tc>
          <w:tcPr>
            <w:tcW w:w="2963" w:type="dxa"/>
          </w:tcPr>
          <w:p w14:paraId="1DDABBB3" w14:textId="77777777" w:rsidR="00EE6364" w:rsidRPr="00A96DF1" w:rsidDel="00F07282" w:rsidRDefault="00EE6364" w:rsidP="00EE6364">
            <w:pPr>
              <w:spacing w:afterLines="20" w:after="48"/>
              <w:rPr>
                <w:rFonts w:ascii="Tahoma" w:hAnsi="Tahoma" w:cs="Tahoma"/>
              </w:rPr>
            </w:pPr>
          </w:p>
        </w:tc>
      </w:tr>
      <w:tr w:rsidR="00EE6364" w:rsidRPr="00A96DF1" w14:paraId="6C332ABD" w14:textId="77777777" w:rsidTr="0000604B">
        <w:tc>
          <w:tcPr>
            <w:tcW w:w="1259" w:type="dxa"/>
            <w:shd w:val="clear" w:color="auto" w:fill="F2F2F2" w:themeFill="background1" w:themeFillShade="F2"/>
            <w:vAlign w:val="center"/>
          </w:tcPr>
          <w:p w14:paraId="63929553" w14:textId="4E2F13E3" w:rsidR="00EE6364" w:rsidRPr="00A96DF1" w:rsidRDefault="00CF246F" w:rsidP="00EE6364">
            <w:pPr>
              <w:spacing w:afterLines="20" w:after="48"/>
              <w:jc w:val="left"/>
              <w:rPr>
                <w:rFonts w:ascii="Tahoma" w:hAnsi="Tahoma" w:cs="Tahoma"/>
              </w:rPr>
            </w:pPr>
            <w:r w:rsidRPr="00A96DF1">
              <w:rPr>
                <w:rFonts w:ascii="Tahoma" w:hAnsi="Tahoma" w:cs="Tahoma"/>
              </w:rPr>
              <w:t>1.3.</w:t>
            </w:r>
          </w:p>
        </w:tc>
        <w:tc>
          <w:tcPr>
            <w:tcW w:w="3710" w:type="dxa"/>
            <w:shd w:val="clear" w:color="auto" w:fill="F2F2F2" w:themeFill="background1" w:themeFillShade="F2"/>
            <w:vAlign w:val="center"/>
          </w:tcPr>
          <w:p w14:paraId="506E84D1" w14:textId="7F1AC23A" w:rsidR="00EE6364" w:rsidRPr="00A96DF1" w:rsidRDefault="00EE6364" w:rsidP="00EE6364">
            <w:pPr>
              <w:spacing w:afterLines="20" w:after="48"/>
              <w:jc w:val="left"/>
              <w:rPr>
                <w:rFonts w:ascii="Tahoma" w:hAnsi="Tahoma" w:cs="Tahoma"/>
              </w:rPr>
            </w:pPr>
            <w:r w:rsidRPr="00A96DF1">
              <w:rPr>
                <w:rFonts w:ascii="Tahoma" w:hAnsi="Tahoma" w:cs="Tahoma"/>
              </w:rPr>
              <w:t>PVM mokėtojo kodas</w:t>
            </w:r>
          </w:p>
        </w:tc>
        <w:tc>
          <w:tcPr>
            <w:tcW w:w="1158" w:type="dxa"/>
          </w:tcPr>
          <w:p w14:paraId="3AEA2CCE" w14:textId="409A384F" w:rsidR="00EE6364" w:rsidRPr="00A96DF1" w:rsidRDefault="00EE6364" w:rsidP="00EE6364">
            <w:pPr>
              <w:spacing w:afterLines="20" w:after="48"/>
              <w:jc w:val="center"/>
              <w:rPr>
                <w:rFonts w:ascii="Tahoma" w:hAnsi="Tahoma" w:cs="Tahoma"/>
              </w:rPr>
            </w:pPr>
            <w:r w:rsidRPr="00A96DF1">
              <w:rPr>
                <w:rFonts w:ascii="Tahoma" w:hAnsi="Tahoma" w:cs="Tahoma"/>
              </w:rPr>
              <w:t>preambulė</w:t>
            </w:r>
          </w:p>
        </w:tc>
        <w:tc>
          <w:tcPr>
            <w:tcW w:w="2963" w:type="dxa"/>
          </w:tcPr>
          <w:p w14:paraId="44C59D5F" w14:textId="05F97F55" w:rsidR="00EE6364" w:rsidRPr="00A96DF1" w:rsidRDefault="00EE6364" w:rsidP="00EE6364">
            <w:pPr>
              <w:spacing w:afterLines="20" w:after="48"/>
              <w:rPr>
                <w:rFonts w:ascii="Tahoma" w:hAnsi="Tahoma" w:cs="Tahoma"/>
              </w:rPr>
            </w:pPr>
          </w:p>
        </w:tc>
      </w:tr>
      <w:tr w:rsidR="00EE6364" w:rsidRPr="00A96DF1" w14:paraId="5CE17300" w14:textId="77777777" w:rsidTr="0000604B">
        <w:tc>
          <w:tcPr>
            <w:tcW w:w="1259" w:type="dxa"/>
            <w:shd w:val="clear" w:color="auto" w:fill="F2F2F2" w:themeFill="background1" w:themeFillShade="F2"/>
            <w:vAlign w:val="center"/>
          </w:tcPr>
          <w:p w14:paraId="19543456" w14:textId="060F5F05" w:rsidR="00EE6364" w:rsidRPr="00A96DF1" w:rsidRDefault="00CF246F" w:rsidP="00EE6364">
            <w:pPr>
              <w:spacing w:afterLines="20" w:after="48"/>
              <w:jc w:val="left"/>
              <w:rPr>
                <w:rFonts w:ascii="Tahoma" w:hAnsi="Tahoma" w:cs="Tahoma"/>
              </w:rPr>
            </w:pPr>
            <w:r w:rsidRPr="00A96DF1">
              <w:rPr>
                <w:rFonts w:ascii="Tahoma" w:hAnsi="Tahoma" w:cs="Tahoma"/>
              </w:rPr>
              <w:t>1.4.</w:t>
            </w:r>
          </w:p>
        </w:tc>
        <w:tc>
          <w:tcPr>
            <w:tcW w:w="3710" w:type="dxa"/>
            <w:shd w:val="clear" w:color="auto" w:fill="F2F2F2" w:themeFill="background1" w:themeFillShade="F2"/>
            <w:vAlign w:val="center"/>
          </w:tcPr>
          <w:p w14:paraId="4E687579" w14:textId="7233E1AD" w:rsidR="00EE6364" w:rsidRPr="00A96DF1" w:rsidRDefault="00EE6364" w:rsidP="00EE6364">
            <w:pPr>
              <w:spacing w:afterLines="20" w:after="48"/>
              <w:jc w:val="left"/>
              <w:rPr>
                <w:rFonts w:ascii="Tahoma" w:hAnsi="Tahoma" w:cs="Tahoma"/>
              </w:rPr>
            </w:pPr>
            <w:r w:rsidRPr="00A96DF1">
              <w:rPr>
                <w:rFonts w:ascii="Tahoma" w:hAnsi="Tahoma" w:cs="Tahoma"/>
              </w:rPr>
              <w:t>Banko sąskaita</w:t>
            </w:r>
          </w:p>
        </w:tc>
        <w:tc>
          <w:tcPr>
            <w:tcW w:w="1158" w:type="dxa"/>
          </w:tcPr>
          <w:p w14:paraId="186F7F92" w14:textId="2A596A48" w:rsidR="00EE6364" w:rsidRPr="00A96DF1" w:rsidRDefault="00EE6364" w:rsidP="00EE6364">
            <w:pPr>
              <w:spacing w:afterLines="20" w:after="48"/>
              <w:jc w:val="center"/>
              <w:rPr>
                <w:rFonts w:ascii="Tahoma" w:hAnsi="Tahoma" w:cs="Tahoma"/>
              </w:rPr>
            </w:pPr>
            <w:r w:rsidRPr="00A96DF1">
              <w:rPr>
                <w:rFonts w:ascii="Tahoma" w:hAnsi="Tahoma" w:cs="Tahoma"/>
              </w:rPr>
              <w:t>preambulė</w:t>
            </w:r>
          </w:p>
        </w:tc>
        <w:tc>
          <w:tcPr>
            <w:tcW w:w="2963" w:type="dxa"/>
          </w:tcPr>
          <w:p w14:paraId="087DCB00" w14:textId="6A47E8A3" w:rsidR="00EE6364" w:rsidRPr="00A96DF1" w:rsidRDefault="00EE6364" w:rsidP="00EE6364">
            <w:pPr>
              <w:spacing w:afterLines="20" w:after="48"/>
              <w:rPr>
                <w:rFonts w:ascii="Tahoma" w:hAnsi="Tahoma" w:cs="Tahoma"/>
              </w:rPr>
            </w:pPr>
          </w:p>
        </w:tc>
      </w:tr>
      <w:tr w:rsidR="00EE6364" w:rsidRPr="00A96DF1" w14:paraId="4CA7CE43" w14:textId="77777777" w:rsidTr="0000604B">
        <w:tc>
          <w:tcPr>
            <w:tcW w:w="1259" w:type="dxa"/>
            <w:shd w:val="clear" w:color="auto" w:fill="F2F2F2" w:themeFill="background1" w:themeFillShade="F2"/>
            <w:vAlign w:val="center"/>
          </w:tcPr>
          <w:p w14:paraId="1DC9178C" w14:textId="282DFF73" w:rsidR="00EE6364" w:rsidRPr="00A96DF1" w:rsidRDefault="00CF246F" w:rsidP="00EE6364">
            <w:pPr>
              <w:spacing w:afterLines="20" w:after="48"/>
              <w:jc w:val="left"/>
              <w:rPr>
                <w:rFonts w:ascii="Tahoma" w:hAnsi="Tahoma" w:cs="Tahoma"/>
              </w:rPr>
            </w:pPr>
            <w:r w:rsidRPr="00A96DF1">
              <w:rPr>
                <w:rFonts w:ascii="Tahoma" w:hAnsi="Tahoma" w:cs="Tahoma"/>
              </w:rPr>
              <w:t>1.5.</w:t>
            </w:r>
          </w:p>
        </w:tc>
        <w:tc>
          <w:tcPr>
            <w:tcW w:w="3710" w:type="dxa"/>
            <w:shd w:val="clear" w:color="auto" w:fill="F2F2F2" w:themeFill="background1" w:themeFillShade="F2"/>
            <w:vAlign w:val="center"/>
          </w:tcPr>
          <w:p w14:paraId="46991C84" w14:textId="1422BE8B" w:rsidR="00EE6364" w:rsidRPr="00A96DF1" w:rsidRDefault="00EE6364" w:rsidP="00EE6364">
            <w:pPr>
              <w:spacing w:afterLines="20" w:after="48"/>
              <w:jc w:val="left"/>
              <w:rPr>
                <w:rFonts w:ascii="Tahoma" w:hAnsi="Tahoma" w:cs="Tahoma"/>
              </w:rPr>
            </w:pPr>
            <w:r w:rsidRPr="00A96DF1">
              <w:rPr>
                <w:rFonts w:ascii="Tahoma" w:hAnsi="Tahoma" w:cs="Tahoma"/>
              </w:rPr>
              <w:t>Faktinės buveinės adresas</w:t>
            </w:r>
          </w:p>
        </w:tc>
        <w:tc>
          <w:tcPr>
            <w:tcW w:w="1158" w:type="dxa"/>
          </w:tcPr>
          <w:p w14:paraId="7AE7D8CE" w14:textId="434F136A" w:rsidR="00EE6364" w:rsidRPr="00A96DF1" w:rsidRDefault="00EE6364" w:rsidP="00EE6364">
            <w:pPr>
              <w:spacing w:afterLines="20" w:after="48"/>
              <w:jc w:val="center"/>
              <w:rPr>
                <w:rFonts w:ascii="Tahoma" w:hAnsi="Tahoma" w:cs="Tahoma"/>
              </w:rPr>
            </w:pPr>
            <w:r w:rsidRPr="00A96DF1">
              <w:rPr>
                <w:rFonts w:ascii="Tahoma" w:hAnsi="Tahoma" w:cs="Tahoma"/>
              </w:rPr>
              <w:t>preambulė</w:t>
            </w:r>
          </w:p>
        </w:tc>
        <w:tc>
          <w:tcPr>
            <w:tcW w:w="2963" w:type="dxa"/>
          </w:tcPr>
          <w:p w14:paraId="2B754369" w14:textId="77777777" w:rsidR="00EE6364" w:rsidRPr="00A96DF1" w:rsidRDefault="00EE6364" w:rsidP="00EE6364">
            <w:pPr>
              <w:spacing w:afterLines="20" w:after="48"/>
              <w:rPr>
                <w:rFonts w:ascii="Tahoma" w:hAnsi="Tahoma" w:cs="Tahoma"/>
              </w:rPr>
            </w:pPr>
          </w:p>
        </w:tc>
      </w:tr>
      <w:tr w:rsidR="00F07282" w:rsidRPr="00A96DF1" w14:paraId="28127C12" w14:textId="77777777" w:rsidTr="0000604B">
        <w:tc>
          <w:tcPr>
            <w:tcW w:w="1259" w:type="dxa"/>
            <w:shd w:val="clear" w:color="auto" w:fill="F2F2F2" w:themeFill="background1" w:themeFillShade="F2"/>
            <w:vAlign w:val="center"/>
          </w:tcPr>
          <w:p w14:paraId="6E14B9BB" w14:textId="36C422AB" w:rsidR="00F07282" w:rsidRPr="00A96DF1" w:rsidRDefault="00F07282" w:rsidP="00F07282">
            <w:pPr>
              <w:spacing w:afterLines="20" w:after="48"/>
              <w:jc w:val="left"/>
              <w:rPr>
                <w:rFonts w:ascii="Tahoma" w:hAnsi="Tahoma" w:cs="Tahoma"/>
                <w:b/>
              </w:rPr>
            </w:pPr>
            <w:r w:rsidRPr="00A96DF1">
              <w:rPr>
                <w:rFonts w:ascii="Tahoma" w:hAnsi="Tahoma" w:cs="Tahoma"/>
                <w:b/>
              </w:rPr>
              <w:t>2.</w:t>
            </w:r>
          </w:p>
        </w:tc>
        <w:tc>
          <w:tcPr>
            <w:tcW w:w="7831" w:type="dxa"/>
            <w:gridSpan w:val="3"/>
            <w:shd w:val="clear" w:color="auto" w:fill="F2F2F2" w:themeFill="background1" w:themeFillShade="F2"/>
            <w:vAlign w:val="center"/>
          </w:tcPr>
          <w:p w14:paraId="01FB7DB7" w14:textId="2859E565" w:rsidR="00F07282" w:rsidRPr="00A96DF1" w:rsidRDefault="00F07282" w:rsidP="00F07282">
            <w:pPr>
              <w:spacing w:afterLines="20" w:after="48"/>
              <w:jc w:val="left"/>
              <w:rPr>
                <w:rFonts w:ascii="Tahoma" w:hAnsi="Tahoma" w:cs="Tahoma"/>
                <w:b/>
              </w:rPr>
            </w:pPr>
            <w:r w:rsidRPr="00A96DF1">
              <w:rPr>
                <w:rFonts w:ascii="Tahoma" w:hAnsi="Tahoma" w:cs="Tahoma"/>
                <w:b/>
              </w:rPr>
              <w:t>RANGOVAS:</w:t>
            </w:r>
          </w:p>
        </w:tc>
      </w:tr>
      <w:tr w:rsidR="00CF246F" w:rsidRPr="00A96DF1" w14:paraId="2810FAAF" w14:textId="77777777" w:rsidTr="0000604B">
        <w:tc>
          <w:tcPr>
            <w:tcW w:w="1259" w:type="dxa"/>
            <w:shd w:val="clear" w:color="auto" w:fill="F2F2F2" w:themeFill="background1" w:themeFillShade="F2"/>
            <w:vAlign w:val="center"/>
          </w:tcPr>
          <w:p w14:paraId="6ECB4208" w14:textId="6A2DE944" w:rsidR="00CF246F" w:rsidRPr="00A96DF1" w:rsidRDefault="00CF246F" w:rsidP="00CF246F">
            <w:pPr>
              <w:spacing w:afterLines="20" w:after="48"/>
              <w:jc w:val="left"/>
              <w:rPr>
                <w:rFonts w:ascii="Tahoma" w:hAnsi="Tahoma" w:cs="Tahoma"/>
              </w:rPr>
            </w:pPr>
            <w:r w:rsidRPr="00A96DF1">
              <w:rPr>
                <w:rFonts w:ascii="Tahoma" w:hAnsi="Tahoma" w:cs="Tahoma"/>
              </w:rPr>
              <w:t>2.1.</w:t>
            </w:r>
          </w:p>
        </w:tc>
        <w:tc>
          <w:tcPr>
            <w:tcW w:w="3710" w:type="dxa"/>
            <w:shd w:val="clear" w:color="auto" w:fill="F2F2F2" w:themeFill="background1" w:themeFillShade="F2"/>
          </w:tcPr>
          <w:p w14:paraId="682E86EC" w14:textId="4F969DC5" w:rsidR="00CF246F" w:rsidRPr="00A96DF1" w:rsidRDefault="00CF246F" w:rsidP="00CF246F">
            <w:pPr>
              <w:spacing w:afterLines="20" w:after="48"/>
              <w:jc w:val="left"/>
              <w:rPr>
                <w:rFonts w:ascii="Tahoma" w:hAnsi="Tahoma" w:cs="Tahoma"/>
              </w:rPr>
            </w:pPr>
            <w:r w:rsidRPr="00A96DF1">
              <w:t>Pavadinimas</w:t>
            </w:r>
          </w:p>
        </w:tc>
        <w:tc>
          <w:tcPr>
            <w:tcW w:w="1158" w:type="dxa"/>
          </w:tcPr>
          <w:p w14:paraId="5BFAE80B" w14:textId="602F69C1" w:rsidR="00CF246F" w:rsidRPr="00A96DF1" w:rsidRDefault="00CF246F" w:rsidP="00CF246F">
            <w:pPr>
              <w:spacing w:afterLines="20" w:after="48"/>
              <w:jc w:val="center"/>
              <w:rPr>
                <w:rFonts w:ascii="Tahoma" w:hAnsi="Tahoma" w:cs="Tahoma"/>
                <w:b/>
              </w:rPr>
            </w:pPr>
            <w:r w:rsidRPr="00A96DF1">
              <w:t>preambulė</w:t>
            </w:r>
          </w:p>
        </w:tc>
        <w:tc>
          <w:tcPr>
            <w:tcW w:w="2963" w:type="dxa"/>
          </w:tcPr>
          <w:p w14:paraId="43A4E5CE" w14:textId="3259883F" w:rsidR="00CF246F" w:rsidRPr="00A96DF1" w:rsidRDefault="00CF246F" w:rsidP="00CF246F">
            <w:pPr>
              <w:spacing w:afterLines="20" w:after="48"/>
              <w:rPr>
                <w:rFonts w:ascii="Tahoma" w:hAnsi="Tahoma" w:cs="Tahoma"/>
              </w:rPr>
            </w:pPr>
          </w:p>
        </w:tc>
      </w:tr>
      <w:tr w:rsidR="00CF246F" w:rsidRPr="00A96DF1" w14:paraId="5AD5003E" w14:textId="77777777" w:rsidTr="0000604B">
        <w:tc>
          <w:tcPr>
            <w:tcW w:w="1259" w:type="dxa"/>
            <w:shd w:val="clear" w:color="auto" w:fill="F2F2F2" w:themeFill="background1" w:themeFillShade="F2"/>
            <w:vAlign w:val="center"/>
          </w:tcPr>
          <w:p w14:paraId="684A9F7D" w14:textId="063C1B3C" w:rsidR="00CF246F" w:rsidRPr="00A96DF1" w:rsidRDefault="00CF246F" w:rsidP="00CF246F">
            <w:pPr>
              <w:spacing w:afterLines="20" w:after="48"/>
              <w:jc w:val="left"/>
              <w:rPr>
                <w:rFonts w:ascii="Tahoma" w:hAnsi="Tahoma" w:cs="Tahoma"/>
              </w:rPr>
            </w:pPr>
            <w:r w:rsidRPr="00A96DF1">
              <w:rPr>
                <w:rFonts w:ascii="Tahoma" w:hAnsi="Tahoma" w:cs="Tahoma"/>
              </w:rPr>
              <w:t>2.1.</w:t>
            </w:r>
          </w:p>
        </w:tc>
        <w:tc>
          <w:tcPr>
            <w:tcW w:w="3710" w:type="dxa"/>
            <w:shd w:val="clear" w:color="auto" w:fill="F2F2F2" w:themeFill="background1" w:themeFillShade="F2"/>
          </w:tcPr>
          <w:p w14:paraId="11D56849" w14:textId="1D94DAD6" w:rsidR="00CF246F" w:rsidRPr="00A96DF1" w:rsidRDefault="00CF246F" w:rsidP="00CF246F">
            <w:pPr>
              <w:spacing w:afterLines="20" w:after="48"/>
              <w:jc w:val="left"/>
              <w:rPr>
                <w:rFonts w:ascii="Tahoma" w:hAnsi="Tahoma" w:cs="Tahoma"/>
              </w:rPr>
            </w:pPr>
            <w:r w:rsidRPr="00A96DF1">
              <w:t>Juridinio asmens kodas</w:t>
            </w:r>
          </w:p>
        </w:tc>
        <w:tc>
          <w:tcPr>
            <w:tcW w:w="1158" w:type="dxa"/>
          </w:tcPr>
          <w:p w14:paraId="430E853F" w14:textId="729BF32B" w:rsidR="00CF246F" w:rsidRPr="00A96DF1" w:rsidRDefault="00CF246F" w:rsidP="00CF246F">
            <w:pPr>
              <w:spacing w:afterLines="20" w:after="48"/>
              <w:jc w:val="center"/>
              <w:rPr>
                <w:rFonts w:ascii="Tahoma" w:hAnsi="Tahoma" w:cs="Tahoma"/>
              </w:rPr>
            </w:pPr>
            <w:r w:rsidRPr="00A96DF1">
              <w:t>preambulė</w:t>
            </w:r>
          </w:p>
        </w:tc>
        <w:tc>
          <w:tcPr>
            <w:tcW w:w="2963" w:type="dxa"/>
          </w:tcPr>
          <w:p w14:paraId="1F1A9BBA" w14:textId="77777777" w:rsidR="00CF246F" w:rsidRPr="00A96DF1" w:rsidRDefault="00CF246F" w:rsidP="00CF246F">
            <w:pPr>
              <w:spacing w:afterLines="20" w:after="48"/>
              <w:rPr>
                <w:rFonts w:ascii="Tahoma" w:hAnsi="Tahoma" w:cs="Tahoma"/>
              </w:rPr>
            </w:pPr>
          </w:p>
        </w:tc>
      </w:tr>
      <w:tr w:rsidR="00CF246F" w:rsidRPr="00A96DF1" w14:paraId="429A5C40" w14:textId="77777777" w:rsidTr="0000604B">
        <w:tc>
          <w:tcPr>
            <w:tcW w:w="1259" w:type="dxa"/>
            <w:shd w:val="clear" w:color="auto" w:fill="F2F2F2" w:themeFill="background1" w:themeFillShade="F2"/>
            <w:vAlign w:val="center"/>
          </w:tcPr>
          <w:p w14:paraId="4D33DDDF" w14:textId="0CB24A7C" w:rsidR="00CF246F" w:rsidRPr="00A96DF1" w:rsidRDefault="00CF246F" w:rsidP="00CF246F">
            <w:pPr>
              <w:spacing w:afterLines="20" w:after="48"/>
              <w:jc w:val="left"/>
              <w:rPr>
                <w:rFonts w:ascii="Tahoma" w:hAnsi="Tahoma" w:cs="Tahoma"/>
              </w:rPr>
            </w:pPr>
            <w:r w:rsidRPr="00A96DF1">
              <w:rPr>
                <w:rFonts w:ascii="Tahoma" w:hAnsi="Tahoma" w:cs="Tahoma"/>
              </w:rPr>
              <w:t>2.2.</w:t>
            </w:r>
          </w:p>
        </w:tc>
        <w:tc>
          <w:tcPr>
            <w:tcW w:w="3710" w:type="dxa"/>
            <w:shd w:val="clear" w:color="auto" w:fill="F2F2F2" w:themeFill="background1" w:themeFillShade="F2"/>
          </w:tcPr>
          <w:p w14:paraId="59D39DE2" w14:textId="63CCB7FF" w:rsidR="00CF246F" w:rsidRPr="00A96DF1" w:rsidRDefault="00CF246F" w:rsidP="00CF246F">
            <w:pPr>
              <w:spacing w:afterLines="20" w:after="48"/>
              <w:jc w:val="left"/>
              <w:rPr>
                <w:rFonts w:ascii="Tahoma" w:hAnsi="Tahoma" w:cs="Tahoma"/>
              </w:rPr>
            </w:pPr>
            <w:r w:rsidRPr="00A96DF1">
              <w:t>PVM mokėtojo kodas</w:t>
            </w:r>
          </w:p>
        </w:tc>
        <w:tc>
          <w:tcPr>
            <w:tcW w:w="1158" w:type="dxa"/>
          </w:tcPr>
          <w:p w14:paraId="265CDA31" w14:textId="3FBBA9BF" w:rsidR="00CF246F" w:rsidRPr="00A96DF1" w:rsidRDefault="00CF246F" w:rsidP="00CF246F">
            <w:pPr>
              <w:spacing w:afterLines="20" w:after="48"/>
              <w:jc w:val="center"/>
              <w:rPr>
                <w:rFonts w:ascii="Tahoma" w:hAnsi="Tahoma" w:cs="Tahoma"/>
              </w:rPr>
            </w:pPr>
            <w:r w:rsidRPr="00A96DF1">
              <w:t>preambulė</w:t>
            </w:r>
          </w:p>
        </w:tc>
        <w:tc>
          <w:tcPr>
            <w:tcW w:w="2963" w:type="dxa"/>
          </w:tcPr>
          <w:p w14:paraId="532B63A4" w14:textId="77777777" w:rsidR="00CF246F" w:rsidRPr="00A96DF1" w:rsidRDefault="00CF246F" w:rsidP="00CF246F">
            <w:pPr>
              <w:spacing w:afterLines="20" w:after="48"/>
              <w:rPr>
                <w:rFonts w:ascii="Tahoma" w:hAnsi="Tahoma" w:cs="Tahoma"/>
              </w:rPr>
            </w:pPr>
          </w:p>
        </w:tc>
      </w:tr>
      <w:tr w:rsidR="00CF246F" w:rsidRPr="00A96DF1" w14:paraId="51D197E0" w14:textId="77777777" w:rsidTr="0000604B">
        <w:tc>
          <w:tcPr>
            <w:tcW w:w="1259" w:type="dxa"/>
            <w:shd w:val="clear" w:color="auto" w:fill="F2F2F2" w:themeFill="background1" w:themeFillShade="F2"/>
            <w:vAlign w:val="center"/>
          </w:tcPr>
          <w:p w14:paraId="582CEDD7" w14:textId="385D7828" w:rsidR="00CF246F" w:rsidRPr="00A96DF1" w:rsidRDefault="00CF246F" w:rsidP="00CF246F">
            <w:pPr>
              <w:spacing w:afterLines="20" w:after="48"/>
              <w:jc w:val="left"/>
              <w:rPr>
                <w:rFonts w:ascii="Tahoma" w:hAnsi="Tahoma" w:cs="Tahoma"/>
              </w:rPr>
            </w:pPr>
            <w:r w:rsidRPr="00A96DF1">
              <w:rPr>
                <w:rFonts w:ascii="Tahoma" w:hAnsi="Tahoma" w:cs="Tahoma"/>
              </w:rPr>
              <w:t>2.3.</w:t>
            </w:r>
          </w:p>
        </w:tc>
        <w:tc>
          <w:tcPr>
            <w:tcW w:w="3710" w:type="dxa"/>
            <w:shd w:val="clear" w:color="auto" w:fill="F2F2F2" w:themeFill="background1" w:themeFillShade="F2"/>
          </w:tcPr>
          <w:p w14:paraId="4EAD44A5" w14:textId="1D6BE4BF" w:rsidR="00CF246F" w:rsidRPr="00A96DF1" w:rsidRDefault="00CF246F" w:rsidP="00CF246F">
            <w:pPr>
              <w:spacing w:afterLines="20" w:after="48"/>
              <w:jc w:val="left"/>
              <w:rPr>
                <w:rFonts w:ascii="Tahoma" w:hAnsi="Tahoma" w:cs="Tahoma"/>
              </w:rPr>
            </w:pPr>
            <w:r w:rsidRPr="00A96DF1">
              <w:t>Banko sąskaita</w:t>
            </w:r>
          </w:p>
        </w:tc>
        <w:tc>
          <w:tcPr>
            <w:tcW w:w="1158" w:type="dxa"/>
          </w:tcPr>
          <w:p w14:paraId="682F4B3A" w14:textId="4F333D7D" w:rsidR="00CF246F" w:rsidRPr="00A96DF1" w:rsidRDefault="00CF246F" w:rsidP="00CF246F">
            <w:pPr>
              <w:spacing w:afterLines="20" w:after="48"/>
              <w:jc w:val="center"/>
              <w:rPr>
                <w:rFonts w:ascii="Tahoma" w:hAnsi="Tahoma" w:cs="Tahoma"/>
              </w:rPr>
            </w:pPr>
            <w:r w:rsidRPr="00A96DF1">
              <w:t>preambulė</w:t>
            </w:r>
          </w:p>
        </w:tc>
        <w:tc>
          <w:tcPr>
            <w:tcW w:w="2963" w:type="dxa"/>
          </w:tcPr>
          <w:p w14:paraId="7965CF60" w14:textId="77777777" w:rsidR="00CF246F" w:rsidRPr="00A96DF1" w:rsidRDefault="00CF246F" w:rsidP="00CF246F">
            <w:pPr>
              <w:spacing w:afterLines="20" w:after="48"/>
              <w:rPr>
                <w:rFonts w:ascii="Tahoma" w:hAnsi="Tahoma" w:cs="Tahoma"/>
              </w:rPr>
            </w:pPr>
          </w:p>
        </w:tc>
      </w:tr>
      <w:tr w:rsidR="00CF246F" w:rsidRPr="00A96DF1" w14:paraId="09D6A962" w14:textId="77777777" w:rsidTr="0000604B">
        <w:tc>
          <w:tcPr>
            <w:tcW w:w="1259" w:type="dxa"/>
            <w:shd w:val="clear" w:color="auto" w:fill="F2F2F2" w:themeFill="background1" w:themeFillShade="F2"/>
            <w:vAlign w:val="center"/>
          </w:tcPr>
          <w:p w14:paraId="36F75824" w14:textId="0537DCE5" w:rsidR="00CF246F" w:rsidRPr="00A96DF1" w:rsidRDefault="00CF246F" w:rsidP="00CF246F">
            <w:pPr>
              <w:spacing w:afterLines="20" w:after="48"/>
              <w:jc w:val="left"/>
              <w:rPr>
                <w:rFonts w:ascii="Tahoma" w:hAnsi="Tahoma" w:cs="Tahoma"/>
              </w:rPr>
            </w:pPr>
            <w:r w:rsidRPr="00A96DF1">
              <w:rPr>
                <w:rFonts w:ascii="Tahoma" w:hAnsi="Tahoma" w:cs="Tahoma"/>
              </w:rPr>
              <w:t>2.4.</w:t>
            </w:r>
          </w:p>
        </w:tc>
        <w:tc>
          <w:tcPr>
            <w:tcW w:w="3710" w:type="dxa"/>
            <w:shd w:val="clear" w:color="auto" w:fill="F2F2F2" w:themeFill="background1" w:themeFillShade="F2"/>
          </w:tcPr>
          <w:p w14:paraId="49FD265C" w14:textId="7BCAD6E6" w:rsidR="00CF246F" w:rsidRPr="00A96DF1" w:rsidRDefault="00CF246F" w:rsidP="00CF246F">
            <w:pPr>
              <w:spacing w:afterLines="20" w:after="48"/>
              <w:jc w:val="left"/>
              <w:rPr>
                <w:rFonts w:ascii="Tahoma" w:hAnsi="Tahoma" w:cs="Tahoma"/>
              </w:rPr>
            </w:pPr>
            <w:r w:rsidRPr="00A96DF1">
              <w:t>Faktinės buveinės adresas</w:t>
            </w:r>
          </w:p>
        </w:tc>
        <w:tc>
          <w:tcPr>
            <w:tcW w:w="1158" w:type="dxa"/>
          </w:tcPr>
          <w:p w14:paraId="0FB563A1" w14:textId="2FA32460" w:rsidR="00CF246F" w:rsidRPr="00A96DF1" w:rsidRDefault="00CF246F" w:rsidP="00CF246F">
            <w:pPr>
              <w:spacing w:afterLines="20" w:after="48"/>
              <w:jc w:val="center"/>
              <w:rPr>
                <w:rFonts w:ascii="Tahoma" w:hAnsi="Tahoma" w:cs="Tahoma"/>
              </w:rPr>
            </w:pPr>
            <w:r w:rsidRPr="00A96DF1">
              <w:t>preambulė</w:t>
            </w:r>
          </w:p>
        </w:tc>
        <w:tc>
          <w:tcPr>
            <w:tcW w:w="2963" w:type="dxa"/>
          </w:tcPr>
          <w:p w14:paraId="3CBBC08D" w14:textId="77777777" w:rsidR="00CF246F" w:rsidRPr="00A96DF1" w:rsidRDefault="00CF246F" w:rsidP="00CF246F">
            <w:pPr>
              <w:spacing w:afterLines="20" w:after="48"/>
              <w:rPr>
                <w:rFonts w:ascii="Tahoma" w:hAnsi="Tahoma" w:cs="Tahoma"/>
              </w:rPr>
            </w:pPr>
          </w:p>
        </w:tc>
      </w:tr>
      <w:tr w:rsidR="00F07282" w:rsidRPr="00A96DF1" w14:paraId="39A38CF2" w14:textId="77777777" w:rsidTr="0000604B">
        <w:tc>
          <w:tcPr>
            <w:tcW w:w="1259" w:type="dxa"/>
            <w:shd w:val="clear" w:color="auto" w:fill="F2F2F2" w:themeFill="background1" w:themeFillShade="F2"/>
          </w:tcPr>
          <w:p w14:paraId="405C9A5C" w14:textId="22705AF4" w:rsidR="00F07282" w:rsidRPr="00A96DF1" w:rsidRDefault="00F07282" w:rsidP="00F07282">
            <w:pPr>
              <w:tabs>
                <w:tab w:val="left" w:pos="1019"/>
              </w:tabs>
              <w:spacing w:afterLines="20" w:after="48"/>
              <w:rPr>
                <w:rFonts w:ascii="Tahoma" w:hAnsi="Tahoma" w:cs="Tahoma"/>
                <w:b/>
              </w:rPr>
            </w:pPr>
            <w:r w:rsidRPr="00A96DF1">
              <w:rPr>
                <w:rFonts w:ascii="Tahoma" w:hAnsi="Tahoma" w:cs="Tahoma"/>
                <w:b/>
              </w:rPr>
              <w:t>3.</w:t>
            </w:r>
          </w:p>
        </w:tc>
        <w:tc>
          <w:tcPr>
            <w:tcW w:w="7831" w:type="dxa"/>
            <w:gridSpan w:val="3"/>
            <w:shd w:val="clear" w:color="auto" w:fill="F2F2F2" w:themeFill="background1" w:themeFillShade="F2"/>
          </w:tcPr>
          <w:p w14:paraId="53E2AA13" w14:textId="41A5ECA3" w:rsidR="00F07282" w:rsidRPr="00A96DF1" w:rsidRDefault="00F07282" w:rsidP="00F07282">
            <w:pPr>
              <w:tabs>
                <w:tab w:val="left" w:pos="1019"/>
              </w:tabs>
              <w:spacing w:afterLines="20" w:after="48"/>
              <w:rPr>
                <w:rFonts w:ascii="Tahoma" w:hAnsi="Tahoma" w:cs="Tahoma"/>
                <w:b/>
                <w:lang w:val="en-US"/>
              </w:rPr>
            </w:pPr>
            <w:r w:rsidRPr="00A96DF1">
              <w:rPr>
                <w:rFonts w:ascii="Tahoma" w:hAnsi="Tahoma" w:cs="Tahoma"/>
                <w:b/>
              </w:rPr>
              <w:t>ŠALIŲ ATSTOVAI</w:t>
            </w:r>
          </w:p>
        </w:tc>
      </w:tr>
      <w:tr w:rsidR="00F07282" w:rsidRPr="00A96DF1" w14:paraId="166ECC01" w14:textId="77777777" w:rsidTr="0000604B">
        <w:tc>
          <w:tcPr>
            <w:tcW w:w="1259" w:type="dxa"/>
            <w:shd w:val="clear" w:color="auto" w:fill="F2F2F2" w:themeFill="background1" w:themeFillShade="F2"/>
            <w:vAlign w:val="center"/>
          </w:tcPr>
          <w:p w14:paraId="0854C862" w14:textId="5EAB4F7A" w:rsidR="00F07282" w:rsidRPr="00A96DF1" w:rsidRDefault="00F07282" w:rsidP="00F07282">
            <w:pPr>
              <w:spacing w:afterLines="20" w:after="48"/>
              <w:jc w:val="left"/>
              <w:rPr>
                <w:rFonts w:ascii="Tahoma" w:hAnsi="Tahoma" w:cs="Tahoma"/>
              </w:rPr>
            </w:pPr>
            <w:r w:rsidRPr="00A96DF1">
              <w:rPr>
                <w:rFonts w:ascii="Tahoma" w:hAnsi="Tahoma" w:cs="Tahoma"/>
              </w:rPr>
              <w:lastRenderedPageBreak/>
              <w:t>3.1.</w:t>
            </w:r>
          </w:p>
        </w:tc>
        <w:tc>
          <w:tcPr>
            <w:tcW w:w="3710" w:type="dxa"/>
            <w:shd w:val="clear" w:color="auto" w:fill="F2F2F2" w:themeFill="background1" w:themeFillShade="F2"/>
            <w:vAlign w:val="center"/>
          </w:tcPr>
          <w:p w14:paraId="5262E4EC" w14:textId="68E13A48" w:rsidR="00F07282" w:rsidRPr="00A96DF1" w:rsidRDefault="00F07282" w:rsidP="00F07282">
            <w:pPr>
              <w:spacing w:afterLines="20" w:after="48"/>
              <w:jc w:val="left"/>
              <w:rPr>
                <w:rFonts w:ascii="Tahoma" w:hAnsi="Tahoma" w:cs="Tahoma"/>
              </w:rPr>
            </w:pPr>
            <w:r w:rsidRPr="00A96DF1">
              <w:rPr>
                <w:rFonts w:ascii="Tahoma" w:hAnsi="Tahoma" w:cs="Tahoma"/>
              </w:rPr>
              <w:t>Užsakovo atstovas, atsakingas už Sutarties vykdymą</w:t>
            </w:r>
          </w:p>
        </w:tc>
        <w:tc>
          <w:tcPr>
            <w:tcW w:w="1158" w:type="dxa"/>
            <w:vAlign w:val="center"/>
          </w:tcPr>
          <w:p w14:paraId="36F516BD" w14:textId="62DAD12A" w:rsidR="00F07282" w:rsidRPr="00A96DF1" w:rsidRDefault="00F07282" w:rsidP="00F07282">
            <w:pPr>
              <w:tabs>
                <w:tab w:val="left" w:pos="1019"/>
              </w:tabs>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_Ref146804412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4.2</w:t>
            </w:r>
            <w:r w:rsidRPr="00A96DF1">
              <w:rPr>
                <w:rFonts w:ascii="Tahoma" w:hAnsi="Tahoma" w:cs="Tahoma"/>
              </w:rPr>
              <w:fldChar w:fldCharType="end"/>
            </w:r>
            <w:r w:rsidRPr="00A96DF1">
              <w:rPr>
                <w:rFonts w:ascii="Tahoma" w:hAnsi="Tahoma" w:cs="Tahoma"/>
              </w:rPr>
              <w:t xml:space="preserve"> p.</w:t>
            </w:r>
          </w:p>
        </w:tc>
        <w:tc>
          <w:tcPr>
            <w:tcW w:w="2963" w:type="dxa"/>
          </w:tcPr>
          <w:p w14:paraId="737624CD" w14:textId="1E0482F5" w:rsidR="00F07282" w:rsidRPr="00A96DF1" w:rsidRDefault="00F07282" w:rsidP="00F07282">
            <w:pPr>
              <w:tabs>
                <w:tab w:val="left" w:pos="1019"/>
              </w:tabs>
              <w:spacing w:afterLines="20" w:after="48"/>
              <w:rPr>
                <w:rFonts w:ascii="Tahoma" w:hAnsi="Tahoma" w:cs="Tahoma"/>
              </w:rPr>
            </w:pPr>
            <w:r w:rsidRPr="00A96DF1">
              <w:rPr>
                <w:rFonts w:ascii="Tahoma" w:hAnsi="Tahoma" w:cs="Tahoma"/>
              </w:rPr>
              <w:t>[</w:t>
            </w:r>
            <w:r w:rsidRPr="00A96DF1">
              <w:rPr>
                <w:rFonts w:ascii="Tahoma" w:hAnsi="Tahoma" w:cs="Tahoma"/>
                <w:shd w:val="clear" w:color="auto" w:fill="D9D9D9" w:themeFill="background1" w:themeFillShade="D9"/>
              </w:rPr>
              <w:t>V</w:t>
            </w:r>
            <w:r w:rsidRPr="00A96DF1">
              <w:rPr>
                <w:rFonts w:ascii="Tahoma" w:hAnsi="Tahoma" w:cs="Tahoma"/>
              </w:rPr>
              <w:t>ardas, pavardė][mob. tel. Nr.][el. pašto adresas]</w:t>
            </w:r>
          </w:p>
        </w:tc>
      </w:tr>
      <w:tr w:rsidR="00F07282" w:rsidRPr="00A96DF1" w14:paraId="630C9242" w14:textId="77777777" w:rsidTr="0000604B">
        <w:tc>
          <w:tcPr>
            <w:tcW w:w="1259" w:type="dxa"/>
            <w:shd w:val="clear" w:color="auto" w:fill="F2F2F2" w:themeFill="background1" w:themeFillShade="F2"/>
            <w:vAlign w:val="center"/>
          </w:tcPr>
          <w:p w14:paraId="22AA5347" w14:textId="116ADB44" w:rsidR="00F07282" w:rsidRPr="00A96DF1" w:rsidRDefault="00F07282" w:rsidP="00F07282">
            <w:pPr>
              <w:spacing w:afterLines="20" w:after="48"/>
              <w:jc w:val="left"/>
              <w:rPr>
                <w:rFonts w:ascii="Tahoma" w:hAnsi="Tahoma" w:cs="Tahoma"/>
              </w:rPr>
            </w:pPr>
            <w:r w:rsidRPr="00A96DF1">
              <w:rPr>
                <w:rFonts w:ascii="Tahoma" w:hAnsi="Tahoma" w:cs="Tahoma"/>
              </w:rPr>
              <w:t>3.</w:t>
            </w:r>
            <w:r w:rsidR="00CF246F" w:rsidRPr="00A96DF1">
              <w:rPr>
                <w:rFonts w:ascii="Tahoma" w:hAnsi="Tahoma" w:cs="Tahoma"/>
              </w:rPr>
              <w:t>2</w:t>
            </w:r>
            <w:r w:rsidRPr="00A96DF1">
              <w:rPr>
                <w:rFonts w:ascii="Tahoma" w:hAnsi="Tahoma" w:cs="Tahoma"/>
              </w:rPr>
              <w:t>.</w:t>
            </w:r>
          </w:p>
        </w:tc>
        <w:tc>
          <w:tcPr>
            <w:tcW w:w="3710" w:type="dxa"/>
            <w:shd w:val="clear" w:color="auto" w:fill="F2F2F2" w:themeFill="background1" w:themeFillShade="F2"/>
            <w:vAlign w:val="center"/>
          </w:tcPr>
          <w:p w14:paraId="0C80B19E" w14:textId="2E3F13DD" w:rsidR="00F07282" w:rsidRPr="00A96DF1" w:rsidRDefault="00F07282" w:rsidP="00F07282">
            <w:pPr>
              <w:spacing w:afterLines="20" w:after="48"/>
              <w:jc w:val="left"/>
              <w:rPr>
                <w:rFonts w:ascii="Tahoma" w:hAnsi="Tahoma" w:cs="Tahoma"/>
              </w:rPr>
            </w:pPr>
            <w:r w:rsidRPr="00A96DF1">
              <w:rPr>
                <w:rFonts w:ascii="Tahoma" w:hAnsi="Tahoma" w:cs="Tahoma"/>
              </w:rPr>
              <w:t>Rangovo atstovas</w:t>
            </w:r>
            <w:r w:rsidR="00370260" w:rsidRPr="00A96DF1">
              <w:rPr>
                <w:rFonts w:ascii="Tahoma" w:hAnsi="Tahoma" w:cs="Tahoma"/>
              </w:rPr>
              <w:t>, atsakingas už Sutarties vykdymą</w:t>
            </w:r>
            <w:r w:rsidR="00EE6364" w:rsidRPr="00A96DF1">
              <w:rPr>
                <w:rFonts w:ascii="Tahoma" w:hAnsi="Tahoma" w:cs="Tahoma"/>
              </w:rPr>
              <w:t xml:space="preserve"> </w:t>
            </w:r>
          </w:p>
        </w:tc>
        <w:tc>
          <w:tcPr>
            <w:tcW w:w="1158" w:type="dxa"/>
            <w:vAlign w:val="center"/>
          </w:tcPr>
          <w:p w14:paraId="402AC374" w14:textId="61A3DA7E" w:rsidR="00F07282" w:rsidRPr="00A96DF1" w:rsidRDefault="00F07282" w:rsidP="00F07282">
            <w:pPr>
              <w:tabs>
                <w:tab w:val="left" w:pos="1019"/>
              </w:tabs>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_Ref146804435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4.2</w:t>
            </w:r>
            <w:r w:rsidRPr="00A96DF1">
              <w:rPr>
                <w:rFonts w:ascii="Tahoma" w:hAnsi="Tahoma" w:cs="Tahoma"/>
              </w:rPr>
              <w:fldChar w:fldCharType="end"/>
            </w:r>
            <w:r w:rsidRPr="00A96DF1">
              <w:rPr>
                <w:rFonts w:ascii="Tahoma" w:hAnsi="Tahoma" w:cs="Tahoma"/>
              </w:rPr>
              <w:t xml:space="preserve"> p.</w:t>
            </w:r>
          </w:p>
        </w:tc>
        <w:tc>
          <w:tcPr>
            <w:tcW w:w="2963" w:type="dxa"/>
          </w:tcPr>
          <w:p w14:paraId="439916CD" w14:textId="5F55BB1D" w:rsidR="00F07282" w:rsidRPr="00A96DF1" w:rsidRDefault="00F07282" w:rsidP="00F07282">
            <w:pPr>
              <w:spacing w:afterLines="20" w:after="48"/>
              <w:ind w:right="-2"/>
              <w:rPr>
                <w:rFonts w:ascii="Tahoma" w:hAnsi="Tahoma" w:cs="Tahoma"/>
              </w:rPr>
            </w:pPr>
            <w:r w:rsidRPr="00A96DF1">
              <w:rPr>
                <w:rFonts w:ascii="Tahoma" w:hAnsi="Tahoma" w:cs="Tahoma"/>
              </w:rPr>
              <w:t>[Vardas, pavardė][mob. tel. Nr.][el. pašto adresas]</w:t>
            </w:r>
          </w:p>
        </w:tc>
      </w:tr>
      <w:tr w:rsidR="00F07282" w:rsidRPr="00A96DF1" w14:paraId="69FF0F79" w14:textId="77777777" w:rsidTr="0000604B">
        <w:tc>
          <w:tcPr>
            <w:tcW w:w="1259" w:type="dxa"/>
            <w:shd w:val="clear" w:color="auto" w:fill="F2F2F2" w:themeFill="background1" w:themeFillShade="F2"/>
            <w:vAlign w:val="center"/>
          </w:tcPr>
          <w:p w14:paraId="51A8CF68" w14:textId="4B6A6804" w:rsidR="00F07282" w:rsidRPr="00A96DF1" w:rsidRDefault="00F07282" w:rsidP="00F07282">
            <w:pPr>
              <w:spacing w:afterLines="20" w:after="48"/>
              <w:jc w:val="left"/>
              <w:rPr>
                <w:rFonts w:ascii="Tahoma" w:hAnsi="Tahoma" w:cs="Tahoma"/>
              </w:rPr>
            </w:pPr>
            <w:r w:rsidRPr="00A96DF1">
              <w:rPr>
                <w:rFonts w:ascii="Tahoma" w:hAnsi="Tahoma" w:cs="Tahoma"/>
              </w:rPr>
              <w:t>3.</w:t>
            </w:r>
            <w:r w:rsidR="00CF246F" w:rsidRPr="00A96DF1">
              <w:rPr>
                <w:rFonts w:ascii="Tahoma" w:hAnsi="Tahoma" w:cs="Tahoma"/>
              </w:rPr>
              <w:t>3</w:t>
            </w:r>
            <w:r w:rsidRPr="00A96DF1">
              <w:rPr>
                <w:rFonts w:ascii="Tahoma" w:hAnsi="Tahoma" w:cs="Tahoma"/>
              </w:rPr>
              <w:t>.</w:t>
            </w:r>
          </w:p>
        </w:tc>
        <w:tc>
          <w:tcPr>
            <w:tcW w:w="3710" w:type="dxa"/>
            <w:shd w:val="clear" w:color="auto" w:fill="F2F2F2" w:themeFill="background1" w:themeFillShade="F2"/>
            <w:vAlign w:val="center"/>
          </w:tcPr>
          <w:p w14:paraId="7453DB5E" w14:textId="37667AE9" w:rsidR="00F07282" w:rsidRPr="00A96DF1" w:rsidRDefault="00F07282" w:rsidP="00F07282">
            <w:pPr>
              <w:spacing w:afterLines="20" w:after="48"/>
              <w:jc w:val="left"/>
              <w:rPr>
                <w:rFonts w:ascii="Tahoma" w:hAnsi="Tahoma" w:cs="Tahoma"/>
              </w:rPr>
            </w:pPr>
            <w:r w:rsidRPr="00A96DF1">
              <w:rPr>
                <w:rFonts w:ascii="Tahoma" w:hAnsi="Tahoma" w:cs="Tahoma"/>
              </w:rPr>
              <w:t>Rangovo darbuotojas (-ai) atsakingas (-i) – už techninius ir organizacinius klausimus statybvietėje</w:t>
            </w:r>
          </w:p>
        </w:tc>
        <w:tc>
          <w:tcPr>
            <w:tcW w:w="1158" w:type="dxa"/>
            <w:vAlign w:val="center"/>
          </w:tcPr>
          <w:p w14:paraId="5013ACD8" w14:textId="77777777" w:rsidR="00F07282" w:rsidRPr="00A96DF1" w:rsidRDefault="00F07282" w:rsidP="00F07282">
            <w:pPr>
              <w:tabs>
                <w:tab w:val="left" w:pos="1019"/>
              </w:tabs>
              <w:spacing w:afterLines="20" w:after="48"/>
              <w:jc w:val="center"/>
              <w:rPr>
                <w:rFonts w:ascii="Tahoma" w:hAnsi="Tahoma" w:cs="Tahoma"/>
              </w:rPr>
            </w:pPr>
            <w:r w:rsidRPr="00A96DF1">
              <w:rPr>
                <w:rFonts w:ascii="Tahoma" w:hAnsi="Tahoma" w:cs="Tahoma"/>
              </w:rPr>
              <w:t>-</w:t>
            </w:r>
          </w:p>
        </w:tc>
        <w:tc>
          <w:tcPr>
            <w:tcW w:w="2963" w:type="dxa"/>
          </w:tcPr>
          <w:p w14:paraId="1DDAB283" w14:textId="41D1764B" w:rsidR="00F07282" w:rsidRPr="00A96DF1" w:rsidRDefault="00F07282" w:rsidP="00F07282">
            <w:pPr>
              <w:spacing w:afterLines="20" w:after="48"/>
              <w:ind w:right="-2"/>
              <w:rPr>
                <w:rFonts w:ascii="Tahoma" w:hAnsi="Tahoma" w:cs="Tahoma"/>
              </w:rPr>
            </w:pPr>
            <w:r w:rsidRPr="00A96DF1">
              <w:rPr>
                <w:rFonts w:ascii="Tahoma" w:hAnsi="Tahoma" w:cs="Tahoma"/>
              </w:rPr>
              <w:t>[Vardas, pavardė][mob. tel. Nr.][el. pašto adresas]</w:t>
            </w:r>
          </w:p>
        </w:tc>
      </w:tr>
      <w:tr w:rsidR="00F07282" w:rsidRPr="00A96DF1" w14:paraId="4A45F447" w14:textId="77777777" w:rsidTr="0000604B">
        <w:tc>
          <w:tcPr>
            <w:tcW w:w="1259" w:type="dxa"/>
            <w:shd w:val="clear" w:color="auto" w:fill="F2F2F2" w:themeFill="background1" w:themeFillShade="F2"/>
          </w:tcPr>
          <w:p w14:paraId="27BF9A4B" w14:textId="0C27545B" w:rsidR="00F07282" w:rsidRPr="00A96DF1" w:rsidRDefault="00F07282" w:rsidP="00F07282">
            <w:pPr>
              <w:spacing w:afterLines="20" w:after="48"/>
              <w:ind w:right="-144"/>
              <w:rPr>
                <w:rFonts w:ascii="Tahoma" w:hAnsi="Tahoma" w:cs="Tahoma"/>
                <w:b/>
              </w:rPr>
            </w:pPr>
            <w:r w:rsidRPr="00A96DF1">
              <w:rPr>
                <w:rFonts w:ascii="Tahoma" w:hAnsi="Tahoma" w:cs="Tahoma"/>
                <w:b/>
              </w:rPr>
              <w:t>4.</w:t>
            </w:r>
          </w:p>
        </w:tc>
        <w:tc>
          <w:tcPr>
            <w:tcW w:w="7831" w:type="dxa"/>
            <w:gridSpan w:val="3"/>
            <w:shd w:val="clear" w:color="auto" w:fill="F2F2F2" w:themeFill="background1" w:themeFillShade="F2"/>
            <w:vAlign w:val="center"/>
          </w:tcPr>
          <w:p w14:paraId="79018486" w14:textId="3F067A73" w:rsidR="00F07282" w:rsidRPr="00A96DF1" w:rsidRDefault="00F07282" w:rsidP="00F07282">
            <w:pPr>
              <w:spacing w:afterLines="20" w:after="48"/>
              <w:ind w:right="-144"/>
              <w:rPr>
                <w:rFonts w:ascii="Tahoma" w:hAnsi="Tahoma" w:cs="Tahoma"/>
              </w:rPr>
            </w:pPr>
            <w:r w:rsidRPr="00A96DF1">
              <w:rPr>
                <w:rFonts w:ascii="Tahoma" w:hAnsi="Tahoma" w:cs="Tahoma"/>
                <w:b/>
              </w:rPr>
              <w:t>TRETIEJI ASMENYS, DALYVAUJANTYS VYKDANT DARBUS</w:t>
            </w:r>
            <w:r w:rsidR="00EF4BCE" w:rsidRPr="00A96DF1">
              <w:rPr>
                <w:rFonts w:ascii="Tahoma" w:hAnsi="Tahoma" w:cs="Tahoma"/>
                <w:b/>
              </w:rPr>
              <w:t>:</w:t>
            </w:r>
          </w:p>
        </w:tc>
      </w:tr>
      <w:tr w:rsidR="00F07282" w:rsidRPr="00A96DF1" w14:paraId="0F92E28D" w14:textId="77777777" w:rsidTr="008C45BB">
        <w:tc>
          <w:tcPr>
            <w:tcW w:w="1259" w:type="dxa"/>
            <w:shd w:val="clear" w:color="auto" w:fill="F2F2F2" w:themeFill="background1" w:themeFillShade="F2"/>
            <w:vAlign w:val="center"/>
          </w:tcPr>
          <w:p w14:paraId="26732B5A" w14:textId="4F63D610" w:rsidR="00F07282" w:rsidRPr="00A96DF1" w:rsidRDefault="00F07282" w:rsidP="00F07282">
            <w:pPr>
              <w:spacing w:afterLines="20" w:after="48"/>
              <w:jc w:val="left"/>
              <w:rPr>
                <w:rFonts w:ascii="Tahoma" w:hAnsi="Tahoma" w:cs="Tahoma"/>
              </w:rPr>
            </w:pPr>
            <w:r w:rsidRPr="00A96DF1">
              <w:rPr>
                <w:rFonts w:ascii="Tahoma" w:hAnsi="Tahoma" w:cs="Tahoma"/>
              </w:rPr>
              <w:t>4.1.</w:t>
            </w:r>
          </w:p>
        </w:tc>
        <w:tc>
          <w:tcPr>
            <w:tcW w:w="3710" w:type="dxa"/>
            <w:shd w:val="clear" w:color="auto" w:fill="F2F2F2" w:themeFill="background1" w:themeFillShade="F2"/>
            <w:vAlign w:val="center"/>
          </w:tcPr>
          <w:p w14:paraId="78B91B56" w14:textId="09F47F93" w:rsidR="00F07282" w:rsidRPr="00A96DF1" w:rsidRDefault="00F07282" w:rsidP="00F07282">
            <w:pPr>
              <w:spacing w:afterLines="20" w:after="48"/>
              <w:jc w:val="left"/>
              <w:rPr>
                <w:rFonts w:ascii="Tahoma" w:hAnsi="Tahoma" w:cs="Tahoma"/>
              </w:rPr>
            </w:pPr>
            <w:r w:rsidRPr="00A96DF1">
              <w:rPr>
                <w:rFonts w:ascii="Tahoma" w:hAnsi="Tahoma" w:cs="Tahoma"/>
              </w:rPr>
              <w:t>Projektuotojas</w:t>
            </w:r>
            <w:r w:rsidR="00EF4BCE" w:rsidRPr="00A96DF1">
              <w:rPr>
                <w:rFonts w:ascii="Tahoma" w:hAnsi="Tahoma" w:cs="Tahoma"/>
              </w:rPr>
              <w:t>, Statinio projekto vadovas, Statinio projekto vykdymo priežiūros rangovas, Techninės priežiūros rangovas, Techninis prižiūrėtojas</w:t>
            </w:r>
          </w:p>
        </w:tc>
        <w:tc>
          <w:tcPr>
            <w:tcW w:w="1158" w:type="dxa"/>
            <w:vAlign w:val="center"/>
          </w:tcPr>
          <w:p w14:paraId="705AA062" w14:textId="6AE4425D" w:rsidR="00F07282" w:rsidRPr="00A96DF1" w:rsidRDefault="00EF4BCE" w:rsidP="00F07282">
            <w:pPr>
              <w:tabs>
                <w:tab w:val="left" w:pos="1019"/>
              </w:tabs>
              <w:spacing w:afterLines="20" w:after="48"/>
              <w:jc w:val="center"/>
              <w:rPr>
                <w:rFonts w:ascii="Tahoma" w:hAnsi="Tahoma" w:cs="Tahoma"/>
              </w:rPr>
            </w:pPr>
            <w:r w:rsidRPr="00A96DF1">
              <w:rPr>
                <w:rFonts w:ascii="Tahoma" w:hAnsi="Tahoma" w:cs="Tahoma"/>
              </w:rPr>
              <w:t xml:space="preserve">Sutarties </w:t>
            </w:r>
            <w:r w:rsidR="007C4B6B" w:rsidRPr="00A96DF1">
              <w:rPr>
                <w:rFonts w:ascii="Tahoma" w:hAnsi="Tahoma" w:cs="Tahoma"/>
              </w:rPr>
              <w:t xml:space="preserve">priedas Nr. </w:t>
            </w:r>
            <w:r w:rsidRPr="00A96DF1">
              <w:rPr>
                <w:rFonts w:ascii="Tahoma" w:hAnsi="Tahoma" w:cs="Tahoma"/>
              </w:rPr>
              <w:t xml:space="preserve">15 </w:t>
            </w:r>
          </w:p>
        </w:tc>
        <w:tc>
          <w:tcPr>
            <w:tcW w:w="2963" w:type="dxa"/>
            <w:vAlign w:val="center"/>
          </w:tcPr>
          <w:p w14:paraId="5FC7D067" w14:textId="68F0D33D" w:rsidR="00F07282" w:rsidRPr="00A96DF1" w:rsidRDefault="00EF4BCE" w:rsidP="008C45BB">
            <w:pPr>
              <w:spacing w:afterLines="20" w:after="48"/>
              <w:ind w:right="-2"/>
              <w:jc w:val="left"/>
              <w:rPr>
                <w:rFonts w:ascii="Tahoma" w:hAnsi="Tahoma" w:cs="Tahoma"/>
              </w:rPr>
            </w:pPr>
            <w:r w:rsidRPr="00A96DF1">
              <w:rPr>
                <w:rFonts w:ascii="Tahoma" w:hAnsi="Tahoma" w:cs="Tahoma"/>
              </w:rPr>
              <w:t xml:space="preserve">Duomenys pateikiami užpildant </w:t>
            </w:r>
            <w:r w:rsidR="0048469B" w:rsidRPr="00A96DF1">
              <w:rPr>
                <w:rFonts w:ascii="Tahoma" w:hAnsi="Tahoma" w:cs="Tahoma"/>
              </w:rPr>
              <w:t xml:space="preserve">Sutarties </w:t>
            </w:r>
            <w:r w:rsidR="007C4B6B" w:rsidRPr="00A96DF1">
              <w:rPr>
                <w:rFonts w:ascii="Tahoma" w:hAnsi="Tahoma" w:cs="Tahoma"/>
              </w:rPr>
              <w:t>priede Nr. 15</w:t>
            </w:r>
            <w:r w:rsidR="0048469B" w:rsidRPr="00A96DF1">
              <w:rPr>
                <w:rFonts w:ascii="Tahoma" w:hAnsi="Tahoma" w:cs="Tahoma"/>
              </w:rPr>
              <w:t>.</w:t>
            </w:r>
          </w:p>
        </w:tc>
      </w:tr>
      <w:tr w:rsidR="00F07282" w:rsidRPr="00A96DF1" w14:paraId="25539F12" w14:textId="77777777" w:rsidTr="0000604B">
        <w:tc>
          <w:tcPr>
            <w:tcW w:w="1259" w:type="dxa"/>
            <w:shd w:val="clear" w:color="auto" w:fill="F2F2F2" w:themeFill="background1" w:themeFillShade="F2"/>
          </w:tcPr>
          <w:p w14:paraId="51C11B49" w14:textId="2B0174EB" w:rsidR="00F07282" w:rsidRPr="00A96DF1" w:rsidRDefault="00F07282" w:rsidP="00F07282">
            <w:pPr>
              <w:spacing w:afterLines="20" w:after="48"/>
              <w:ind w:right="-2"/>
              <w:rPr>
                <w:rFonts w:ascii="Tahoma" w:hAnsi="Tahoma" w:cs="Tahoma"/>
                <w:b/>
              </w:rPr>
            </w:pPr>
            <w:r w:rsidRPr="00A96DF1">
              <w:rPr>
                <w:rFonts w:ascii="Tahoma" w:hAnsi="Tahoma" w:cs="Tahoma"/>
                <w:b/>
              </w:rPr>
              <w:t>5.</w:t>
            </w:r>
          </w:p>
        </w:tc>
        <w:tc>
          <w:tcPr>
            <w:tcW w:w="7831" w:type="dxa"/>
            <w:gridSpan w:val="3"/>
            <w:shd w:val="clear" w:color="auto" w:fill="F2F2F2" w:themeFill="background1" w:themeFillShade="F2"/>
          </w:tcPr>
          <w:p w14:paraId="0864FD3C" w14:textId="553349F9" w:rsidR="00F07282" w:rsidRPr="00A96DF1" w:rsidRDefault="00F07282" w:rsidP="00F07282">
            <w:pPr>
              <w:spacing w:afterLines="20" w:after="48"/>
              <w:ind w:right="-2"/>
              <w:rPr>
                <w:rFonts w:ascii="Tahoma" w:hAnsi="Tahoma" w:cs="Tahoma"/>
                <w:bCs/>
              </w:rPr>
            </w:pPr>
            <w:r w:rsidRPr="00A96DF1">
              <w:rPr>
                <w:rFonts w:ascii="Tahoma" w:hAnsi="Tahoma" w:cs="Tahoma"/>
                <w:b/>
              </w:rPr>
              <w:t>DUOMENYS APIE OBJEKTĄ:</w:t>
            </w:r>
          </w:p>
        </w:tc>
      </w:tr>
      <w:tr w:rsidR="00F07282" w:rsidRPr="00A96DF1" w14:paraId="0C31E9D3" w14:textId="77777777" w:rsidTr="0000604B">
        <w:tc>
          <w:tcPr>
            <w:tcW w:w="1259" w:type="dxa"/>
            <w:shd w:val="clear" w:color="auto" w:fill="F2F2F2" w:themeFill="background1" w:themeFillShade="F2"/>
            <w:vAlign w:val="center"/>
          </w:tcPr>
          <w:p w14:paraId="2A6A0E0C" w14:textId="02A7B933" w:rsidR="00F07282" w:rsidRPr="00A96DF1" w:rsidRDefault="00F07282" w:rsidP="00F07282">
            <w:pPr>
              <w:spacing w:afterLines="20" w:after="48"/>
              <w:jc w:val="left"/>
              <w:rPr>
                <w:rFonts w:ascii="Tahoma" w:hAnsi="Tahoma" w:cs="Tahoma"/>
              </w:rPr>
            </w:pPr>
            <w:r w:rsidRPr="00A96DF1">
              <w:rPr>
                <w:rFonts w:ascii="Tahoma" w:hAnsi="Tahoma" w:cs="Tahoma"/>
              </w:rPr>
              <w:t>5.1.</w:t>
            </w:r>
          </w:p>
        </w:tc>
        <w:tc>
          <w:tcPr>
            <w:tcW w:w="3710" w:type="dxa"/>
            <w:shd w:val="clear" w:color="auto" w:fill="F2F2F2" w:themeFill="background1" w:themeFillShade="F2"/>
            <w:vAlign w:val="center"/>
          </w:tcPr>
          <w:p w14:paraId="140A38D4" w14:textId="60BCFCFD" w:rsidR="00F07282" w:rsidRPr="00A96DF1" w:rsidRDefault="00F07282" w:rsidP="00F07282">
            <w:pPr>
              <w:spacing w:afterLines="20" w:after="48"/>
              <w:jc w:val="left"/>
              <w:rPr>
                <w:rFonts w:ascii="Tahoma" w:hAnsi="Tahoma" w:cs="Tahoma"/>
              </w:rPr>
            </w:pPr>
            <w:r w:rsidRPr="00A96DF1">
              <w:rPr>
                <w:rFonts w:ascii="Tahoma" w:hAnsi="Tahoma" w:cs="Tahoma"/>
              </w:rPr>
              <w:t xml:space="preserve">Objektas (Statinio pogrupis) </w:t>
            </w:r>
          </w:p>
        </w:tc>
        <w:tc>
          <w:tcPr>
            <w:tcW w:w="1158" w:type="dxa"/>
            <w:vAlign w:val="center"/>
          </w:tcPr>
          <w:p w14:paraId="6732D4D6" w14:textId="7777BE7E"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_Ref149581115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1.1.18</w:t>
            </w:r>
            <w:r w:rsidRPr="00A96DF1">
              <w:rPr>
                <w:rFonts w:ascii="Tahoma" w:hAnsi="Tahoma" w:cs="Tahoma"/>
              </w:rPr>
              <w:fldChar w:fldCharType="end"/>
            </w:r>
            <w:r w:rsidRPr="00A96DF1">
              <w:rPr>
                <w:rFonts w:ascii="Tahoma" w:hAnsi="Tahoma" w:cs="Tahoma"/>
              </w:rPr>
              <w:t xml:space="preserve"> p.</w:t>
            </w:r>
          </w:p>
        </w:tc>
        <w:tc>
          <w:tcPr>
            <w:tcW w:w="2963" w:type="dxa"/>
          </w:tcPr>
          <w:p w14:paraId="609D4376" w14:textId="71D8F3C2" w:rsidR="00F07282" w:rsidRPr="00A96DF1" w:rsidRDefault="00F07282" w:rsidP="00F07282">
            <w:pPr>
              <w:spacing w:afterLines="20" w:after="48"/>
              <w:ind w:right="-2"/>
              <w:rPr>
                <w:rFonts w:ascii="Tahoma" w:eastAsia="Times New Roman" w:hAnsi="Tahoma" w:cs="Tahoma"/>
                <w:bCs/>
                <w:iCs/>
                <w:lang w:eastAsia="lt-LT"/>
              </w:rPr>
            </w:pPr>
            <w:r w:rsidRPr="00A96DF1">
              <w:rPr>
                <w:rFonts w:ascii="Tahoma" w:eastAsia="Times New Roman" w:hAnsi="Tahoma" w:cs="Tahoma"/>
                <w:bCs/>
                <w:iCs/>
                <w:lang w:eastAsia="lt-LT"/>
              </w:rPr>
              <w:t>[</w:t>
            </w:r>
            <w:r w:rsidRPr="00A96DF1">
              <w:rPr>
                <w:rFonts w:ascii="Tahoma" w:eastAsia="Times New Roman" w:hAnsi="Tahoma" w:cs="Tahoma"/>
                <w:bCs/>
                <w:iCs/>
                <w:shd w:val="clear" w:color="auto" w:fill="D9D9D9" w:themeFill="background1" w:themeFillShade="D9"/>
                <w:lang w:eastAsia="lt-LT"/>
              </w:rPr>
              <w:t>Šilumos tiekimo tinklai arba Vandentiekio ir nuotekų šalinimo tinklai</w:t>
            </w:r>
            <w:r w:rsidRPr="00A96DF1">
              <w:rPr>
                <w:rFonts w:ascii="Tahoma" w:eastAsia="Times New Roman" w:hAnsi="Tahoma" w:cs="Tahoma"/>
                <w:bCs/>
                <w:iCs/>
                <w:lang w:eastAsia="lt-LT"/>
              </w:rPr>
              <w:t xml:space="preserve">] </w:t>
            </w:r>
          </w:p>
        </w:tc>
      </w:tr>
      <w:tr w:rsidR="00F07282" w:rsidRPr="00A96DF1" w14:paraId="6E4A0134" w14:textId="77777777" w:rsidTr="0000604B">
        <w:tc>
          <w:tcPr>
            <w:tcW w:w="1259" w:type="dxa"/>
            <w:shd w:val="clear" w:color="auto" w:fill="F2F2F2" w:themeFill="background1" w:themeFillShade="F2"/>
            <w:vAlign w:val="center"/>
          </w:tcPr>
          <w:p w14:paraId="37A2387D" w14:textId="610BD93F" w:rsidR="00F07282" w:rsidRPr="00A96DF1" w:rsidRDefault="00F07282" w:rsidP="00F07282">
            <w:pPr>
              <w:spacing w:afterLines="20" w:after="48"/>
              <w:jc w:val="left"/>
              <w:rPr>
                <w:rFonts w:ascii="Tahoma" w:hAnsi="Tahoma" w:cs="Tahoma"/>
              </w:rPr>
            </w:pPr>
            <w:r w:rsidRPr="00A96DF1">
              <w:rPr>
                <w:rFonts w:ascii="Tahoma" w:hAnsi="Tahoma" w:cs="Tahoma"/>
              </w:rPr>
              <w:t>5.2.</w:t>
            </w:r>
          </w:p>
        </w:tc>
        <w:tc>
          <w:tcPr>
            <w:tcW w:w="3710" w:type="dxa"/>
            <w:shd w:val="clear" w:color="auto" w:fill="F2F2F2" w:themeFill="background1" w:themeFillShade="F2"/>
            <w:vAlign w:val="center"/>
          </w:tcPr>
          <w:p w14:paraId="3BCFC2DC" w14:textId="49B86D21" w:rsidR="00F07282" w:rsidRPr="00A96DF1" w:rsidRDefault="00F07282" w:rsidP="00F07282">
            <w:pPr>
              <w:spacing w:afterLines="20" w:after="48"/>
              <w:jc w:val="left"/>
              <w:rPr>
                <w:rFonts w:ascii="Tahoma" w:hAnsi="Tahoma" w:cs="Tahoma"/>
              </w:rPr>
            </w:pPr>
            <w:r w:rsidRPr="00A96DF1">
              <w:rPr>
                <w:rFonts w:ascii="Tahoma" w:hAnsi="Tahoma" w:cs="Tahoma"/>
              </w:rPr>
              <w:t>Objekto pavadinimas</w:t>
            </w:r>
          </w:p>
        </w:tc>
        <w:tc>
          <w:tcPr>
            <w:tcW w:w="1158" w:type="dxa"/>
            <w:vAlign w:val="center"/>
          </w:tcPr>
          <w:p w14:paraId="2C73391B" w14:textId="244C980A"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_Ref149581115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1.1.18</w:t>
            </w:r>
            <w:r w:rsidRPr="00A96DF1">
              <w:rPr>
                <w:rFonts w:ascii="Tahoma" w:hAnsi="Tahoma" w:cs="Tahoma"/>
              </w:rPr>
              <w:fldChar w:fldCharType="end"/>
            </w:r>
            <w:r w:rsidRPr="00A96DF1">
              <w:rPr>
                <w:rFonts w:ascii="Tahoma" w:hAnsi="Tahoma" w:cs="Tahoma"/>
              </w:rPr>
              <w:t xml:space="preserve"> p.</w:t>
            </w:r>
          </w:p>
        </w:tc>
        <w:tc>
          <w:tcPr>
            <w:tcW w:w="2963" w:type="dxa"/>
          </w:tcPr>
          <w:p w14:paraId="5B6289B6" w14:textId="2C9F55BE" w:rsidR="00F07282" w:rsidRPr="00A96DF1" w:rsidRDefault="00F07282" w:rsidP="00F07282">
            <w:pPr>
              <w:spacing w:afterLines="20" w:after="48"/>
              <w:ind w:right="-2"/>
              <w:rPr>
                <w:rFonts w:ascii="Tahoma" w:eastAsia="Times New Roman" w:hAnsi="Tahoma" w:cs="Tahoma"/>
                <w:bCs/>
                <w:iCs/>
                <w:lang w:eastAsia="lt-LT"/>
              </w:rPr>
            </w:pPr>
            <w:r w:rsidRPr="00A96DF1">
              <w:rPr>
                <w:rFonts w:ascii="Tahoma" w:eastAsia="Times New Roman" w:hAnsi="Tahoma" w:cs="Tahoma"/>
                <w:bCs/>
                <w:iCs/>
                <w:lang w:eastAsia="lt-LT"/>
              </w:rPr>
              <w:t>[</w:t>
            </w:r>
            <w:r w:rsidRPr="00A96DF1">
              <w:rPr>
                <w:rFonts w:ascii="Tahoma" w:eastAsia="Times New Roman" w:hAnsi="Tahoma" w:cs="Tahoma"/>
                <w:bCs/>
                <w:iCs/>
                <w:shd w:val="clear" w:color="auto" w:fill="D9D9D9" w:themeFill="background1" w:themeFillShade="D9"/>
                <w:lang w:eastAsia="lt-LT"/>
              </w:rPr>
              <w:t>Nurodomas konkretus objekto pavadinimas</w:t>
            </w:r>
            <w:r w:rsidRPr="00A96DF1">
              <w:rPr>
                <w:rFonts w:ascii="Tahoma" w:eastAsia="Times New Roman" w:hAnsi="Tahoma" w:cs="Tahoma"/>
                <w:bCs/>
                <w:iCs/>
                <w:lang w:eastAsia="lt-LT"/>
              </w:rPr>
              <w:t>]</w:t>
            </w:r>
          </w:p>
        </w:tc>
      </w:tr>
      <w:tr w:rsidR="00F07282" w:rsidRPr="00A96DF1" w14:paraId="6DFF5747" w14:textId="77777777" w:rsidTr="0000604B">
        <w:tc>
          <w:tcPr>
            <w:tcW w:w="1259" w:type="dxa"/>
            <w:shd w:val="clear" w:color="auto" w:fill="F2F2F2" w:themeFill="background1" w:themeFillShade="F2"/>
            <w:vAlign w:val="center"/>
          </w:tcPr>
          <w:p w14:paraId="27FD55AB" w14:textId="6588C439" w:rsidR="00F07282" w:rsidRPr="00A96DF1" w:rsidRDefault="00F07282" w:rsidP="00F07282">
            <w:pPr>
              <w:spacing w:afterLines="20" w:after="48"/>
              <w:jc w:val="left"/>
              <w:rPr>
                <w:rFonts w:ascii="Tahoma" w:hAnsi="Tahoma" w:cs="Tahoma"/>
              </w:rPr>
            </w:pPr>
            <w:r w:rsidRPr="00A96DF1">
              <w:rPr>
                <w:rFonts w:ascii="Tahoma" w:hAnsi="Tahoma" w:cs="Tahoma"/>
              </w:rPr>
              <w:t>5.3.</w:t>
            </w:r>
          </w:p>
        </w:tc>
        <w:tc>
          <w:tcPr>
            <w:tcW w:w="3710" w:type="dxa"/>
            <w:shd w:val="clear" w:color="auto" w:fill="F2F2F2" w:themeFill="background1" w:themeFillShade="F2"/>
            <w:vAlign w:val="center"/>
          </w:tcPr>
          <w:p w14:paraId="71E402F7" w14:textId="7616D392" w:rsidR="00F07282" w:rsidRPr="00A96DF1" w:rsidRDefault="00F07282" w:rsidP="00F07282">
            <w:pPr>
              <w:spacing w:afterLines="20" w:after="48"/>
              <w:jc w:val="left"/>
              <w:rPr>
                <w:rFonts w:ascii="Tahoma" w:hAnsi="Tahoma" w:cs="Tahoma"/>
              </w:rPr>
            </w:pPr>
            <w:r w:rsidRPr="00A96DF1">
              <w:rPr>
                <w:rFonts w:ascii="Tahoma" w:hAnsi="Tahoma" w:cs="Tahoma"/>
              </w:rPr>
              <w:t>Objekto (Statinio) kategorija</w:t>
            </w:r>
          </w:p>
        </w:tc>
        <w:tc>
          <w:tcPr>
            <w:tcW w:w="1158" w:type="dxa"/>
            <w:vAlign w:val="center"/>
          </w:tcPr>
          <w:p w14:paraId="5352AA3A" w14:textId="01D02433"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_Ref149581115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1.1.18</w:t>
            </w:r>
            <w:r w:rsidRPr="00A96DF1">
              <w:rPr>
                <w:rFonts w:ascii="Tahoma" w:hAnsi="Tahoma" w:cs="Tahoma"/>
              </w:rPr>
              <w:fldChar w:fldCharType="end"/>
            </w:r>
            <w:r w:rsidRPr="00A96DF1">
              <w:rPr>
                <w:rFonts w:ascii="Tahoma" w:hAnsi="Tahoma" w:cs="Tahoma"/>
              </w:rPr>
              <w:t xml:space="preserve"> p.</w:t>
            </w:r>
          </w:p>
        </w:tc>
        <w:tc>
          <w:tcPr>
            <w:tcW w:w="2963" w:type="dxa"/>
          </w:tcPr>
          <w:p w14:paraId="25594D83" w14:textId="1F0E1448" w:rsidR="00F07282" w:rsidRPr="00A96DF1" w:rsidRDefault="00F07282" w:rsidP="00F07282">
            <w:pPr>
              <w:spacing w:afterLines="20" w:after="48"/>
              <w:ind w:right="-2"/>
              <w:rPr>
                <w:rFonts w:ascii="Tahoma" w:eastAsia="Times New Roman" w:hAnsi="Tahoma" w:cs="Tahoma"/>
                <w:bCs/>
                <w:iCs/>
                <w:lang w:eastAsia="lt-LT"/>
              </w:rPr>
            </w:pPr>
            <w:r w:rsidRPr="00A96DF1">
              <w:rPr>
                <w:rFonts w:ascii="Tahoma" w:eastAsia="Times New Roman" w:hAnsi="Tahoma" w:cs="Tahoma"/>
                <w:bCs/>
                <w:iCs/>
                <w:lang w:eastAsia="lt-LT"/>
              </w:rPr>
              <w:t>[</w:t>
            </w:r>
            <w:r w:rsidRPr="00A96DF1">
              <w:rPr>
                <w:rFonts w:ascii="Tahoma" w:eastAsia="Times New Roman" w:hAnsi="Tahoma" w:cs="Tahoma"/>
                <w:bCs/>
                <w:iCs/>
                <w:shd w:val="clear" w:color="auto" w:fill="D9D9D9" w:themeFill="background1" w:themeFillShade="D9"/>
                <w:lang w:eastAsia="lt-LT"/>
              </w:rPr>
              <w:t>Ypatingas, neypatingas, nesudėtingas</w:t>
            </w:r>
            <w:r w:rsidRPr="00A96DF1">
              <w:rPr>
                <w:rFonts w:ascii="Tahoma" w:eastAsia="Times New Roman" w:hAnsi="Tahoma" w:cs="Tahoma"/>
                <w:bCs/>
                <w:iCs/>
                <w:lang w:eastAsia="lt-LT"/>
              </w:rPr>
              <w:t>]</w:t>
            </w:r>
          </w:p>
        </w:tc>
      </w:tr>
      <w:tr w:rsidR="00F07282" w:rsidRPr="00A96DF1" w14:paraId="265CA5BA" w14:textId="77777777" w:rsidTr="0000604B">
        <w:tc>
          <w:tcPr>
            <w:tcW w:w="1259" w:type="dxa"/>
            <w:shd w:val="clear" w:color="auto" w:fill="F2F2F2" w:themeFill="background1" w:themeFillShade="F2"/>
            <w:vAlign w:val="center"/>
          </w:tcPr>
          <w:p w14:paraId="250EEB09" w14:textId="6EE25DAB" w:rsidR="00F07282" w:rsidRPr="00A96DF1" w:rsidRDefault="00F07282" w:rsidP="00F07282">
            <w:pPr>
              <w:spacing w:afterLines="20" w:after="48"/>
              <w:jc w:val="left"/>
              <w:rPr>
                <w:rFonts w:ascii="Tahoma" w:hAnsi="Tahoma" w:cs="Tahoma"/>
              </w:rPr>
            </w:pPr>
            <w:r w:rsidRPr="00A96DF1">
              <w:rPr>
                <w:rFonts w:ascii="Tahoma" w:hAnsi="Tahoma" w:cs="Tahoma"/>
              </w:rPr>
              <w:t>5.4.</w:t>
            </w:r>
          </w:p>
        </w:tc>
        <w:tc>
          <w:tcPr>
            <w:tcW w:w="3710" w:type="dxa"/>
            <w:shd w:val="clear" w:color="auto" w:fill="F2F2F2" w:themeFill="background1" w:themeFillShade="F2"/>
            <w:vAlign w:val="center"/>
          </w:tcPr>
          <w:p w14:paraId="77C443F0" w14:textId="74AF19B0" w:rsidR="00F07282" w:rsidRPr="00A96DF1" w:rsidRDefault="00F07282" w:rsidP="00F07282">
            <w:pPr>
              <w:spacing w:afterLines="20" w:after="48"/>
              <w:jc w:val="left"/>
              <w:rPr>
                <w:rFonts w:ascii="Tahoma" w:hAnsi="Tahoma" w:cs="Tahoma"/>
              </w:rPr>
            </w:pPr>
            <w:r w:rsidRPr="00A96DF1">
              <w:rPr>
                <w:rFonts w:ascii="Tahoma" w:hAnsi="Tahoma" w:cs="Tahoma"/>
              </w:rPr>
              <w:t>Objekto (Statinio) statybos rūšis</w:t>
            </w:r>
          </w:p>
        </w:tc>
        <w:tc>
          <w:tcPr>
            <w:tcW w:w="1158" w:type="dxa"/>
            <w:vAlign w:val="center"/>
          </w:tcPr>
          <w:p w14:paraId="3F6F45D9" w14:textId="66CC7334"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_Ref149581115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1.1.18</w:t>
            </w:r>
            <w:r w:rsidRPr="00A96DF1">
              <w:rPr>
                <w:rFonts w:ascii="Tahoma" w:hAnsi="Tahoma" w:cs="Tahoma"/>
              </w:rPr>
              <w:fldChar w:fldCharType="end"/>
            </w:r>
            <w:r w:rsidRPr="00A96DF1">
              <w:rPr>
                <w:rFonts w:ascii="Tahoma" w:hAnsi="Tahoma" w:cs="Tahoma"/>
              </w:rPr>
              <w:t xml:space="preserve"> p.</w:t>
            </w:r>
          </w:p>
        </w:tc>
        <w:tc>
          <w:tcPr>
            <w:tcW w:w="2963" w:type="dxa"/>
          </w:tcPr>
          <w:p w14:paraId="2B534B0F" w14:textId="77777777" w:rsidR="00F07282" w:rsidRPr="00A96DF1" w:rsidRDefault="00F07282" w:rsidP="00F07282">
            <w:pPr>
              <w:spacing w:afterLines="20" w:after="48"/>
              <w:ind w:right="-2"/>
              <w:rPr>
                <w:rFonts w:ascii="Tahoma" w:eastAsia="Times New Roman" w:hAnsi="Tahoma" w:cs="Tahoma"/>
                <w:color w:val="000000"/>
              </w:rPr>
            </w:pPr>
            <w:r w:rsidRPr="00A96DF1">
              <w:rPr>
                <w:rFonts w:ascii="Tahoma" w:eastAsia="Times New Roman" w:hAnsi="Tahoma" w:cs="Tahoma"/>
                <w:color w:val="000000"/>
              </w:rPr>
              <w:t xml:space="preserve">Pasirenkama statybos rūšis </w:t>
            </w:r>
          </w:p>
          <w:p w14:paraId="2AD772D2" w14:textId="5CAD81D2" w:rsidR="00F07282" w:rsidRPr="00A96DF1" w:rsidRDefault="00F07282" w:rsidP="00F07282">
            <w:pPr>
              <w:spacing w:afterLines="20" w:after="48"/>
              <w:ind w:right="-2"/>
              <w:rPr>
                <w:rFonts w:ascii="Tahoma" w:hAnsi="Tahoma" w:cs="Tahoma"/>
                <w:bCs/>
              </w:rPr>
            </w:pPr>
            <w:r w:rsidRPr="00A96DF1">
              <w:rPr>
                <w:rFonts w:ascii="Tahoma" w:eastAsia="Times New Roman" w:hAnsi="Tahoma" w:cs="Tahoma"/>
                <w:color w:val="000000"/>
              </w:rPr>
              <w:t>[</w:t>
            </w:r>
            <w:r w:rsidRPr="00A96DF1">
              <w:rPr>
                <w:rFonts w:ascii="Tahoma" w:eastAsia="Times New Roman" w:hAnsi="Tahoma" w:cs="Tahoma"/>
                <w:color w:val="000000"/>
                <w:shd w:val="clear" w:color="auto" w:fill="D9D9D9" w:themeFill="background1" w:themeFillShade="D9"/>
              </w:rPr>
              <w:t>Nauja statyba ir/arba rekonstravimas ir/arba kapitalinis remontas ir/arba paprastas remontas ir/arba griovimas</w:t>
            </w:r>
            <w:r w:rsidRPr="00A96DF1">
              <w:rPr>
                <w:rFonts w:ascii="Tahoma" w:eastAsia="Times New Roman" w:hAnsi="Tahoma" w:cs="Tahoma"/>
                <w:color w:val="000000"/>
              </w:rPr>
              <w:t>]</w:t>
            </w:r>
          </w:p>
        </w:tc>
      </w:tr>
      <w:tr w:rsidR="00F07282" w:rsidRPr="00A96DF1" w14:paraId="2B5C3688" w14:textId="77777777" w:rsidTr="0000604B">
        <w:tc>
          <w:tcPr>
            <w:tcW w:w="1259" w:type="dxa"/>
            <w:shd w:val="clear" w:color="auto" w:fill="F2F2F2" w:themeFill="background1" w:themeFillShade="F2"/>
            <w:vAlign w:val="center"/>
          </w:tcPr>
          <w:p w14:paraId="0A08472F" w14:textId="134639BD" w:rsidR="00F07282" w:rsidRPr="00A96DF1" w:rsidRDefault="00F07282" w:rsidP="00F07282">
            <w:pPr>
              <w:spacing w:afterLines="20" w:after="48"/>
              <w:jc w:val="left"/>
              <w:rPr>
                <w:rFonts w:ascii="Tahoma" w:hAnsi="Tahoma" w:cs="Tahoma"/>
              </w:rPr>
            </w:pPr>
            <w:r w:rsidRPr="00A96DF1">
              <w:rPr>
                <w:rFonts w:ascii="Tahoma" w:hAnsi="Tahoma" w:cs="Tahoma"/>
              </w:rPr>
              <w:t>5.5.</w:t>
            </w:r>
          </w:p>
        </w:tc>
        <w:tc>
          <w:tcPr>
            <w:tcW w:w="3710" w:type="dxa"/>
            <w:shd w:val="clear" w:color="auto" w:fill="F2F2F2" w:themeFill="background1" w:themeFillShade="F2"/>
            <w:vAlign w:val="center"/>
          </w:tcPr>
          <w:p w14:paraId="4B4E9654" w14:textId="1B3D1E38" w:rsidR="00F07282" w:rsidRPr="00A96DF1" w:rsidRDefault="00F07282" w:rsidP="00F07282">
            <w:pPr>
              <w:spacing w:afterLines="20" w:after="48"/>
              <w:jc w:val="left"/>
              <w:rPr>
                <w:rFonts w:ascii="Tahoma" w:hAnsi="Tahoma" w:cs="Tahoma"/>
              </w:rPr>
            </w:pPr>
            <w:r w:rsidRPr="00A96DF1">
              <w:rPr>
                <w:rFonts w:ascii="Tahoma" w:hAnsi="Tahoma" w:cs="Tahoma"/>
              </w:rPr>
              <w:t>Objekto (Statinio) rūšis</w:t>
            </w:r>
          </w:p>
        </w:tc>
        <w:tc>
          <w:tcPr>
            <w:tcW w:w="1158" w:type="dxa"/>
            <w:vAlign w:val="center"/>
          </w:tcPr>
          <w:p w14:paraId="20E9F27A" w14:textId="792B170C" w:rsidR="00F07282" w:rsidRPr="00A96DF1" w:rsidRDefault="00971DA0"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_Ref173360629 \r \h </w:instrText>
            </w:r>
            <w:r w:rsidR="000B0271"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14.4.3</w:t>
            </w:r>
            <w:r w:rsidRPr="00A96DF1">
              <w:rPr>
                <w:rFonts w:ascii="Tahoma" w:hAnsi="Tahoma" w:cs="Tahoma"/>
              </w:rPr>
              <w:fldChar w:fldCharType="end"/>
            </w:r>
            <w:r w:rsidRPr="00A96DF1">
              <w:rPr>
                <w:rFonts w:ascii="Tahoma" w:hAnsi="Tahoma" w:cs="Tahoma"/>
              </w:rPr>
              <w:t xml:space="preserve"> p.</w:t>
            </w:r>
          </w:p>
        </w:tc>
        <w:tc>
          <w:tcPr>
            <w:tcW w:w="2963" w:type="dxa"/>
          </w:tcPr>
          <w:p w14:paraId="307FA150" w14:textId="0D9E519F" w:rsidR="00F07282" w:rsidRPr="00A96DF1" w:rsidRDefault="007C4B6B" w:rsidP="00F07282">
            <w:pPr>
              <w:spacing w:afterLines="20" w:after="48"/>
              <w:ind w:right="-2"/>
              <w:rPr>
                <w:rFonts w:ascii="Tahoma" w:eastAsia="Times New Roman" w:hAnsi="Tahoma" w:cs="Tahoma"/>
                <w:color w:val="000000"/>
              </w:rPr>
            </w:pPr>
            <w:r w:rsidRPr="00A96DF1">
              <w:rPr>
                <w:rFonts w:ascii="Tahoma" w:eastAsia="Times New Roman" w:hAnsi="Tahoma" w:cs="Tahoma"/>
                <w:color w:val="000000"/>
              </w:rPr>
              <w:t>I</w:t>
            </w:r>
            <w:r w:rsidR="00F07282" w:rsidRPr="00A96DF1">
              <w:rPr>
                <w:rFonts w:ascii="Tahoma" w:eastAsia="Times New Roman" w:hAnsi="Tahoma" w:cs="Tahoma"/>
                <w:color w:val="000000"/>
              </w:rPr>
              <w:t>nžinerinis statinys</w:t>
            </w:r>
          </w:p>
        </w:tc>
      </w:tr>
      <w:tr w:rsidR="00F07282" w:rsidRPr="00A96DF1" w14:paraId="1E8CF6A5" w14:textId="77777777" w:rsidTr="0000604B">
        <w:tc>
          <w:tcPr>
            <w:tcW w:w="1259" w:type="dxa"/>
            <w:shd w:val="clear" w:color="auto" w:fill="F2F2F2" w:themeFill="background1" w:themeFillShade="F2"/>
            <w:vAlign w:val="center"/>
          </w:tcPr>
          <w:p w14:paraId="15F8CEC9" w14:textId="63E1A632" w:rsidR="00F07282" w:rsidRPr="00A96DF1" w:rsidRDefault="00F07282" w:rsidP="00F07282">
            <w:pPr>
              <w:spacing w:afterLines="20" w:after="48"/>
              <w:jc w:val="left"/>
              <w:rPr>
                <w:rFonts w:ascii="Tahoma" w:hAnsi="Tahoma" w:cs="Tahoma"/>
              </w:rPr>
            </w:pPr>
            <w:r w:rsidRPr="00A96DF1">
              <w:rPr>
                <w:rFonts w:ascii="Tahoma" w:hAnsi="Tahoma" w:cs="Tahoma"/>
              </w:rPr>
              <w:t>5.6.</w:t>
            </w:r>
          </w:p>
        </w:tc>
        <w:tc>
          <w:tcPr>
            <w:tcW w:w="3710" w:type="dxa"/>
            <w:shd w:val="clear" w:color="auto" w:fill="F2F2F2" w:themeFill="background1" w:themeFillShade="F2"/>
            <w:vAlign w:val="center"/>
          </w:tcPr>
          <w:p w14:paraId="0BA4C94A" w14:textId="34635444" w:rsidR="00F07282" w:rsidRPr="00A96DF1" w:rsidRDefault="00F07282" w:rsidP="00F07282">
            <w:pPr>
              <w:spacing w:afterLines="20" w:after="48"/>
              <w:jc w:val="left"/>
              <w:rPr>
                <w:rFonts w:ascii="Tahoma" w:hAnsi="Tahoma" w:cs="Tahoma"/>
              </w:rPr>
            </w:pPr>
            <w:r w:rsidRPr="00A96DF1">
              <w:rPr>
                <w:rFonts w:ascii="Tahoma" w:hAnsi="Tahoma" w:cs="Tahoma"/>
              </w:rPr>
              <w:t>Žemės sklypas (-ai)</w:t>
            </w:r>
          </w:p>
        </w:tc>
        <w:tc>
          <w:tcPr>
            <w:tcW w:w="1158" w:type="dxa"/>
            <w:vAlign w:val="center"/>
          </w:tcPr>
          <w:p w14:paraId="4BCAD31B" w14:textId="3C52DFCE"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_Ref149581115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1.1.18</w:t>
            </w:r>
            <w:r w:rsidRPr="00A96DF1">
              <w:rPr>
                <w:rFonts w:ascii="Tahoma" w:hAnsi="Tahoma" w:cs="Tahoma"/>
              </w:rPr>
              <w:fldChar w:fldCharType="end"/>
            </w:r>
            <w:r w:rsidRPr="00A96DF1">
              <w:rPr>
                <w:rFonts w:ascii="Tahoma" w:hAnsi="Tahoma" w:cs="Tahoma"/>
              </w:rPr>
              <w:t xml:space="preserve"> p.</w:t>
            </w:r>
          </w:p>
        </w:tc>
        <w:tc>
          <w:tcPr>
            <w:tcW w:w="2963" w:type="dxa"/>
          </w:tcPr>
          <w:p w14:paraId="3F1187A1" w14:textId="2FFFDECE" w:rsidR="00F07282" w:rsidRPr="00A96DF1" w:rsidRDefault="00F07282" w:rsidP="00F07282">
            <w:pPr>
              <w:spacing w:afterLines="20" w:after="48"/>
              <w:ind w:right="-2"/>
              <w:rPr>
                <w:rFonts w:ascii="Tahoma" w:hAnsi="Tahoma" w:cs="Tahoma"/>
                <w:bCs/>
              </w:rPr>
            </w:pPr>
            <w:r w:rsidRPr="00A96DF1">
              <w:rPr>
                <w:rFonts w:ascii="Tahoma" w:hAnsi="Tahoma" w:cs="Tahoma"/>
                <w:bCs/>
              </w:rPr>
              <w:t>[</w:t>
            </w:r>
            <w:r w:rsidRPr="00A96DF1">
              <w:rPr>
                <w:rFonts w:ascii="Tahoma" w:hAnsi="Tahoma" w:cs="Tahoma"/>
                <w:bCs/>
                <w:shd w:val="clear" w:color="auto" w:fill="D9D9D9" w:themeFill="background1" w:themeFillShade="D9"/>
              </w:rPr>
              <w:t>P</w:t>
            </w:r>
            <w:r w:rsidRPr="00A96DF1">
              <w:rPr>
                <w:rFonts w:ascii="Tahoma" w:hAnsi="Tahoma" w:cs="Tahoma"/>
                <w:bCs/>
              </w:rPr>
              <w:t>avadinimas, adresas, unikalus Nr.]</w:t>
            </w:r>
          </w:p>
        </w:tc>
      </w:tr>
      <w:tr w:rsidR="00F07282" w:rsidRPr="00A96DF1" w14:paraId="6FF58FF3" w14:textId="77777777" w:rsidTr="007C4B6B">
        <w:tc>
          <w:tcPr>
            <w:tcW w:w="1259" w:type="dxa"/>
            <w:shd w:val="clear" w:color="auto" w:fill="F2F2F2" w:themeFill="background1" w:themeFillShade="F2"/>
            <w:vAlign w:val="center"/>
          </w:tcPr>
          <w:p w14:paraId="7EDCBC91" w14:textId="1B961447" w:rsidR="00F07282" w:rsidRPr="00A96DF1" w:rsidRDefault="00F07282" w:rsidP="00F07282">
            <w:pPr>
              <w:spacing w:afterLines="20" w:after="48"/>
              <w:jc w:val="left"/>
              <w:rPr>
                <w:rFonts w:ascii="Tahoma" w:eastAsia="Times New Roman" w:hAnsi="Tahoma" w:cs="Tahoma"/>
                <w:bCs/>
                <w:iCs/>
                <w:lang w:eastAsia="lt-LT"/>
              </w:rPr>
            </w:pPr>
            <w:r w:rsidRPr="00A96DF1">
              <w:rPr>
                <w:rFonts w:ascii="Tahoma" w:eastAsia="Times New Roman" w:hAnsi="Tahoma" w:cs="Tahoma"/>
                <w:bCs/>
                <w:iCs/>
                <w:lang w:eastAsia="lt-LT"/>
              </w:rPr>
              <w:t>5.7.</w:t>
            </w:r>
          </w:p>
        </w:tc>
        <w:tc>
          <w:tcPr>
            <w:tcW w:w="3710" w:type="dxa"/>
            <w:shd w:val="clear" w:color="auto" w:fill="F2F2F2" w:themeFill="background1" w:themeFillShade="F2"/>
            <w:vAlign w:val="center"/>
          </w:tcPr>
          <w:p w14:paraId="20DED28A" w14:textId="673CC700" w:rsidR="00F07282" w:rsidRPr="00A96DF1" w:rsidRDefault="00F07282" w:rsidP="00F07282">
            <w:pPr>
              <w:spacing w:afterLines="20" w:after="48"/>
              <w:jc w:val="left"/>
              <w:rPr>
                <w:rFonts w:ascii="Tahoma" w:hAnsi="Tahoma" w:cs="Tahoma"/>
              </w:rPr>
            </w:pPr>
            <w:r w:rsidRPr="00A96DF1">
              <w:rPr>
                <w:rFonts w:ascii="Tahoma" w:eastAsia="Times New Roman" w:hAnsi="Tahoma" w:cs="Tahoma"/>
                <w:bCs/>
                <w:iCs/>
                <w:lang w:eastAsia="lt-LT"/>
              </w:rPr>
              <w:t>Objektas (Statinys) patenka į kultūros paveldo objekto teritoriją</w:t>
            </w:r>
            <w:r w:rsidR="00D7385D" w:rsidRPr="00A96DF1">
              <w:rPr>
                <w:rFonts w:ascii="Tahoma" w:eastAsia="Times New Roman" w:hAnsi="Tahoma" w:cs="Tahoma"/>
                <w:bCs/>
                <w:iCs/>
                <w:lang w:eastAsia="lt-LT"/>
              </w:rPr>
              <w:t>,</w:t>
            </w:r>
            <w:r w:rsidRPr="00A96DF1">
              <w:rPr>
                <w:rFonts w:ascii="Tahoma" w:eastAsia="Times New Roman" w:hAnsi="Tahoma" w:cs="Tahoma"/>
                <w:bCs/>
                <w:iCs/>
                <w:lang w:eastAsia="lt-LT"/>
              </w:rPr>
              <w:t xml:space="preserve"> jo apsaugos zoną</w:t>
            </w:r>
            <w:r w:rsidR="00D7385D" w:rsidRPr="00A96DF1">
              <w:rPr>
                <w:rFonts w:ascii="Tahoma" w:eastAsia="Times New Roman" w:hAnsi="Tahoma" w:cs="Tahoma"/>
                <w:bCs/>
                <w:iCs/>
                <w:lang w:eastAsia="lt-LT"/>
              </w:rPr>
              <w:t xml:space="preserve"> ir </w:t>
            </w:r>
            <w:r w:rsidR="006B410E" w:rsidRPr="00A96DF1">
              <w:rPr>
                <w:rFonts w:ascii="Tahoma" w:eastAsia="Times New Roman" w:hAnsi="Tahoma" w:cs="Tahoma"/>
                <w:bCs/>
                <w:iCs/>
                <w:lang w:eastAsia="lt-LT"/>
              </w:rPr>
              <w:t>kultūros paveldo vietovę</w:t>
            </w:r>
          </w:p>
        </w:tc>
        <w:tc>
          <w:tcPr>
            <w:tcW w:w="1158" w:type="dxa"/>
            <w:vAlign w:val="center"/>
          </w:tcPr>
          <w:p w14:paraId="1F3FAD42" w14:textId="60B13430"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_Ref149581115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1.1.18</w:t>
            </w:r>
            <w:r w:rsidRPr="00A96DF1">
              <w:rPr>
                <w:rFonts w:ascii="Tahoma" w:hAnsi="Tahoma" w:cs="Tahoma"/>
              </w:rPr>
              <w:fldChar w:fldCharType="end"/>
            </w:r>
            <w:r w:rsidRPr="00A96DF1">
              <w:rPr>
                <w:rFonts w:ascii="Tahoma" w:hAnsi="Tahoma" w:cs="Tahoma"/>
              </w:rPr>
              <w:t xml:space="preserve"> p.</w:t>
            </w:r>
          </w:p>
        </w:tc>
        <w:tc>
          <w:tcPr>
            <w:tcW w:w="2963" w:type="dxa"/>
            <w:vAlign w:val="center"/>
          </w:tcPr>
          <w:p w14:paraId="68E68E7F" w14:textId="60D7997A" w:rsidR="00F07282" w:rsidRPr="00A96DF1" w:rsidRDefault="00F07282" w:rsidP="007C4B6B">
            <w:pPr>
              <w:tabs>
                <w:tab w:val="left" w:pos="1296"/>
              </w:tabs>
              <w:jc w:val="left"/>
              <w:rPr>
                <w:rFonts w:ascii="Tahoma" w:eastAsia="Times New Roman" w:hAnsi="Tahoma" w:cs="Tahoma"/>
                <w:bCs/>
                <w:lang w:eastAsia="lt-LT"/>
              </w:rPr>
            </w:pPr>
            <w:r w:rsidRPr="00A96DF1">
              <w:rPr>
                <w:rFonts w:ascii="Tahoma" w:hAnsi="Tahoma" w:cs="Tahoma"/>
                <w:bCs/>
                <w:shd w:val="clear" w:color="auto" w:fill="FFFFFF" w:themeFill="background1"/>
              </w:rPr>
              <w:t>[</w:t>
            </w:r>
            <w:r w:rsidRPr="00A96DF1">
              <w:rPr>
                <w:rFonts w:ascii="Tahoma" w:hAnsi="Tahoma" w:cs="Tahoma"/>
                <w:bCs/>
                <w:shd w:val="clear" w:color="auto" w:fill="D9D9D9" w:themeFill="background1" w:themeFillShade="D9"/>
              </w:rPr>
              <w:t>Taip/Ne</w:t>
            </w:r>
            <w:r w:rsidRPr="00A96DF1">
              <w:rPr>
                <w:rFonts w:ascii="Tahoma" w:hAnsi="Tahoma" w:cs="Tahoma"/>
                <w:bCs/>
              </w:rPr>
              <w:t>]</w:t>
            </w:r>
          </w:p>
        </w:tc>
      </w:tr>
      <w:tr w:rsidR="00F07282" w:rsidRPr="00A96DF1" w14:paraId="5CDAE1A8" w14:textId="77777777" w:rsidTr="0000604B">
        <w:tc>
          <w:tcPr>
            <w:tcW w:w="1259" w:type="dxa"/>
            <w:shd w:val="clear" w:color="auto" w:fill="F2F2F2" w:themeFill="background1" w:themeFillShade="F2"/>
            <w:vAlign w:val="center"/>
          </w:tcPr>
          <w:p w14:paraId="1D920E63" w14:textId="67DF3F69" w:rsidR="00F07282" w:rsidRPr="00A96DF1" w:rsidRDefault="00F07282" w:rsidP="00F07282">
            <w:pPr>
              <w:spacing w:afterLines="20" w:after="48"/>
              <w:jc w:val="left"/>
              <w:rPr>
                <w:rFonts w:ascii="Tahoma" w:hAnsi="Tahoma" w:cs="Tahoma"/>
              </w:rPr>
            </w:pPr>
            <w:r w:rsidRPr="00A96DF1">
              <w:rPr>
                <w:rFonts w:ascii="Tahoma" w:hAnsi="Tahoma" w:cs="Tahoma"/>
              </w:rPr>
              <w:t>5.8.</w:t>
            </w:r>
          </w:p>
        </w:tc>
        <w:tc>
          <w:tcPr>
            <w:tcW w:w="3710" w:type="dxa"/>
            <w:shd w:val="clear" w:color="auto" w:fill="F2F2F2" w:themeFill="background1" w:themeFillShade="F2"/>
            <w:vAlign w:val="center"/>
          </w:tcPr>
          <w:p w14:paraId="3AA05A1C" w14:textId="123DB3BE" w:rsidR="00F07282" w:rsidRPr="00A96DF1" w:rsidRDefault="00F07282" w:rsidP="00F07282">
            <w:pPr>
              <w:spacing w:afterLines="20" w:after="48"/>
              <w:jc w:val="left"/>
              <w:rPr>
                <w:rFonts w:ascii="Tahoma" w:hAnsi="Tahoma" w:cs="Tahoma"/>
              </w:rPr>
            </w:pPr>
            <w:r w:rsidRPr="00A96DF1">
              <w:rPr>
                <w:rFonts w:ascii="Tahoma" w:hAnsi="Tahoma" w:cs="Tahoma"/>
              </w:rPr>
              <w:t>Duomenys apie Statinio projektą (jeigu toks yra parengtas)</w:t>
            </w:r>
          </w:p>
        </w:tc>
        <w:tc>
          <w:tcPr>
            <w:tcW w:w="1158" w:type="dxa"/>
            <w:vAlign w:val="center"/>
          </w:tcPr>
          <w:p w14:paraId="34ADAF53" w14:textId="76256159"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_Ref149581254 \r \h  \* MERGEFORMAT </w:instrText>
            </w:r>
            <w:r w:rsidRPr="00A96DF1">
              <w:rPr>
                <w:rFonts w:ascii="Tahoma" w:hAnsi="Tahoma" w:cs="Tahoma"/>
              </w:rPr>
            </w:r>
            <w:r w:rsidRPr="00A96DF1">
              <w:rPr>
                <w:rFonts w:ascii="Tahoma" w:hAnsi="Tahoma" w:cs="Tahoma"/>
              </w:rPr>
              <w:fldChar w:fldCharType="separate"/>
            </w:r>
            <w:ins w:id="21" w:author="Neringa Baliūnaitė-Borusienė" w:date="2024-11-05T10:00:00Z" w16du:dateUtc="2024-11-05T08:00:00Z">
              <w:r w:rsidR="00020492">
                <w:rPr>
                  <w:rFonts w:ascii="Tahoma" w:hAnsi="Tahoma" w:cs="Tahoma"/>
                </w:rPr>
                <w:t>1.1.34</w:t>
              </w:r>
            </w:ins>
            <w:del w:id="22" w:author="Neringa Baliūnaitė-Borusienė" w:date="2024-11-05T09:59:00Z" w16du:dateUtc="2024-11-05T07:59:00Z">
              <w:r w:rsidR="00385888" w:rsidRPr="00A96DF1" w:rsidDel="00020492">
                <w:rPr>
                  <w:rFonts w:ascii="Tahoma" w:hAnsi="Tahoma" w:cs="Tahoma"/>
                </w:rPr>
                <w:delText>1.1.33</w:delText>
              </w:r>
            </w:del>
            <w:r w:rsidRPr="00A96DF1">
              <w:rPr>
                <w:rFonts w:ascii="Tahoma" w:hAnsi="Tahoma" w:cs="Tahoma"/>
              </w:rPr>
              <w:fldChar w:fldCharType="end"/>
            </w:r>
            <w:r w:rsidRPr="00A96DF1">
              <w:rPr>
                <w:rFonts w:ascii="Tahoma" w:hAnsi="Tahoma" w:cs="Tahoma"/>
              </w:rPr>
              <w:t xml:space="preserve"> p.</w:t>
            </w:r>
          </w:p>
        </w:tc>
        <w:tc>
          <w:tcPr>
            <w:tcW w:w="2963" w:type="dxa"/>
          </w:tcPr>
          <w:p w14:paraId="062BE41D" w14:textId="77777777" w:rsidR="00F07282" w:rsidRPr="00A96DF1" w:rsidRDefault="00F07282" w:rsidP="00F07282">
            <w:pPr>
              <w:spacing w:afterLines="20" w:after="48"/>
              <w:ind w:right="-2"/>
              <w:rPr>
                <w:rFonts w:ascii="Tahoma" w:hAnsi="Tahoma" w:cs="Tahoma"/>
                <w:bCs/>
              </w:rPr>
            </w:pPr>
            <w:r w:rsidRPr="00A96DF1">
              <w:rPr>
                <w:rFonts w:ascii="Tahoma" w:hAnsi="Tahoma" w:cs="Tahoma"/>
                <w:bCs/>
              </w:rPr>
              <w:t>[</w:t>
            </w:r>
            <w:r w:rsidRPr="00A96DF1">
              <w:rPr>
                <w:rFonts w:ascii="Tahoma" w:hAnsi="Tahoma" w:cs="Tahoma"/>
                <w:bCs/>
                <w:shd w:val="clear" w:color="auto" w:fill="D9D9D9" w:themeFill="background1" w:themeFillShade="D9"/>
              </w:rPr>
              <w:t>Statinio projekto pavadinimas, gali būti nurodomos projekto pagrindinės charakteristikos</w:t>
            </w:r>
            <w:r w:rsidRPr="00A96DF1">
              <w:rPr>
                <w:rFonts w:ascii="Tahoma" w:hAnsi="Tahoma" w:cs="Tahoma"/>
                <w:bCs/>
              </w:rPr>
              <w:t>]</w:t>
            </w:r>
          </w:p>
        </w:tc>
      </w:tr>
      <w:tr w:rsidR="00F07282" w:rsidRPr="00A96DF1" w14:paraId="5C322460" w14:textId="77777777" w:rsidTr="0000604B">
        <w:tc>
          <w:tcPr>
            <w:tcW w:w="1259" w:type="dxa"/>
            <w:shd w:val="clear" w:color="auto" w:fill="F2F2F2" w:themeFill="background1" w:themeFillShade="F2"/>
            <w:vAlign w:val="center"/>
          </w:tcPr>
          <w:p w14:paraId="2C0050AE" w14:textId="0A71CD6E" w:rsidR="00F07282" w:rsidRPr="00A96DF1" w:rsidRDefault="00F07282" w:rsidP="00F07282">
            <w:pPr>
              <w:spacing w:afterLines="20" w:after="48"/>
              <w:jc w:val="left"/>
              <w:rPr>
                <w:rFonts w:ascii="Tahoma" w:hAnsi="Tahoma" w:cs="Tahoma"/>
              </w:rPr>
            </w:pPr>
            <w:r w:rsidRPr="00A96DF1">
              <w:rPr>
                <w:rFonts w:ascii="Tahoma" w:hAnsi="Tahoma" w:cs="Tahoma"/>
              </w:rPr>
              <w:t>5.9.</w:t>
            </w:r>
          </w:p>
        </w:tc>
        <w:tc>
          <w:tcPr>
            <w:tcW w:w="3710" w:type="dxa"/>
            <w:shd w:val="clear" w:color="auto" w:fill="F2F2F2" w:themeFill="background1" w:themeFillShade="F2"/>
            <w:vAlign w:val="center"/>
          </w:tcPr>
          <w:p w14:paraId="58EB8EF1" w14:textId="63623694" w:rsidR="00F07282" w:rsidRPr="00A96DF1" w:rsidRDefault="00582F88" w:rsidP="00F07282">
            <w:pPr>
              <w:spacing w:afterLines="20" w:after="48"/>
              <w:jc w:val="left"/>
              <w:rPr>
                <w:rFonts w:ascii="Tahoma" w:hAnsi="Tahoma" w:cs="Tahoma"/>
              </w:rPr>
            </w:pPr>
            <w:r w:rsidRPr="00A96DF1">
              <w:rPr>
                <w:rFonts w:ascii="Tahoma" w:hAnsi="Tahoma" w:cs="Tahoma"/>
              </w:rPr>
              <w:t>Pridedama</w:t>
            </w:r>
            <w:r w:rsidR="00F07282" w:rsidRPr="00A96DF1">
              <w:rPr>
                <w:rFonts w:ascii="Tahoma" w:hAnsi="Tahoma" w:cs="Tahoma"/>
              </w:rPr>
              <w:t xml:space="preserve"> Užsakovo užduotis</w:t>
            </w:r>
          </w:p>
        </w:tc>
        <w:tc>
          <w:tcPr>
            <w:tcW w:w="1158" w:type="dxa"/>
            <w:vAlign w:val="center"/>
          </w:tcPr>
          <w:p w14:paraId="5FD79182" w14:textId="17E29B24" w:rsidR="00F07282" w:rsidRPr="00A96DF1" w:rsidRDefault="00DF193A"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_Ref159596168 \r \h </w:instrText>
            </w:r>
            <w:r w:rsid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ins w:id="23" w:author="Neringa Baliūnaitė-Borusienė" w:date="2024-11-05T10:00:00Z" w16du:dateUtc="2024-11-05T08:00:00Z">
              <w:r w:rsidR="00020492">
                <w:rPr>
                  <w:rFonts w:ascii="Tahoma" w:hAnsi="Tahoma" w:cs="Tahoma"/>
                </w:rPr>
                <w:t>1.1.49</w:t>
              </w:r>
            </w:ins>
            <w:del w:id="24" w:author="Neringa Baliūnaitė-Borusienė" w:date="2024-11-05T09:59:00Z" w16du:dateUtc="2024-11-05T07:59:00Z">
              <w:r w:rsidR="00385888" w:rsidRPr="00A96DF1" w:rsidDel="00020492">
                <w:rPr>
                  <w:rFonts w:ascii="Tahoma" w:hAnsi="Tahoma" w:cs="Tahoma"/>
                </w:rPr>
                <w:delText>1.1.48</w:delText>
              </w:r>
            </w:del>
            <w:r w:rsidRPr="00A96DF1">
              <w:rPr>
                <w:rFonts w:ascii="Tahoma" w:hAnsi="Tahoma" w:cs="Tahoma"/>
              </w:rPr>
              <w:fldChar w:fldCharType="end"/>
            </w:r>
            <w:r w:rsidRPr="00A96DF1">
              <w:rPr>
                <w:rFonts w:ascii="Tahoma" w:hAnsi="Tahoma" w:cs="Tahoma"/>
              </w:rPr>
              <w:t xml:space="preserve"> p.</w:t>
            </w:r>
          </w:p>
        </w:tc>
        <w:tc>
          <w:tcPr>
            <w:tcW w:w="2963" w:type="dxa"/>
          </w:tcPr>
          <w:p w14:paraId="4050CBDD" w14:textId="4A27D9A0" w:rsidR="00F07282" w:rsidRPr="00A96DF1" w:rsidRDefault="00F07282" w:rsidP="00F07282">
            <w:pPr>
              <w:spacing w:afterLines="20" w:after="48"/>
              <w:ind w:right="-2"/>
              <w:rPr>
                <w:rFonts w:ascii="Tahoma" w:hAnsi="Tahoma" w:cs="Tahoma"/>
                <w:bCs/>
              </w:rPr>
            </w:pPr>
            <w:r w:rsidRPr="00A96DF1">
              <w:rPr>
                <w:rFonts w:ascii="Tahoma" w:hAnsi="Tahoma" w:cs="Tahoma"/>
                <w:bCs/>
                <w:shd w:val="clear" w:color="auto" w:fill="FFFFFF" w:themeFill="background1"/>
              </w:rPr>
              <w:t>[</w:t>
            </w:r>
            <w:r w:rsidRPr="00A96DF1">
              <w:rPr>
                <w:rFonts w:ascii="Tahoma" w:hAnsi="Tahoma" w:cs="Tahoma"/>
                <w:bCs/>
                <w:shd w:val="clear" w:color="auto" w:fill="D9D9D9" w:themeFill="background1" w:themeFillShade="D9"/>
              </w:rPr>
              <w:t>Taip/Ne</w:t>
            </w:r>
            <w:r w:rsidRPr="00A96DF1">
              <w:rPr>
                <w:rFonts w:ascii="Tahoma" w:hAnsi="Tahoma" w:cs="Tahoma"/>
                <w:bCs/>
              </w:rPr>
              <w:t>]</w:t>
            </w:r>
          </w:p>
          <w:p w14:paraId="68E27DA2" w14:textId="6CDFE632" w:rsidR="009245F0" w:rsidRPr="00A96DF1" w:rsidRDefault="004D1252" w:rsidP="00F07282">
            <w:pPr>
              <w:spacing w:afterLines="20" w:after="48"/>
              <w:ind w:right="-2"/>
              <w:rPr>
                <w:rFonts w:ascii="Tahoma" w:hAnsi="Tahoma" w:cs="Tahoma"/>
                <w:bCs/>
                <w:i/>
                <w:iCs/>
              </w:rPr>
            </w:pPr>
            <w:r w:rsidRPr="00A96DF1">
              <w:rPr>
                <w:rFonts w:ascii="Tahoma" w:hAnsi="Tahoma" w:cs="Tahoma"/>
                <w:bCs/>
                <w:i/>
                <w:iCs/>
              </w:rPr>
              <w:t>Pastaba</w:t>
            </w:r>
            <w:r w:rsidR="009245F0" w:rsidRPr="00A96DF1">
              <w:rPr>
                <w:rFonts w:ascii="Tahoma" w:hAnsi="Tahoma" w:cs="Tahoma"/>
                <w:bCs/>
                <w:i/>
                <w:iCs/>
              </w:rPr>
              <w:t>:</w:t>
            </w:r>
          </w:p>
          <w:p w14:paraId="519FE402" w14:textId="648EF6DC" w:rsidR="009245F0" w:rsidRPr="00A96DF1" w:rsidRDefault="004D1252" w:rsidP="009245F0">
            <w:pPr>
              <w:pStyle w:val="ListParagraph"/>
              <w:numPr>
                <w:ilvl w:val="0"/>
                <w:numId w:val="9"/>
              </w:numPr>
              <w:spacing w:afterLines="20" w:after="48"/>
              <w:ind w:left="510" w:right="-2"/>
              <w:rPr>
                <w:rFonts w:ascii="Tahoma" w:hAnsi="Tahoma" w:cs="Tahoma"/>
                <w:bCs/>
                <w:i/>
                <w:iCs/>
                <w:sz w:val="18"/>
                <w:szCs w:val="18"/>
                <w:lang w:val="lt-LT"/>
              </w:rPr>
            </w:pPr>
            <w:r w:rsidRPr="00A96DF1">
              <w:rPr>
                <w:rFonts w:ascii="Tahoma" w:hAnsi="Tahoma" w:cs="Tahoma"/>
                <w:bCs/>
                <w:i/>
                <w:iCs/>
                <w:sz w:val="18"/>
                <w:szCs w:val="18"/>
                <w:lang w:val="lt-LT"/>
              </w:rPr>
              <w:t xml:space="preserve">Jeigu </w:t>
            </w:r>
            <w:r w:rsidR="00AE643F" w:rsidRPr="00A96DF1">
              <w:rPr>
                <w:rFonts w:ascii="Tahoma" w:hAnsi="Tahoma" w:cs="Tahoma"/>
                <w:bCs/>
                <w:i/>
                <w:iCs/>
                <w:sz w:val="18"/>
                <w:szCs w:val="18"/>
                <w:lang w:val="lt-LT"/>
              </w:rPr>
              <w:t>Darbų atlikimui neprivalomas</w:t>
            </w:r>
            <w:r w:rsidRPr="00A96DF1">
              <w:rPr>
                <w:rFonts w:ascii="Tahoma" w:hAnsi="Tahoma" w:cs="Tahoma"/>
                <w:bCs/>
                <w:i/>
                <w:iCs/>
                <w:sz w:val="18"/>
                <w:szCs w:val="18"/>
                <w:lang w:val="lt-LT"/>
              </w:rPr>
              <w:t xml:space="preserve"> Statinio projektas Užsakovo užduotis yra privalomas Užsakovo pridedamas dokumentas</w:t>
            </w:r>
            <w:r w:rsidR="00F4304C" w:rsidRPr="00A96DF1">
              <w:rPr>
                <w:rFonts w:ascii="Tahoma" w:hAnsi="Tahoma" w:cs="Tahoma"/>
                <w:bCs/>
                <w:i/>
                <w:iCs/>
                <w:sz w:val="18"/>
                <w:szCs w:val="18"/>
                <w:lang w:val="lt-LT"/>
              </w:rPr>
              <w:t xml:space="preserve">. </w:t>
            </w:r>
          </w:p>
          <w:p w14:paraId="6BF61FE2" w14:textId="1E1E6DE2" w:rsidR="004D1252" w:rsidRPr="00A96DF1" w:rsidRDefault="00890B8A" w:rsidP="009245F0">
            <w:pPr>
              <w:pStyle w:val="ListParagraph"/>
              <w:numPr>
                <w:ilvl w:val="0"/>
                <w:numId w:val="9"/>
              </w:numPr>
              <w:spacing w:afterLines="20" w:after="48"/>
              <w:ind w:left="510" w:right="-2"/>
              <w:rPr>
                <w:rFonts w:ascii="Tahoma" w:hAnsi="Tahoma" w:cs="Tahoma"/>
                <w:bCs/>
                <w:i/>
                <w:iCs/>
              </w:rPr>
            </w:pPr>
            <w:r w:rsidRPr="00A96DF1">
              <w:rPr>
                <w:rFonts w:ascii="Tahoma" w:hAnsi="Tahoma" w:cs="Tahoma"/>
                <w:bCs/>
                <w:i/>
                <w:iCs/>
                <w:sz w:val="18"/>
                <w:szCs w:val="18"/>
                <w:lang w:val="lt-LT"/>
              </w:rPr>
              <w:t>Jeigu Darbai perkami pagal Statinio projektą esant poreikiui Užsakovas gali papildomai pateikti Užsakovo užduotį</w:t>
            </w:r>
          </w:p>
        </w:tc>
      </w:tr>
      <w:tr w:rsidR="00F07282" w:rsidRPr="00A96DF1" w14:paraId="5AD8E844" w14:textId="77777777" w:rsidTr="005146ED">
        <w:tc>
          <w:tcPr>
            <w:tcW w:w="1259" w:type="dxa"/>
            <w:shd w:val="clear" w:color="auto" w:fill="F2F2F2" w:themeFill="background1" w:themeFillShade="F2"/>
            <w:vAlign w:val="center"/>
          </w:tcPr>
          <w:p w14:paraId="7310E773" w14:textId="739B6B69" w:rsidR="00F07282" w:rsidRPr="00A96DF1" w:rsidRDefault="00F07282" w:rsidP="00F07282">
            <w:pPr>
              <w:spacing w:afterLines="20" w:after="48"/>
              <w:jc w:val="left"/>
              <w:rPr>
                <w:rFonts w:ascii="Tahoma" w:hAnsi="Tahoma" w:cs="Tahoma"/>
                <w:b/>
              </w:rPr>
            </w:pPr>
            <w:r w:rsidRPr="00A96DF1">
              <w:rPr>
                <w:rFonts w:ascii="Tahoma" w:hAnsi="Tahoma" w:cs="Tahoma"/>
                <w:b/>
              </w:rPr>
              <w:t>6.</w:t>
            </w:r>
          </w:p>
        </w:tc>
        <w:tc>
          <w:tcPr>
            <w:tcW w:w="3710" w:type="dxa"/>
            <w:shd w:val="clear" w:color="auto" w:fill="F2F2F2" w:themeFill="background1" w:themeFillShade="F2"/>
            <w:vAlign w:val="center"/>
          </w:tcPr>
          <w:p w14:paraId="540FE1EA" w14:textId="53A3CA9B" w:rsidR="00F07282" w:rsidRPr="00A96DF1" w:rsidRDefault="00F07282" w:rsidP="00F07282">
            <w:pPr>
              <w:spacing w:afterLines="20" w:after="48"/>
              <w:jc w:val="left"/>
              <w:rPr>
                <w:rFonts w:ascii="Tahoma" w:hAnsi="Tahoma" w:cs="Tahoma"/>
                <w:b/>
              </w:rPr>
            </w:pPr>
            <w:r w:rsidRPr="00A96DF1">
              <w:rPr>
                <w:rFonts w:ascii="Tahoma" w:hAnsi="Tahoma" w:cs="Tahoma"/>
                <w:b/>
              </w:rPr>
              <w:t>RANGOVAS TURĖS PARENGTI DARBO PROJEKTĄ</w:t>
            </w:r>
          </w:p>
        </w:tc>
        <w:tc>
          <w:tcPr>
            <w:tcW w:w="1158" w:type="dxa"/>
            <w:vAlign w:val="center"/>
          </w:tcPr>
          <w:p w14:paraId="005ABFD4" w14:textId="55FAFD97" w:rsidR="00F07282" w:rsidRPr="00A96DF1" w:rsidRDefault="00F07282" w:rsidP="00F07282">
            <w:pPr>
              <w:spacing w:afterLines="20" w:after="48"/>
              <w:jc w:val="center"/>
              <w:rPr>
                <w:rFonts w:ascii="Tahoma" w:hAnsi="Tahoma" w:cs="Tahoma"/>
                <w:color w:val="FF0000"/>
              </w:rPr>
            </w:pPr>
            <w:r w:rsidRPr="00A96DF1">
              <w:rPr>
                <w:rFonts w:ascii="Tahoma" w:hAnsi="Tahoma" w:cs="Tahoma"/>
              </w:rPr>
              <w:fldChar w:fldCharType="begin"/>
            </w:r>
            <w:r w:rsidRPr="00A96DF1">
              <w:rPr>
                <w:rFonts w:ascii="Tahoma" w:hAnsi="Tahoma" w:cs="Tahoma"/>
              </w:rPr>
              <w:instrText xml:space="preserve"> REF _Ref150895962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5.3</w:t>
            </w:r>
            <w:r w:rsidRPr="00A96DF1">
              <w:rPr>
                <w:rFonts w:ascii="Tahoma" w:hAnsi="Tahoma" w:cs="Tahoma"/>
              </w:rPr>
              <w:fldChar w:fldCharType="end"/>
            </w:r>
            <w:r w:rsidRPr="00A96DF1">
              <w:rPr>
                <w:rFonts w:ascii="Tahoma" w:hAnsi="Tahoma" w:cs="Tahoma"/>
              </w:rPr>
              <w:t xml:space="preserve"> p.</w:t>
            </w:r>
          </w:p>
        </w:tc>
        <w:tc>
          <w:tcPr>
            <w:tcW w:w="2963" w:type="dxa"/>
            <w:vAlign w:val="center"/>
          </w:tcPr>
          <w:p w14:paraId="347DD81F" w14:textId="6814A8E8" w:rsidR="00F07282" w:rsidRPr="00A96DF1" w:rsidRDefault="00F07282" w:rsidP="005146ED">
            <w:pPr>
              <w:spacing w:afterLines="20" w:after="48"/>
              <w:ind w:right="-2"/>
              <w:jc w:val="left"/>
              <w:rPr>
                <w:rFonts w:ascii="Tahoma" w:hAnsi="Tahoma" w:cs="Tahoma"/>
                <w:bCs/>
              </w:rPr>
            </w:pPr>
            <w:r w:rsidRPr="00A96DF1">
              <w:rPr>
                <w:rFonts w:ascii="Tahoma" w:hAnsi="Tahoma" w:cs="Tahoma"/>
                <w:bCs/>
                <w:shd w:val="clear" w:color="auto" w:fill="FFFFFF" w:themeFill="background1"/>
              </w:rPr>
              <w:t>[</w:t>
            </w:r>
            <w:r w:rsidRPr="00A96DF1">
              <w:rPr>
                <w:rFonts w:ascii="Tahoma" w:hAnsi="Tahoma" w:cs="Tahoma"/>
                <w:bCs/>
                <w:shd w:val="clear" w:color="auto" w:fill="D9D9D9" w:themeFill="background1" w:themeFillShade="D9"/>
              </w:rPr>
              <w:t>Taip/Ne</w:t>
            </w:r>
            <w:r w:rsidRPr="00A96DF1">
              <w:rPr>
                <w:rFonts w:ascii="Tahoma" w:hAnsi="Tahoma" w:cs="Tahoma"/>
                <w:bCs/>
              </w:rPr>
              <w:t>]</w:t>
            </w:r>
          </w:p>
        </w:tc>
      </w:tr>
      <w:tr w:rsidR="00724305" w:rsidRPr="00A96DF1" w14:paraId="7E88532F" w14:textId="77777777" w:rsidTr="005146ED">
        <w:tc>
          <w:tcPr>
            <w:tcW w:w="1259" w:type="dxa"/>
            <w:shd w:val="clear" w:color="auto" w:fill="F2F2F2" w:themeFill="background1" w:themeFillShade="F2"/>
            <w:vAlign w:val="center"/>
          </w:tcPr>
          <w:p w14:paraId="248889CF" w14:textId="6D873E14" w:rsidR="00724305" w:rsidRPr="00A96DF1" w:rsidRDefault="00724305" w:rsidP="00F07282">
            <w:pPr>
              <w:spacing w:afterLines="20" w:after="48"/>
              <w:jc w:val="left"/>
              <w:rPr>
                <w:rFonts w:ascii="Tahoma" w:hAnsi="Tahoma" w:cs="Tahoma"/>
                <w:b/>
              </w:rPr>
            </w:pPr>
            <w:r w:rsidRPr="00A96DF1">
              <w:rPr>
                <w:rFonts w:ascii="Tahoma" w:hAnsi="Tahoma" w:cs="Tahoma"/>
                <w:b/>
              </w:rPr>
              <w:t>7.</w:t>
            </w:r>
          </w:p>
        </w:tc>
        <w:tc>
          <w:tcPr>
            <w:tcW w:w="3710" w:type="dxa"/>
            <w:shd w:val="clear" w:color="auto" w:fill="F2F2F2" w:themeFill="background1" w:themeFillShade="F2"/>
            <w:vAlign w:val="center"/>
          </w:tcPr>
          <w:p w14:paraId="251B938E" w14:textId="3649EF3B" w:rsidR="00724305" w:rsidRPr="00A96DF1" w:rsidRDefault="008063D2" w:rsidP="00F07282">
            <w:pPr>
              <w:spacing w:afterLines="20" w:after="48"/>
              <w:jc w:val="left"/>
              <w:rPr>
                <w:rFonts w:ascii="Tahoma" w:hAnsi="Tahoma" w:cs="Tahoma"/>
                <w:b/>
              </w:rPr>
            </w:pPr>
            <w:r w:rsidRPr="00A96DF1">
              <w:rPr>
                <w:rFonts w:ascii="Tahoma" w:hAnsi="Tahoma" w:cs="Tahoma"/>
                <w:b/>
                <w:bCs/>
              </w:rPr>
              <w:t>STATINIO INFORMACINIO MODELIAVIMO (BIM) TAIKYMAS</w:t>
            </w:r>
          </w:p>
        </w:tc>
        <w:tc>
          <w:tcPr>
            <w:tcW w:w="1158" w:type="dxa"/>
            <w:vAlign w:val="center"/>
          </w:tcPr>
          <w:p w14:paraId="2DF881C2" w14:textId="4C42BDDF" w:rsidR="00724305" w:rsidRPr="00A96DF1" w:rsidRDefault="00C23157"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_Ref173396329 \r \h </w:instrText>
            </w:r>
            <w:r w:rsidR="003F606C"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5.4.1</w:t>
            </w:r>
            <w:r w:rsidRPr="00A96DF1">
              <w:rPr>
                <w:rFonts w:ascii="Tahoma" w:hAnsi="Tahoma" w:cs="Tahoma"/>
              </w:rPr>
              <w:fldChar w:fldCharType="end"/>
            </w:r>
            <w:r w:rsidRPr="00A96DF1">
              <w:rPr>
                <w:rFonts w:ascii="Tahoma" w:hAnsi="Tahoma" w:cs="Tahoma"/>
              </w:rPr>
              <w:t xml:space="preserve"> p.</w:t>
            </w:r>
          </w:p>
        </w:tc>
        <w:tc>
          <w:tcPr>
            <w:tcW w:w="2963" w:type="dxa"/>
            <w:vAlign w:val="center"/>
          </w:tcPr>
          <w:p w14:paraId="3196BAC8" w14:textId="25999E64" w:rsidR="00724305" w:rsidRPr="00A96DF1" w:rsidRDefault="00000000" w:rsidP="00962257">
            <w:pPr>
              <w:spacing w:afterLines="20" w:after="48"/>
              <w:ind w:right="-2"/>
              <w:rPr>
                <w:rFonts w:ascii="Tahoma" w:hAnsi="Tahoma" w:cs="Tahoma"/>
                <w:bCs/>
                <w:shd w:val="clear" w:color="auto" w:fill="FFFFFF" w:themeFill="background1"/>
              </w:rPr>
            </w:pPr>
            <w:sdt>
              <w:sdtPr>
                <w:rPr>
                  <w:rFonts w:eastAsia="Times New Roman"/>
                  <w:bCs/>
                </w:rPr>
                <w:id w:val="731963420"/>
                <w14:checkbox>
                  <w14:checked w14:val="0"/>
                  <w14:checkedState w14:val="2612" w14:font="MS Gothic"/>
                  <w14:uncheckedState w14:val="2610" w14:font="MS Gothic"/>
                </w14:checkbox>
              </w:sdtPr>
              <w:sdtContent>
                <w:r w:rsidR="00962257" w:rsidRPr="00A96DF1">
                  <w:rPr>
                    <w:rFonts w:ascii="MS Gothic" w:eastAsia="MS Gothic" w:hAnsi="MS Gothic" w:hint="eastAsia"/>
                    <w:bCs/>
                  </w:rPr>
                  <w:t>☐</w:t>
                </w:r>
              </w:sdtContent>
            </w:sdt>
            <w:r w:rsidR="00962257" w:rsidRPr="00A96DF1">
              <w:t xml:space="preserve">  </w:t>
            </w:r>
            <w:r w:rsidR="00962257" w:rsidRPr="00A96DF1">
              <w:rPr>
                <w:rFonts w:ascii="Tahoma" w:eastAsia="Times New Roman" w:hAnsi="Tahoma" w:cs="Tahoma"/>
                <w:bCs/>
                <w:iCs/>
                <w:lang w:eastAsia="lt-LT"/>
              </w:rPr>
              <w:t>– pažymėti, jeigu Rangovas turi pareigą taikyti statinio informacinį modeliavimą</w:t>
            </w:r>
          </w:p>
        </w:tc>
      </w:tr>
      <w:tr w:rsidR="00F07282" w:rsidRPr="00A96DF1" w14:paraId="4FF714F2" w14:textId="77777777" w:rsidTr="0000604B">
        <w:tc>
          <w:tcPr>
            <w:tcW w:w="1259" w:type="dxa"/>
            <w:shd w:val="clear" w:color="auto" w:fill="F2F2F2" w:themeFill="background1" w:themeFillShade="F2"/>
            <w:vAlign w:val="center"/>
          </w:tcPr>
          <w:p w14:paraId="4B26D467" w14:textId="7E8A8C53" w:rsidR="00F07282" w:rsidRPr="00A96DF1" w:rsidRDefault="00BB7119" w:rsidP="00F07282">
            <w:pPr>
              <w:spacing w:afterLines="20" w:after="48"/>
              <w:jc w:val="left"/>
              <w:rPr>
                <w:rFonts w:ascii="Tahoma" w:hAnsi="Tahoma" w:cs="Tahoma"/>
                <w:b/>
              </w:rPr>
            </w:pPr>
            <w:r w:rsidRPr="00A96DF1">
              <w:rPr>
                <w:rFonts w:ascii="Tahoma" w:hAnsi="Tahoma" w:cs="Tahoma"/>
                <w:b/>
              </w:rPr>
              <w:t>8</w:t>
            </w:r>
            <w:r w:rsidR="00F07282" w:rsidRPr="00A96DF1">
              <w:rPr>
                <w:rFonts w:ascii="Tahoma" w:hAnsi="Tahoma" w:cs="Tahoma"/>
                <w:b/>
              </w:rPr>
              <w:t>.</w:t>
            </w:r>
          </w:p>
        </w:tc>
        <w:tc>
          <w:tcPr>
            <w:tcW w:w="3710" w:type="dxa"/>
            <w:shd w:val="clear" w:color="auto" w:fill="F2F2F2" w:themeFill="background1" w:themeFillShade="F2"/>
            <w:vAlign w:val="center"/>
          </w:tcPr>
          <w:p w14:paraId="4E535A1C" w14:textId="6D542F80" w:rsidR="00F07282" w:rsidRPr="00A96DF1" w:rsidRDefault="00F07282" w:rsidP="00F07282">
            <w:pPr>
              <w:spacing w:afterLines="20" w:after="48"/>
              <w:jc w:val="left"/>
              <w:rPr>
                <w:rFonts w:ascii="Tahoma" w:hAnsi="Tahoma" w:cs="Tahoma"/>
                <w:b/>
              </w:rPr>
            </w:pPr>
            <w:r w:rsidRPr="00A96DF1">
              <w:rPr>
                <w:rFonts w:ascii="Tahoma" w:hAnsi="Tahoma" w:cs="Tahoma"/>
                <w:b/>
              </w:rPr>
              <w:t>RANGOVO PARENGTO DARBO PROJEKTO EKSPERTIZĖ (JEIGU RANGOVAS RENGIA DARBO PROJEKTĄ)</w:t>
            </w:r>
          </w:p>
        </w:tc>
        <w:tc>
          <w:tcPr>
            <w:tcW w:w="1158" w:type="dxa"/>
            <w:vAlign w:val="center"/>
          </w:tcPr>
          <w:p w14:paraId="6EB4C31A" w14:textId="64B2B256" w:rsidR="00F07282" w:rsidRPr="00A96DF1" w:rsidRDefault="00F07282" w:rsidP="00F07282">
            <w:pPr>
              <w:spacing w:afterLines="20" w:after="48"/>
              <w:jc w:val="center"/>
              <w:rPr>
                <w:rFonts w:ascii="Tahoma" w:hAnsi="Tahoma" w:cs="Tahoma"/>
                <w:color w:val="FF0000"/>
              </w:rPr>
            </w:pPr>
            <w:r w:rsidRPr="00A96DF1">
              <w:rPr>
                <w:rFonts w:ascii="Tahoma" w:hAnsi="Tahoma" w:cs="Tahoma"/>
              </w:rPr>
              <w:fldChar w:fldCharType="begin"/>
            </w:r>
            <w:r w:rsidRPr="00A96DF1">
              <w:rPr>
                <w:rFonts w:ascii="Tahoma" w:hAnsi="Tahoma" w:cs="Tahoma"/>
              </w:rPr>
              <w:instrText xml:space="preserve"> REF _Ref88646642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5.2.4</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_Ref150896389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5.2.5</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_Ref150896393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5.2.6</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_Ref150896435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5.3.1.4</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_Ref150896445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5.3.8</w:t>
            </w:r>
            <w:r w:rsidRPr="00A96DF1">
              <w:rPr>
                <w:rFonts w:ascii="Tahoma" w:hAnsi="Tahoma" w:cs="Tahoma"/>
              </w:rPr>
              <w:fldChar w:fldCharType="end"/>
            </w:r>
            <w:r w:rsidRPr="00A96DF1">
              <w:rPr>
                <w:rFonts w:ascii="Tahoma" w:hAnsi="Tahoma" w:cs="Tahoma"/>
              </w:rPr>
              <w:t xml:space="preserve"> p.</w:t>
            </w:r>
          </w:p>
        </w:tc>
        <w:tc>
          <w:tcPr>
            <w:tcW w:w="2963" w:type="dxa"/>
          </w:tcPr>
          <w:p w14:paraId="1BBDF51B" w14:textId="51AF3C28" w:rsidR="00F07282" w:rsidRPr="00A96DF1" w:rsidRDefault="00F07282" w:rsidP="00F07282">
            <w:pPr>
              <w:spacing w:afterLines="20" w:after="48"/>
              <w:ind w:right="-2"/>
              <w:rPr>
                <w:rFonts w:ascii="Tahoma" w:hAnsi="Tahoma" w:cs="Tahoma"/>
                <w:shd w:val="clear" w:color="auto" w:fill="BFBFBF" w:themeFill="background1" w:themeFillShade="BF"/>
              </w:rPr>
            </w:pPr>
            <w:r w:rsidRPr="00A96DF1">
              <w:rPr>
                <w:rFonts w:ascii="Tahoma" w:hAnsi="Tahoma" w:cs="Tahoma"/>
                <w:bCs/>
              </w:rPr>
              <w:t>[</w:t>
            </w:r>
            <w:r w:rsidRPr="00A96DF1">
              <w:rPr>
                <w:rFonts w:ascii="Tahoma" w:hAnsi="Tahoma" w:cs="Tahoma"/>
                <w:bCs/>
                <w:shd w:val="clear" w:color="auto" w:fill="BFBFBF" w:themeFill="background1" w:themeFillShade="BF"/>
              </w:rPr>
              <w:t>Nurodyti ar</w:t>
            </w:r>
            <w:r w:rsidRPr="00A96DF1">
              <w:rPr>
                <w:rFonts w:ascii="Tahoma" w:hAnsi="Tahoma" w:cs="Tahoma"/>
                <w:shd w:val="clear" w:color="auto" w:fill="BFBFBF" w:themeFill="background1" w:themeFillShade="BF"/>
              </w:rPr>
              <w:t xml:space="preserve"> bus atliekama Rangovo parengto darbo projekto ekspertizė, kurią organizuos Užsakovas.] </w:t>
            </w:r>
          </w:p>
          <w:p w14:paraId="27ADC1F8" w14:textId="0FE0D9CC" w:rsidR="00F07282" w:rsidRPr="00A96DF1" w:rsidRDefault="00F07282" w:rsidP="00F07282">
            <w:pPr>
              <w:spacing w:afterLines="20" w:after="48"/>
              <w:ind w:right="-2"/>
              <w:rPr>
                <w:rFonts w:ascii="Tahoma" w:hAnsi="Tahoma" w:cs="Tahoma"/>
                <w:i/>
                <w:iCs/>
                <w:shd w:val="clear" w:color="auto" w:fill="BFBFBF" w:themeFill="background1" w:themeFillShade="BF"/>
              </w:rPr>
            </w:pPr>
            <w:r w:rsidRPr="00A96DF1">
              <w:rPr>
                <w:rFonts w:ascii="Tahoma" w:hAnsi="Tahoma" w:cs="Tahoma"/>
                <w:i/>
                <w:iCs/>
              </w:rPr>
              <w:t>(Pastaba. Pildoma jeigu Rangovas rengia darbo projektą)</w:t>
            </w:r>
          </w:p>
        </w:tc>
      </w:tr>
      <w:tr w:rsidR="00F07282" w:rsidRPr="00A96DF1" w14:paraId="302FBFC8" w14:textId="77777777" w:rsidTr="007C4B6B">
        <w:tc>
          <w:tcPr>
            <w:tcW w:w="1259" w:type="dxa"/>
            <w:shd w:val="clear" w:color="auto" w:fill="F2F2F2" w:themeFill="background1" w:themeFillShade="F2"/>
            <w:vAlign w:val="center"/>
          </w:tcPr>
          <w:p w14:paraId="00A60EBE" w14:textId="42E58684" w:rsidR="00F07282" w:rsidRPr="00A96DF1" w:rsidRDefault="00BB7119" w:rsidP="00F07282">
            <w:pPr>
              <w:spacing w:afterLines="20" w:after="48"/>
              <w:jc w:val="left"/>
              <w:rPr>
                <w:rFonts w:ascii="Tahoma" w:hAnsi="Tahoma" w:cs="Tahoma"/>
                <w:b/>
              </w:rPr>
            </w:pPr>
            <w:r w:rsidRPr="00A96DF1">
              <w:rPr>
                <w:rFonts w:ascii="Tahoma" w:hAnsi="Tahoma" w:cs="Tahoma"/>
                <w:b/>
              </w:rPr>
              <w:t>9</w:t>
            </w:r>
            <w:r w:rsidR="00F07282" w:rsidRPr="00A96DF1">
              <w:rPr>
                <w:rFonts w:ascii="Tahoma" w:hAnsi="Tahoma" w:cs="Tahoma"/>
                <w:b/>
              </w:rPr>
              <w:t>.</w:t>
            </w:r>
          </w:p>
        </w:tc>
        <w:tc>
          <w:tcPr>
            <w:tcW w:w="3710" w:type="dxa"/>
            <w:shd w:val="clear" w:color="auto" w:fill="F2F2F2" w:themeFill="background1" w:themeFillShade="F2"/>
            <w:vAlign w:val="center"/>
          </w:tcPr>
          <w:p w14:paraId="6F461BFE" w14:textId="77777777" w:rsidR="00F07282" w:rsidRPr="00A96DF1" w:rsidRDefault="00F07282" w:rsidP="00F07282">
            <w:pPr>
              <w:spacing w:afterLines="20" w:after="48"/>
              <w:jc w:val="left"/>
              <w:rPr>
                <w:rFonts w:ascii="Tahoma" w:hAnsi="Tahoma" w:cs="Tahoma"/>
                <w:b/>
              </w:rPr>
            </w:pPr>
            <w:r w:rsidRPr="00A96DF1">
              <w:rPr>
                <w:rFonts w:ascii="Tahoma" w:hAnsi="Tahoma" w:cs="Tahoma"/>
                <w:b/>
              </w:rPr>
              <w:t>RANGOVAS TURĖS PARENGTI STATYBOS UŽBAIGIMUI BŪTINĄ DOKUMENTACIJĄ IR ATLIKTI STATYBOS UŽBAIGIMO PROCEDŪRAS (PAGAL UŽSAKOVO ĮGALIOJIMĄ)</w:t>
            </w:r>
          </w:p>
          <w:p w14:paraId="54EB5730" w14:textId="6360FF33" w:rsidR="00F7200F" w:rsidRPr="00A96DF1" w:rsidRDefault="00F7200F" w:rsidP="00F07282">
            <w:pPr>
              <w:spacing w:afterLines="20" w:after="48"/>
              <w:jc w:val="left"/>
              <w:rPr>
                <w:rFonts w:ascii="Tahoma" w:hAnsi="Tahoma" w:cs="Tahoma"/>
                <w:bCs/>
                <w:i/>
                <w:iCs/>
              </w:rPr>
            </w:pPr>
          </w:p>
        </w:tc>
        <w:tc>
          <w:tcPr>
            <w:tcW w:w="1158" w:type="dxa"/>
            <w:vAlign w:val="center"/>
          </w:tcPr>
          <w:p w14:paraId="637CAD05" w14:textId="159ECF38" w:rsidR="00F07282" w:rsidRPr="00A96DF1" w:rsidRDefault="00F07282" w:rsidP="00F07282">
            <w:pPr>
              <w:spacing w:afterLines="20" w:after="48"/>
              <w:jc w:val="center"/>
              <w:rPr>
                <w:rFonts w:ascii="Tahoma" w:hAnsi="Tahoma" w:cs="Tahoma"/>
                <w:color w:val="FF0000"/>
              </w:rPr>
            </w:pPr>
            <w:r w:rsidRPr="00A96DF1">
              <w:rPr>
                <w:rFonts w:ascii="Tahoma" w:hAnsi="Tahoma" w:cs="Tahoma"/>
              </w:rPr>
              <w:lastRenderedPageBreak/>
              <w:fldChar w:fldCharType="begin"/>
            </w:r>
            <w:r w:rsidRPr="00A96DF1">
              <w:rPr>
                <w:rFonts w:ascii="Tahoma" w:hAnsi="Tahoma" w:cs="Tahoma"/>
              </w:rPr>
              <w:instrText xml:space="preserve"> REF _Ref150896930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8</w:t>
            </w:r>
            <w:r w:rsidRPr="00A96DF1">
              <w:rPr>
                <w:rFonts w:ascii="Tahoma" w:hAnsi="Tahoma" w:cs="Tahoma"/>
              </w:rPr>
              <w:fldChar w:fldCharType="end"/>
            </w:r>
            <w:r w:rsidRPr="00A96DF1">
              <w:rPr>
                <w:rFonts w:ascii="Tahoma" w:hAnsi="Tahoma" w:cs="Tahoma"/>
              </w:rPr>
              <w:t xml:space="preserve"> p.</w:t>
            </w:r>
          </w:p>
        </w:tc>
        <w:tc>
          <w:tcPr>
            <w:tcW w:w="2963" w:type="dxa"/>
            <w:vAlign w:val="center"/>
          </w:tcPr>
          <w:p w14:paraId="40B83A10" w14:textId="77777777" w:rsidR="00FD4F26" w:rsidRPr="00A96DF1" w:rsidRDefault="00F07282" w:rsidP="007C4B6B">
            <w:pPr>
              <w:spacing w:afterLines="20" w:after="48"/>
              <w:ind w:right="-2"/>
              <w:jc w:val="left"/>
              <w:rPr>
                <w:rFonts w:ascii="Tahoma" w:hAnsi="Tahoma" w:cs="Tahoma"/>
                <w:bCs/>
                <w:i/>
                <w:iCs/>
              </w:rPr>
            </w:pPr>
            <w:r w:rsidRPr="00A96DF1">
              <w:rPr>
                <w:rFonts w:ascii="Tahoma" w:hAnsi="Tahoma" w:cs="Tahoma"/>
                <w:bCs/>
                <w:shd w:val="clear" w:color="auto" w:fill="FFFFFF" w:themeFill="background1"/>
              </w:rPr>
              <w:t>[</w:t>
            </w:r>
            <w:r w:rsidRPr="00A96DF1">
              <w:rPr>
                <w:rFonts w:ascii="Tahoma" w:hAnsi="Tahoma" w:cs="Tahoma"/>
                <w:bCs/>
                <w:shd w:val="clear" w:color="auto" w:fill="D9D9D9" w:themeFill="background1" w:themeFillShade="D9"/>
              </w:rPr>
              <w:t>Taip/Ne</w:t>
            </w:r>
            <w:r w:rsidRPr="00A96DF1">
              <w:rPr>
                <w:rFonts w:ascii="Tahoma" w:hAnsi="Tahoma" w:cs="Tahoma"/>
                <w:bCs/>
              </w:rPr>
              <w:t>]</w:t>
            </w:r>
            <w:r w:rsidR="00FD4F26" w:rsidRPr="00A96DF1">
              <w:rPr>
                <w:rFonts w:ascii="Tahoma" w:hAnsi="Tahoma" w:cs="Tahoma"/>
                <w:bCs/>
                <w:i/>
                <w:iCs/>
              </w:rPr>
              <w:t xml:space="preserve"> </w:t>
            </w:r>
          </w:p>
          <w:p w14:paraId="62A524B5" w14:textId="77777777" w:rsidR="00FD4F26" w:rsidRPr="00A96DF1" w:rsidRDefault="00FD4F26" w:rsidP="007C4B6B">
            <w:pPr>
              <w:spacing w:afterLines="20" w:after="48"/>
              <w:ind w:right="-2"/>
              <w:jc w:val="left"/>
              <w:rPr>
                <w:rFonts w:ascii="Tahoma" w:hAnsi="Tahoma" w:cs="Tahoma"/>
                <w:bCs/>
                <w:i/>
                <w:iCs/>
              </w:rPr>
            </w:pPr>
          </w:p>
          <w:p w14:paraId="410677D3" w14:textId="43D5928B" w:rsidR="00F07282" w:rsidRPr="00A96DF1" w:rsidRDefault="00FD4F26" w:rsidP="00FD4F26">
            <w:pPr>
              <w:spacing w:afterLines="20" w:after="48"/>
              <w:ind w:right="-2"/>
              <w:rPr>
                <w:rFonts w:ascii="Tahoma" w:hAnsi="Tahoma" w:cs="Tahoma"/>
                <w:bCs/>
              </w:rPr>
            </w:pPr>
            <w:r w:rsidRPr="00A96DF1">
              <w:rPr>
                <w:rFonts w:ascii="Tahoma" w:hAnsi="Tahoma" w:cs="Tahoma"/>
                <w:bCs/>
                <w:i/>
                <w:iCs/>
              </w:rPr>
              <w:lastRenderedPageBreak/>
              <w:t>(Pastaba. Pažymėjus taip, Rangovas į Sutarties kainą įtraukia visas tam būtinas išlaidas)</w:t>
            </w:r>
          </w:p>
        </w:tc>
      </w:tr>
      <w:tr w:rsidR="00F07282" w:rsidRPr="00A96DF1" w14:paraId="66478314" w14:textId="77777777" w:rsidTr="0000604B">
        <w:tc>
          <w:tcPr>
            <w:tcW w:w="1259" w:type="dxa"/>
            <w:shd w:val="clear" w:color="auto" w:fill="F2F2F2" w:themeFill="background1" w:themeFillShade="F2"/>
            <w:vAlign w:val="center"/>
          </w:tcPr>
          <w:p w14:paraId="356DCA57" w14:textId="1A0A5C9D" w:rsidR="00F07282" w:rsidRPr="00A96DF1" w:rsidRDefault="00BB7119" w:rsidP="00F07282">
            <w:pPr>
              <w:spacing w:afterLines="20" w:after="48"/>
              <w:jc w:val="left"/>
              <w:rPr>
                <w:rFonts w:ascii="Tahoma" w:hAnsi="Tahoma" w:cs="Tahoma"/>
                <w:b/>
              </w:rPr>
            </w:pPr>
            <w:r w:rsidRPr="00A96DF1">
              <w:rPr>
                <w:rFonts w:ascii="Tahoma" w:hAnsi="Tahoma" w:cs="Tahoma"/>
                <w:b/>
              </w:rPr>
              <w:lastRenderedPageBreak/>
              <w:t>10</w:t>
            </w:r>
            <w:r w:rsidR="00F07282" w:rsidRPr="00A96DF1">
              <w:rPr>
                <w:rFonts w:ascii="Tahoma" w:hAnsi="Tahoma" w:cs="Tahoma"/>
                <w:b/>
              </w:rPr>
              <w:t>.</w:t>
            </w:r>
          </w:p>
        </w:tc>
        <w:tc>
          <w:tcPr>
            <w:tcW w:w="3710" w:type="dxa"/>
            <w:shd w:val="clear" w:color="auto" w:fill="F2F2F2" w:themeFill="background1" w:themeFillShade="F2"/>
            <w:vAlign w:val="center"/>
          </w:tcPr>
          <w:p w14:paraId="32DD253D" w14:textId="52C9EC99" w:rsidR="00F07282" w:rsidRPr="00A96DF1" w:rsidRDefault="00F07282" w:rsidP="00F07282">
            <w:pPr>
              <w:spacing w:afterLines="20" w:after="48"/>
              <w:jc w:val="left"/>
              <w:rPr>
                <w:rFonts w:ascii="Tahoma" w:hAnsi="Tahoma" w:cs="Tahoma"/>
                <w:b/>
              </w:rPr>
            </w:pPr>
            <w:r w:rsidRPr="00A96DF1">
              <w:rPr>
                <w:rFonts w:ascii="Tahoma" w:hAnsi="Tahoma" w:cs="Tahoma"/>
                <w:b/>
              </w:rPr>
              <w:t>DARBO LAIKAS</w:t>
            </w:r>
          </w:p>
        </w:tc>
        <w:tc>
          <w:tcPr>
            <w:tcW w:w="1158" w:type="dxa"/>
            <w:vAlign w:val="center"/>
          </w:tcPr>
          <w:p w14:paraId="68EA56DF" w14:textId="3FF6671A"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_Ref146804715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6.4.18</w:t>
            </w:r>
            <w:r w:rsidRPr="00A96DF1">
              <w:rPr>
                <w:rFonts w:ascii="Tahoma" w:hAnsi="Tahoma" w:cs="Tahoma"/>
              </w:rPr>
              <w:fldChar w:fldCharType="end"/>
            </w:r>
            <w:r w:rsidRPr="00A96DF1">
              <w:rPr>
                <w:rFonts w:ascii="Tahoma" w:hAnsi="Tahoma" w:cs="Tahoma"/>
              </w:rPr>
              <w:t xml:space="preserve"> p.</w:t>
            </w:r>
          </w:p>
        </w:tc>
        <w:tc>
          <w:tcPr>
            <w:tcW w:w="2963" w:type="dxa"/>
          </w:tcPr>
          <w:p w14:paraId="01138E52" w14:textId="7C59E6C4" w:rsidR="00F07282" w:rsidRPr="00A96DF1" w:rsidRDefault="00F07282" w:rsidP="00F07282">
            <w:pPr>
              <w:spacing w:afterLines="20" w:after="48"/>
              <w:ind w:right="-2"/>
              <w:rPr>
                <w:rFonts w:ascii="Tahoma" w:hAnsi="Tahoma" w:cs="Tahoma"/>
                <w:bCs/>
              </w:rPr>
            </w:pPr>
            <w:r w:rsidRPr="00A96DF1">
              <w:rPr>
                <w:rFonts w:ascii="Tahoma" w:hAnsi="Tahoma" w:cs="Tahoma"/>
              </w:rPr>
              <w:t>[</w:t>
            </w:r>
            <w:r w:rsidR="002E18CD" w:rsidRPr="00A96DF1">
              <w:rPr>
                <w:rFonts w:ascii="Tahoma" w:hAnsi="Tahoma" w:cs="Tahoma"/>
                <w:shd w:val="clear" w:color="auto" w:fill="D9D9D9" w:themeFill="background1" w:themeFillShade="D9"/>
              </w:rPr>
              <w:t>N</w:t>
            </w:r>
            <w:r w:rsidRPr="00A96DF1">
              <w:rPr>
                <w:rFonts w:ascii="Tahoma" w:hAnsi="Tahoma" w:cs="Tahoma"/>
              </w:rPr>
              <w:t>eribojama | darbo dienomis 8-17 val. | įrašyti kitą laiką]</w:t>
            </w:r>
          </w:p>
        </w:tc>
      </w:tr>
      <w:tr w:rsidR="009C1A9E" w:rsidRPr="00A96DF1" w14:paraId="76D3F9F9" w14:textId="77777777" w:rsidTr="0000604B">
        <w:tc>
          <w:tcPr>
            <w:tcW w:w="1259" w:type="dxa"/>
            <w:shd w:val="clear" w:color="auto" w:fill="F2F2F2" w:themeFill="background1" w:themeFillShade="F2"/>
            <w:vAlign w:val="center"/>
          </w:tcPr>
          <w:p w14:paraId="00B676F2" w14:textId="6A4814B4" w:rsidR="009C1A9E" w:rsidRPr="00A96DF1" w:rsidRDefault="00AF08A5" w:rsidP="00F07282">
            <w:pPr>
              <w:spacing w:afterLines="20" w:after="48"/>
              <w:jc w:val="left"/>
              <w:rPr>
                <w:rFonts w:ascii="Tahoma" w:hAnsi="Tahoma" w:cs="Tahoma"/>
                <w:b/>
              </w:rPr>
            </w:pPr>
            <w:r w:rsidRPr="00A96DF1">
              <w:rPr>
                <w:rFonts w:ascii="Tahoma" w:hAnsi="Tahoma" w:cs="Tahoma"/>
                <w:b/>
              </w:rPr>
              <w:t>1</w:t>
            </w:r>
            <w:r w:rsidR="00BB7119" w:rsidRPr="00A96DF1">
              <w:rPr>
                <w:rFonts w:ascii="Tahoma" w:hAnsi="Tahoma" w:cs="Tahoma"/>
                <w:b/>
              </w:rPr>
              <w:t>1</w:t>
            </w:r>
            <w:r w:rsidRPr="00A96DF1">
              <w:rPr>
                <w:rFonts w:ascii="Tahoma" w:hAnsi="Tahoma" w:cs="Tahoma"/>
                <w:b/>
              </w:rPr>
              <w:t>.</w:t>
            </w:r>
          </w:p>
        </w:tc>
        <w:tc>
          <w:tcPr>
            <w:tcW w:w="3710" w:type="dxa"/>
            <w:shd w:val="clear" w:color="auto" w:fill="F2F2F2" w:themeFill="background1" w:themeFillShade="F2"/>
            <w:vAlign w:val="center"/>
          </w:tcPr>
          <w:p w14:paraId="72FDE3EC" w14:textId="54F006D3" w:rsidR="009C1A9E" w:rsidRPr="00A96DF1" w:rsidRDefault="009C1A9E" w:rsidP="00F07282">
            <w:pPr>
              <w:spacing w:afterLines="20" w:after="48"/>
              <w:jc w:val="left"/>
              <w:rPr>
                <w:rFonts w:ascii="Tahoma" w:hAnsi="Tahoma" w:cs="Tahoma"/>
                <w:b/>
                <w:bCs/>
              </w:rPr>
            </w:pPr>
            <w:r w:rsidRPr="00A96DF1">
              <w:rPr>
                <w:rFonts w:ascii="Tahoma" w:hAnsi="Tahoma" w:cs="Tahoma"/>
                <w:b/>
                <w:bCs/>
              </w:rPr>
              <w:t>REIKALAVIMAI STATYBVIETEI</w:t>
            </w:r>
          </w:p>
        </w:tc>
        <w:tc>
          <w:tcPr>
            <w:tcW w:w="1158" w:type="dxa"/>
            <w:vAlign w:val="center"/>
          </w:tcPr>
          <w:p w14:paraId="111DD5EA" w14:textId="6A2E0B7D" w:rsidR="009C1A9E" w:rsidRPr="00A96DF1" w:rsidRDefault="008F3ABD"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_Ref159589976 \r \h </w:instrText>
            </w:r>
            <w:r w:rsid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6.1</w:t>
            </w:r>
            <w:r w:rsidRPr="00A96DF1">
              <w:rPr>
                <w:rFonts w:ascii="Tahoma" w:hAnsi="Tahoma" w:cs="Tahoma"/>
              </w:rPr>
              <w:fldChar w:fldCharType="end"/>
            </w:r>
            <w:r w:rsidRPr="00A96DF1">
              <w:rPr>
                <w:rFonts w:ascii="Tahoma" w:hAnsi="Tahoma" w:cs="Tahoma"/>
              </w:rPr>
              <w:t xml:space="preserve"> </w:t>
            </w:r>
            <w:r w:rsidR="009C1A9E" w:rsidRPr="00A96DF1">
              <w:rPr>
                <w:rFonts w:ascii="Tahoma" w:hAnsi="Tahoma" w:cs="Tahoma"/>
              </w:rPr>
              <w:t>p.</w:t>
            </w:r>
          </w:p>
        </w:tc>
        <w:tc>
          <w:tcPr>
            <w:tcW w:w="2963" w:type="dxa"/>
          </w:tcPr>
          <w:p w14:paraId="40A436B8" w14:textId="4DD5193C" w:rsidR="009C1A9E" w:rsidRPr="00A96DF1" w:rsidRDefault="00335BAE" w:rsidP="00F07282">
            <w:pPr>
              <w:spacing w:afterLines="20" w:after="48"/>
              <w:ind w:right="-2"/>
              <w:rPr>
                <w:rFonts w:ascii="Tahoma" w:hAnsi="Tahoma" w:cs="Tahoma"/>
              </w:rPr>
            </w:pPr>
            <w:r w:rsidRPr="00A96DF1">
              <w:rPr>
                <w:rFonts w:ascii="Tahoma" w:hAnsi="Tahoma" w:cs="Tahoma"/>
              </w:rPr>
              <w:t>[Nurodomi reikalavimai statybvietei arba p</w:t>
            </w:r>
            <w:r w:rsidR="00BE47F5" w:rsidRPr="00A96DF1">
              <w:rPr>
                <w:rFonts w:ascii="Tahoma" w:hAnsi="Tahoma" w:cs="Tahoma"/>
              </w:rPr>
              <w:t>at</w:t>
            </w:r>
            <w:r w:rsidRPr="00A96DF1">
              <w:rPr>
                <w:rFonts w:ascii="Tahoma" w:hAnsi="Tahoma" w:cs="Tahoma"/>
              </w:rPr>
              <w:t>eikiama nuoroda į dokumentą</w:t>
            </w:r>
            <w:r w:rsidR="00310DA1" w:rsidRPr="00A96DF1">
              <w:rPr>
                <w:rFonts w:ascii="Tahoma" w:hAnsi="Tahoma" w:cs="Tahoma"/>
              </w:rPr>
              <w:t>, kuriame nustatyti šie reikalavimai (Statinio projektas arba Užsakovo užduotis arba statybvietės perdavimo aktas)]</w:t>
            </w:r>
          </w:p>
        </w:tc>
      </w:tr>
      <w:tr w:rsidR="00F07282" w:rsidRPr="00A96DF1" w14:paraId="27E376C9" w14:textId="77777777" w:rsidTr="0000604B">
        <w:tc>
          <w:tcPr>
            <w:tcW w:w="1259" w:type="dxa"/>
            <w:shd w:val="clear" w:color="auto" w:fill="F2F2F2" w:themeFill="background1" w:themeFillShade="F2"/>
            <w:vAlign w:val="center"/>
          </w:tcPr>
          <w:p w14:paraId="581B9505" w14:textId="446BC76E" w:rsidR="00F07282" w:rsidRPr="00A96DF1" w:rsidRDefault="00F07282" w:rsidP="00F07282">
            <w:pPr>
              <w:spacing w:afterLines="20" w:after="48"/>
              <w:jc w:val="left"/>
              <w:rPr>
                <w:rFonts w:ascii="Tahoma" w:hAnsi="Tahoma" w:cs="Tahoma"/>
                <w:b/>
              </w:rPr>
            </w:pPr>
            <w:r w:rsidRPr="00A96DF1">
              <w:rPr>
                <w:rFonts w:ascii="Tahoma" w:hAnsi="Tahoma" w:cs="Tahoma"/>
                <w:b/>
              </w:rPr>
              <w:t>1</w:t>
            </w:r>
            <w:r w:rsidR="00BB7119" w:rsidRPr="00A96DF1">
              <w:rPr>
                <w:rFonts w:ascii="Tahoma" w:hAnsi="Tahoma" w:cs="Tahoma"/>
                <w:b/>
              </w:rPr>
              <w:t>2</w:t>
            </w:r>
            <w:r w:rsidRPr="00A96DF1">
              <w:rPr>
                <w:rFonts w:ascii="Tahoma" w:hAnsi="Tahoma" w:cs="Tahoma"/>
                <w:b/>
              </w:rPr>
              <w:t>.</w:t>
            </w:r>
          </w:p>
        </w:tc>
        <w:tc>
          <w:tcPr>
            <w:tcW w:w="3710" w:type="dxa"/>
            <w:shd w:val="clear" w:color="auto" w:fill="F2F2F2" w:themeFill="background1" w:themeFillShade="F2"/>
            <w:vAlign w:val="center"/>
          </w:tcPr>
          <w:p w14:paraId="607C854F" w14:textId="27079E30" w:rsidR="00F07282" w:rsidRPr="00A96DF1" w:rsidRDefault="00F07282" w:rsidP="00F07282">
            <w:pPr>
              <w:spacing w:afterLines="20" w:after="48"/>
              <w:jc w:val="left"/>
              <w:rPr>
                <w:rFonts w:ascii="Tahoma" w:hAnsi="Tahoma" w:cs="Tahoma"/>
                <w:b/>
              </w:rPr>
            </w:pPr>
            <w:r w:rsidRPr="00A96DF1">
              <w:rPr>
                <w:rFonts w:ascii="Tahoma" w:hAnsi="Tahoma" w:cs="Tahoma"/>
                <w:b/>
              </w:rPr>
              <w:t>STENDAS</w:t>
            </w:r>
          </w:p>
        </w:tc>
        <w:tc>
          <w:tcPr>
            <w:tcW w:w="1158" w:type="dxa"/>
            <w:vAlign w:val="center"/>
          </w:tcPr>
          <w:p w14:paraId="24131459" w14:textId="39AACDA0"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_Ref146804839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6.1.4</w:t>
            </w:r>
            <w:r w:rsidRPr="00A96DF1">
              <w:rPr>
                <w:rFonts w:ascii="Tahoma" w:hAnsi="Tahoma" w:cs="Tahoma"/>
              </w:rPr>
              <w:fldChar w:fldCharType="end"/>
            </w:r>
            <w:r w:rsidRPr="00A96DF1">
              <w:rPr>
                <w:rFonts w:ascii="Tahoma" w:hAnsi="Tahoma" w:cs="Tahoma"/>
              </w:rPr>
              <w:t xml:space="preserve"> p.</w:t>
            </w:r>
          </w:p>
        </w:tc>
        <w:tc>
          <w:tcPr>
            <w:tcW w:w="2963" w:type="dxa"/>
          </w:tcPr>
          <w:p w14:paraId="0B005C59" w14:textId="77777777" w:rsidR="00F07282" w:rsidRPr="00A96DF1" w:rsidRDefault="00F07282" w:rsidP="00F07282">
            <w:pPr>
              <w:spacing w:afterLines="20" w:after="48"/>
              <w:ind w:right="-2"/>
              <w:rPr>
                <w:rFonts w:ascii="Tahoma" w:hAnsi="Tahoma" w:cs="Tahoma"/>
              </w:rPr>
            </w:pPr>
            <w:r w:rsidRPr="00A96DF1">
              <w:rPr>
                <w:rFonts w:ascii="Tahoma" w:hAnsi="Tahoma" w:cs="Tahoma"/>
              </w:rPr>
              <w:t>[</w:t>
            </w:r>
            <w:r w:rsidRPr="00A96DF1">
              <w:rPr>
                <w:rFonts w:ascii="Tahoma" w:hAnsi="Tahoma" w:cs="Tahoma"/>
                <w:shd w:val="clear" w:color="auto" w:fill="D9D9D9" w:themeFill="background1" w:themeFillShade="D9"/>
              </w:rPr>
              <w:t>Nurodoma ar Rangovas prie statybvietės turės įrengti stendą apie statybos darbus. Jeigu privaloma įrengti stendą nurodomi reikalavimai</w:t>
            </w:r>
            <w:r w:rsidRPr="00A96DF1">
              <w:rPr>
                <w:rFonts w:ascii="Tahoma" w:hAnsi="Tahoma" w:cs="Tahoma"/>
              </w:rPr>
              <w:t>]</w:t>
            </w:r>
          </w:p>
        </w:tc>
      </w:tr>
      <w:tr w:rsidR="00F07282" w:rsidRPr="00A96DF1" w14:paraId="24576F6D" w14:textId="77777777" w:rsidTr="005146ED">
        <w:tc>
          <w:tcPr>
            <w:tcW w:w="1259" w:type="dxa"/>
            <w:shd w:val="clear" w:color="auto" w:fill="F2F2F2" w:themeFill="background1" w:themeFillShade="F2"/>
            <w:vAlign w:val="center"/>
          </w:tcPr>
          <w:p w14:paraId="08055661" w14:textId="118A75A7" w:rsidR="00F07282" w:rsidRPr="00A96DF1" w:rsidRDefault="00F07282" w:rsidP="00F07282">
            <w:pPr>
              <w:spacing w:afterLines="20" w:after="48"/>
              <w:jc w:val="left"/>
              <w:rPr>
                <w:rFonts w:ascii="Tahoma" w:hAnsi="Tahoma" w:cs="Tahoma"/>
                <w:b/>
              </w:rPr>
            </w:pPr>
            <w:r w:rsidRPr="00A96DF1">
              <w:rPr>
                <w:rFonts w:ascii="Tahoma" w:hAnsi="Tahoma" w:cs="Tahoma"/>
                <w:b/>
              </w:rPr>
              <w:t>1</w:t>
            </w:r>
            <w:r w:rsidR="00BB7119" w:rsidRPr="00A96DF1">
              <w:rPr>
                <w:rFonts w:ascii="Tahoma" w:hAnsi="Tahoma" w:cs="Tahoma"/>
                <w:b/>
              </w:rPr>
              <w:t>3</w:t>
            </w:r>
            <w:r w:rsidRPr="00A96DF1">
              <w:rPr>
                <w:rFonts w:ascii="Tahoma" w:hAnsi="Tahoma" w:cs="Tahoma"/>
                <w:b/>
              </w:rPr>
              <w:t>.</w:t>
            </w:r>
          </w:p>
        </w:tc>
        <w:tc>
          <w:tcPr>
            <w:tcW w:w="3710" w:type="dxa"/>
            <w:shd w:val="clear" w:color="auto" w:fill="F2F2F2" w:themeFill="background1" w:themeFillShade="F2"/>
            <w:vAlign w:val="center"/>
          </w:tcPr>
          <w:p w14:paraId="5C50B630" w14:textId="06BF7E2D" w:rsidR="00F07282" w:rsidRPr="00A96DF1" w:rsidRDefault="00F07282" w:rsidP="00F07282">
            <w:pPr>
              <w:spacing w:afterLines="20" w:after="48"/>
              <w:jc w:val="left"/>
              <w:rPr>
                <w:rFonts w:ascii="Tahoma" w:hAnsi="Tahoma" w:cs="Tahoma"/>
                <w:b/>
              </w:rPr>
            </w:pPr>
            <w:r w:rsidRPr="00A96DF1">
              <w:rPr>
                <w:rFonts w:ascii="Tahoma" w:hAnsi="Tahoma" w:cs="Tahoma"/>
                <w:b/>
              </w:rPr>
              <w:t>MOKYMAI</w:t>
            </w:r>
          </w:p>
        </w:tc>
        <w:tc>
          <w:tcPr>
            <w:tcW w:w="1158" w:type="dxa"/>
            <w:vAlign w:val="center"/>
          </w:tcPr>
          <w:p w14:paraId="1F6A3FFB" w14:textId="424CF1EB"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_Ref146804864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6.8</w:t>
            </w:r>
            <w:r w:rsidRPr="00A96DF1">
              <w:rPr>
                <w:rFonts w:ascii="Tahoma" w:hAnsi="Tahoma" w:cs="Tahoma"/>
              </w:rPr>
              <w:fldChar w:fldCharType="end"/>
            </w:r>
            <w:r w:rsidRPr="00A96DF1">
              <w:rPr>
                <w:rFonts w:ascii="Tahoma" w:hAnsi="Tahoma" w:cs="Tahoma"/>
              </w:rPr>
              <w:t xml:space="preserve"> p.</w:t>
            </w:r>
          </w:p>
        </w:tc>
        <w:tc>
          <w:tcPr>
            <w:tcW w:w="2963" w:type="dxa"/>
            <w:vAlign w:val="center"/>
          </w:tcPr>
          <w:p w14:paraId="14F8B57E" w14:textId="586C81B8" w:rsidR="00F07282" w:rsidRPr="00A96DF1" w:rsidRDefault="00F07282" w:rsidP="005146ED">
            <w:pPr>
              <w:spacing w:afterLines="20" w:after="48"/>
              <w:ind w:right="-2"/>
              <w:rPr>
                <w:rFonts w:ascii="Tahoma" w:hAnsi="Tahoma" w:cs="Tahoma"/>
              </w:rPr>
            </w:pPr>
            <w:r w:rsidRPr="00A96DF1">
              <w:rPr>
                <w:rFonts w:ascii="Tahoma" w:hAnsi="Tahoma" w:cs="Tahoma"/>
              </w:rPr>
              <w:t>[Nurodoma ar Rangovas turės apmokyt Užsakovo personalą iki Darbų perdavimo pagal 6.8 p.].</w:t>
            </w:r>
          </w:p>
        </w:tc>
      </w:tr>
      <w:tr w:rsidR="00F07282" w:rsidRPr="00A96DF1" w14:paraId="0A7024EF" w14:textId="77777777" w:rsidTr="0000604B">
        <w:tc>
          <w:tcPr>
            <w:tcW w:w="1259" w:type="dxa"/>
            <w:shd w:val="clear" w:color="auto" w:fill="F2F2F2" w:themeFill="background1" w:themeFillShade="F2"/>
            <w:vAlign w:val="center"/>
          </w:tcPr>
          <w:p w14:paraId="1106EF0A" w14:textId="3D6DAE75" w:rsidR="00F07282" w:rsidRPr="00A96DF1" w:rsidRDefault="00F07282" w:rsidP="00F07282">
            <w:pPr>
              <w:spacing w:afterLines="20" w:after="48"/>
              <w:jc w:val="left"/>
              <w:rPr>
                <w:rFonts w:ascii="Tahoma" w:hAnsi="Tahoma" w:cs="Tahoma"/>
                <w:b/>
              </w:rPr>
            </w:pPr>
            <w:r w:rsidRPr="00A96DF1">
              <w:rPr>
                <w:rFonts w:ascii="Tahoma" w:hAnsi="Tahoma" w:cs="Tahoma"/>
                <w:b/>
              </w:rPr>
              <w:t>1</w:t>
            </w:r>
            <w:r w:rsidR="00D35B5A" w:rsidRPr="00A96DF1">
              <w:rPr>
                <w:rFonts w:ascii="Tahoma" w:hAnsi="Tahoma" w:cs="Tahoma"/>
                <w:b/>
              </w:rPr>
              <w:t>4</w:t>
            </w:r>
            <w:r w:rsidRPr="00A96DF1">
              <w:rPr>
                <w:rFonts w:ascii="Tahoma" w:hAnsi="Tahoma" w:cs="Tahoma"/>
                <w:b/>
              </w:rPr>
              <w:t>.</w:t>
            </w:r>
          </w:p>
        </w:tc>
        <w:tc>
          <w:tcPr>
            <w:tcW w:w="3710" w:type="dxa"/>
            <w:shd w:val="clear" w:color="auto" w:fill="F2F2F2" w:themeFill="background1" w:themeFillShade="F2"/>
            <w:vAlign w:val="center"/>
          </w:tcPr>
          <w:p w14:paraId="495A7B78" w14:textId="2C9CFCCA" w:rsidR="00F07282" w:rsidRPr="00A96DF1" w:rsidRDefault="00F07282" w:rsidP="00F07282">
            <w:pPr>
              <w:spacing w:afterLines="20" w:after="48"/>
              <w:jc w:val="left"/>
              <w:rPr>
                <w:rFonts w:ascii="Tahoma" w:hAnsi="Tahoma" w:cs="Tahoma"/>
                <w:b/>
              </w:rPr>
            </w:pPr>
            <w:r w:rsidRPr="00A96DF1">
              <w:rPr>
                <w:rFonts w:ascii="Tahoma" w:hAnsi="Tahoma" w:cs="Tahoma"/>
                <w:b/>
              </w:rPr>
              <w:t>BANDYMAI</w:t>
            </w:r>
          </w:p>
        </w:tc>
        <w:tc>
          <w:tcPr>
            <w:tcW w:w="1158" w:type="dxa"/>
            <w:vAlign w:val="center"/>
          </w:tcPr>
          <w:p w14:paraId="2F3F8063" w14:textId="4BCE739D"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_Ref151964897 \r \h </w:instrText>
            </w:r>
            <w:r w:rsid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6.9</w:t>
            </w:r>
            <w:r w:rsidRPr="00A96DF1">
              <w:rPr>
                <w:rFonts w:ascii="Tahoma" w:hAnsi="Tahoma" w:cs="Tahoma"/>
              </w:rPr>
              <w:fldChar w:fldCharType="end"/>
            </w:r>
            <w:r w:rsidRPr="00A96DF1">
              <w:rPr>
                <w:rFonts w:ascii="Tahoma" w:hAnsi="Tahoma" w:cs="Tahoma"/>
              </w:rPr>
              <w:t xml:space="preserve"> p.</w:t>
            </w:r>
          </w:p>
        </w:tc>
        <w:tc>
          <w:tcPr>
            <w:tcW w:w="2963" w:type="dxa"/>
          </w:tcPr>
          <w:p w14:paraId="322D2EFB" w14:textId="54ED06E1" w:rsidR="00F07282" w:rsidRPr="00A96DF1" w:rsidRDefault="00F07282" w:rsidP="00F07282">
            <w:pPr>
              <w:spacing w:afterLines="20" w:after="48"/>
              <w:ind w:right="-2"/>
              <w:rPr>
                <w:rFonts w:ascii="Tahoma" w:hAnsi="Tahoma" w:cs="Tahoma"/>
              </w:rPr>
            </w:pPr>
            <w:r w:rsidRPr="00A96DF1">
              <w:rPr>
                <w:rFonts w:ascii="Tahoma" w:hAnsi="Tahoma" w:cs="Tahoma"/>
              </w:rPr>
              <w:t>[Nurodoma kokius bandymus turi atlikti Rangovas arba nukreipti į dokumentą</w:t>
            </w:r>
            <w:r w:rsidR="00283C79" w:rsidRPr="00A96DF1">
              <w:rPr>
                <w:rFonts w:ascii="Tahoma" w:hAnsi="Tahoma" w:cs="Tahoma"/>
              </w:rPr>
              <w:t xml:space="preserve"> (Užsakovo užduotis (jeigu teikiama), Statinio projektas</w:t>
            </w:r>
            <w:r w:rsidR="00865E7B" w:rsidRPr="00A96DF1">
              <w:rPr>
                <w:rFonts w:ascii="Tahoma" w:hAnsi="Tahoma" w:cs="Tahoma"/>
              </w:rPr>
              <w:t>)</w:t>
            </w:r>
            <w:r w:rsidRPr="00A96DF1">
              <w:rPr>
                <w:rFonts w:ascii="Tahoma" w:hAnsi="Tahoma" w:cs="Tahoma"/>
              </w:rPr>
              <w:t>, kuris numato kokius bandymus reikės atlikti]</w:t>
            </w:r>
          </w:p>
        </w:tc>
      </w:tr>
      <w:tr w:rsidR="00F07282" w:rsidRPr="00A96DF1" w:rsidDel="00D232A0" w14:paraId="216BC548" w14:textId="77777777" w:rsidTr="0000604B">
        <w:tc>
          <w:tcPr>
            <w:tcW w:w="1259" w:type="dxa"/>
            <w:shd w:val="clear" w:color="auto" w:fill="F2F2F2" w:themeFill="background1" w:themeFillShade="F2"/>
            <w:vAlign w:val="center"/>
          </w:tcPr>
          <w:p w14:paraId="6E43F143" w14:textId="23272B07" w:rsidR="00F07282" w:rsidRPr="00A96DF1" w:rsidRDefault="00F07282" w:rsidP="00F07282">
            <w:pPr>
              <w:spacing w:afterLines="20" w:after="48"/>
              <w:jc w:val="left"/>
              <w:rPr>
                <w:rFonts w:ascii="Tahoma" w:hAnsi="Tahoma" w:cs="Tahoma"/>
                <w:b/>
              </w:rPr>
            </w:pPr>
            <w:r w:rsidRPr="00A96DF1">
              <w:rPr>
                <w:rFonts w:ascii="Tahoma" w:hAnsi="Tahoma" w:cs="Tahoma"/>
                <w:b/>
              </w:rPr>
              <w:t>1</w:t>
            </w:r>
            <w:r w:rsidR="00D35B5A" w:rsidRPr="00A96DF1">
              <w:rPr>
                <w:rFonts w:ascii="Tahoma" w:hAnsi="Tahoma" w:cs="Tahoma"/>
                <w:b/>
              </w:rPr>
              <w:t>5</w:t>
            </w:r>
            <w:r w:rsidRPr="00A96DF1">
              <w:rPr>
                <w:rFonts w:ascii="Tahoma" w:hAnsi="Tahoma" w:cs="Tahoma"/>
                <w:b/>
              </w:rPr>
              <w:t>.</w:t>
            </w:r>
          </w:p>
        </w:tc>
        <w:tc>
          <w:tcPr>
            <w:tcW w:w="3710" w:type="dxa"/>
            <w:shd w:val="clear" w:color="auto" w:fill="F2F2F2" w:themeFill="background1" w:themeFillShade="F2"/>
            <w:vAlign w:val="center"/>
          </w:tcPr>
          <w:p w14:paraId="2FEB9EBF" w14:textId="15D02C66" w:rsidR="00F07282" w:rsidRPr="00A96DF1" w:rsidRDefault="00F07282" w:rsidP="00F07282">
            <w:pPr>
              <w:spacing w:afterLines="20" w:after="48"/>
              <w:jc w:val="left"/>
              <w:rPr>
                <w:rFonts w:ascii="Tahoma" w:hAnsi="Tahoma" w:cs="Tahoma"/>
                <w:b/>
              </w:rPr>
            </w:pPr>
            <w:r w:rsidRPr="00A96DF1">
              <w:rPr>
                <w:rFonts w:ascii="Tahoma" w:hAnsi="Tahoma" w:cs="Tahoma"/>
                <w:b/>
              </w:rPr>
              <w:t>GRAFIKO PATEIKIMAS</w:t>
            </w:r>
          </w:p>
        </w:tc>
        <w:tc>
          <w:tcPr>
            <w:tcW w:w="1158" w:type="dxa"/>
          </w:tcPr>
          <w:p w14:paraId="7D35D1A9" w14:textId="1AA48E0D"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_Ref88778848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11.1.2</w:t>
            </w:r>
            <w:r w:rsidRPr="00A96DF1">
              <w:rPr>
                <w:rFonts w:ascii="Tahoma" w:hAnsi="Tahoma" w:cs="Tahoma"/>
              </w:rPr>
              <w:fldChar w:fldCharType="end"/>
            </w:r>
            <w:r w:rsidRPr="00A96DF1">
              <w:rPr>
                <w:rFonts w:ascii="Tahoma" w:hAnsi="Tahoma" w:cs="Tahoma"/>
              </w:rPr>
              <w:t xml:space="preserve"> p.</w:t>
            </w:r>
          </w:p>
        </w:tc>
        <w:tc>
          <w:tcPr>
            <w:tcW w:w="2963" w:type="dxa"/>
            <w:shd w:val="clear" w:color="auto" w:fill="auto"/>
          </w:tcPr>
          <w:p w14:paraId="14B93D27" w14:textId="2F74690E" w:rsidR="00F07282" w:rsidRPr="00A96DF1" w:rsidDel="00D232A0" w:rsidRDefault="00F07282" w:rsidP="00F07282">
            <w:pPr>
              <w:spacing w:afterLines="20" w:after="48"/>
              <w:ind w:right="-2"/>
              <w:jc w:val="left"/>
              <w:rPr>
                <w:rFonts w:ascii="Tahoma" w:hAnsi="Tahoma" w:cs="Tahoma"/>
              </w:rPr>
            </w:pPr>
            <w:r w:rsidRPr="00A96DF1">
              <w:rPr>
                <w:rFonts w:ascii="Tahoma" w:hAnsi="Tahoma" w:cs="Tahoma"/>
              </w:rPr>
              <w:t>Per [</w:t>
            </w:r>
            <w:r w:rsidRPr="00A96DF1">
              <w:rPr>
                <w:rFonts w:ascii="Tahoma" w:hAnsi="Tahoma" w:cs="Tahoma"/>
                <w:shd w:val="clear" w:color="auto" w:fill="D9D9D9" w:themeFill="background1" w:themeFillShade="D9"/>
              </w:rPr>
              <w:t>...</w:t>
            </w:r>
            <w:r w:rsidRPr="00A96DF1">
              <w:rPr>
                <w:rFonts w:ascii="Tahoma" w:hAnsi="Tahoma" w:cs="Tahoma"/>
              </w:rPr>
              <w:t xml:space="preserve">] kalendorinių dienų nuo </w:t>
            </w:r>
            <w:r w:rsidR="008B21B2" w:rsidRPr="00A96DF1">
              <w:rPr>
                <w:rFonts w:ascii="Tahoma" w:hAnsi="Tahoma" w:cs="Tahoma"/>
              </w:rPr>
              <w:t>S</w:t>
            </w:r>
            <w:r w:rsidRPr="00A96DF1">
              <w:rPr>
                <w:rFonts w:ascii="Tahoma" w:hAnsi="Tahoma" w:cs="Tahoma"/>
              </w:rPr>
              <w:t>utarties įsigaliojimo</w:t>
            </w:r>
          </w:p>
        </w:tc>
      </w:tr>
      <w:tr w:rsidR="00F07282" w:rsidRPr="00A96DF1" w14:paraId="38EE0727" w14:textId="77777777" w:rsidTr="0000604B">
        <w:tc>
          <w:tcPr>
            <w:tcW w:w="1259" w:type="dxa"/>
            <w:shd w:val="clear" w:color="auto" w:fill="F2F2F2" w:themeFill="background1" w:themeFillShade="F2"/>
          </w:tcPr>
          <w:p w14:paraId="7F25BCD3" w14:textId="3AA36212" w:rsidR="00F07282" w:rsidRPr="00A96DF1" w:rsidRDefault="00F07282" w:rsidP="00F07282">
            <w:pPr>
              <w:spacing w:afterLines="20" w:after="48"/>
              <w:ind w:right="-2"/>
              <w:jc w:val="left"/>
              <w:rPr>
                <w:rFonts w:ascii="Tahoma" w:hAnsi="Tahoma" w:cs="Tahoma"/>
                <w:b/>
              </w:rPr>
            </w:pPr>
            <w:r w:rsidRPr="00A96DF1">
              <w:rPr>
                <w:rFonts w:ascii="Tahoma" w:hAnsi="Tahoma" w:cs="Tahoma"/>
                <w:b/>
              </w:rPr>
              <w:t>1</w:t>
            </w:r>
            <w:r w:rsidR="00D35B5A" w:rsidRPr="00A96DF1">
              <w:rPr>
                <w:rFonts w:ascii="Tahoma" w:hAnsi="Tahoma" w:cs="Tahoma"/>
                <w:b/>
              </w:rPr>
              <w:t>6</w:t>
            </w:r>
            <w:r w:rsidRPr="00A96DF1">
              <w:rPr>
                <w:rFonts w:ascii="Tahoma" w:hAnsi="Tahoma" w:cs="Tahoma"/>
                <w:b/>
              </w:rPr>
              <w:t>.</w:t>
            </w:r>
          </w:p>
        </w:tc>
        <w:tc>
          <w:tcPr>
            <w:tcW w:w="7831" w:type="dxa"/>
            <w:gridSpan w:val="3"/>
            <w:shd w:val="clear" w:color="auto" w:fill="F2F2F2" w:themeFill="background1" w:themeFillShade="F2"/>
          </w:tcPr>
          <w:p w14:paraId="3E7C12E7" w14:textId="0FDBD276" w:rsidR="00F07282" w:rsidRPr="00A96DF1" w:rsidRDefault="00F07282" w:rsidP="00F07282">
            <w:pPr>
              <w:spacing w:afterLines="20" w:after="48"/>
              <w:ind w:right="-2"/>
              <w:jc w:val="left"/>
              <w:rPr>
                <w:rFonts w:ascii="Tahoma" w:hAnsi="Tahoma" w:cs="Tahoma"/>
              </w:rPr>
            </w:pPr>
            <w:r w:rsidRPr="00A96DF1">
              <w:rPr>
                <w:rFonts w:ascii="Tahoma" w:hAnsi="Tahoma" w:cs="Tahoma"/>
                <w:b/>
              </w:rPr>
              <w:t>KAINA:</w:t>
            </w:r>
          </w:p>
        </w:tc>
      </w:tr>
      <w:tr w:rsidR="00F07282" w:rsidRPr="00A96DF1" w14:paraId="03D55EA7" w14:textId="77777777" w:rsidTr="0000604B">
        <w:tc>
          <w:tcPr>
            <w:tcW w:w="1259" w:type="dxa"/>
            <w:shd w:val="clear" w:color="auto" w:fill="F2F2F2" w:themeFill="background1" w:themeFillShade="F2"/>
            <w:vAlign w:val="center"/>
          </w:tcPr>
          <w:p w14:paraId="1C335381" w14:textId="4A5F4BB4" w:rsidR="00F07282" w:rsidRPr="00A96DF1" w:rsidRDefault="00F07282" w:rsidP="00F07282">
            <w:pPr>
              <w:spacing w:afterLines="20" w:after="48"/>
              <w:jc w:val="left"/>
              <w:rPr>
                <w:rFonts w:ascii="Tahoma" w:hAnsi="Tahoma" w:cs="Tahoma"/>
              </w:rPr>
            </w:pPr>
            <w:r w:rsidRPr="00A96DF1">
              <w:rPr>
                <w:rFonts w:ascii="Tahoma" w:hAnsi="Tahoma" w:cs="Tahoma"/>
              </w:rPr>
              <w:t>1</w:t>
            </w:r>
            <w:r w:rsidR="00D35B5A" w:rsidRPr="00A96DF1">
              <w:rPr>
                <w:rFonts w:ascii="Tahoma" w:hAnsi="Tahoma" w:cs="Tahoma"/>
              </w:rPr>
              <w:t>6</w:t>
            </w:r>
            <w:r w:rsidRPr="00A96DF1">
              <w:rPr>
                <w:rFonts w:ascii="Tahoma" w:hAnsi="Tahoma" w:cs="Tahoma"/>
              </w:rPr>
              <w:t>.1.</w:t>
            </w:r>
          </w:p>
        </w:tc>
        <w:tc>
          <w:tcPr>
            <w:tcW w:w="3710" w:type="dxa"/>
            <w:shd w:val="clear" w:color="auto" w:fill="F2F2F2" w:themeFill="background1" w:themeFillShade="F2"/>
            <w:vAlign w:val="center"/>
          </w:tcPr>
          <w:p w14:paraId="1E9537D7" w14:textId="39BA0350" w:rsidR="00F07282" w:rsidRPr="00A96DF1" w:rsidRDefault="00F07282" w:rsidP="00F07282">
            <w:pPr>
              <w:spacing w:afterLines="20" w:after="48"/>
              <w:jc w:val="left"/>
              <w:rPr>
                <w:rFonts w:ascii="Tahoma" w:hAnsi="Tahoma" w:cs="Tahoma"/>
              </w:rPr>
            </w:pPr>
            <w:r w:rsidRPr="00A96DF1">
              <w:rPr>
                <w:rFonts w:ascii="Tahoma" w:hAnsi="Tahoma" w:cs="Tahoma"/>
              </w:rPr>
              <w:t xml:space="preserve">Sutarties kaina, EUR, su PVM, iš jų: </w:t>
            </w:r>
          </w:p>
        </w:tc>
        <w:tc>
          <w:tcPr>
            <w:tcW w:w="1158" w:type="dxa"/>
            <w:vAlign w:val="center"/>
          </w:tcPr>
          <w:p w14:paraId="5D8BF052" w14:textId="5B52C623"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_Ref149581533 \r \h  \* MERGEFORMAT </w:instrText>
            </w:r>
            <w:r w:rsidRPr="00A96DF1">
              <w:rPr>
                <w:rFonts w:ascii="Tahoma" w:hAnsi="Tahoma" w:cs="Tahoma"/>
              </w:rPr>
            </w:r>
            <w:r w:rsidRPr="00A96DF1">
              <w:rPr>
                <w:rFonts w:ascii="Tahoma" w:hAnsi="Tahoma" w:cs="Tahoma"/>
              </w:rPr>
              <w:fldChar w:fldCharType="separate"/>
            </w:r>
            <w:ins w:id="25" w:author="Neringa Baliūnaitė-Borusienė" w:date="2024-11-05T10:00:00Z" w16du:dateUtc="2024-11-05T08:00:00Z">
              <w:r w:rsidR="00020492">
                <w:rPr>
                  <w:rFonts w:ascii="Tahoma" w:hAnsi="Tahoma" w:cs="Tahoma"/>
                </w:rPr>
                <w:t>1.1.43</w:t>
              </w:r>
            </w:ins>
            <w:del w:id="26" w:author="Neringa Baliūnaitė-Borusienė" w:date="2024-11-05T09:59:00Z" w16du:dateUtc="2024-11-05T07:59:00Z">
              <w:r w:rsidR="00385888" w:rsidRPr="00A96DF1" w:rsidDel="00020492">
                <w:rPr>
                  <w:rFonts w:ascii="Tahoma" w:hAnsi="Tahoma" w:cs="Tahoma"/>
                </w:rPr>
                <w:delText>1.1.42</w:delText>
              </w:r>
            </w:del>
            <w:r w:rsidRPr="00A96DF1">
              <w:rPr>
                <w:rFonts w:ascii="Tahoma" w:hAnsi="Tahoma" w:cs="Tahoma"/>
              </w:rPr>
              <w:fldChar w:fldCharType="end"/>
            </w:r>
            <w:r w:rsidRPr="00A96DF1">
              <w:rPr>
                <w:rFonts w:ascii="Tahoma" w:hAnsi="Tahoma" w:cs="Tahoma"/>
              </w:rPr>
              <w:t xml:space="preserve">, </w:t>
            </w:r>
            <w:r w:rsidR="00533803" w:rsidRPr="00A96DF1">
              <w:rPr>
                <w:rFonts w:ascii="Tahoma" w:hAnsi="Tahoma" w:cs="Tahoma"/>
              </w:rPr>
              <w:fldChar w:fldCharType="begin"/>
            </w:r>
            <w:r w:rsidR="00533803" w:rsidRPr="00A96DF1">
              <w:rPr>
                <w:rFonts w:ascii="Tahoma" w:hAnsi="Tahoma" w:cs="Tahoma"/>
              </w:rPr>
              <w:instrText xml:space="preserve"> REF _Ref146805083 \r \h </w:instrText>
            </w:r>
            <w:r w:rsidR="00A96DF1">
              <w:rPr>
                <w:rFonts w:ascii="Tahoma" w:hAnsi="Tahoma" w:cs="Tahoma"/>
              </w:rPr>
              <w:instrText xml:space="preserve"> \* MERGEFORMAT </w:instrText>
            </w:r>
            <w:r w:rsidR="00533803" w:rsidRPr="00A96DF1">
              <w:rPr>
                <w:rFonts w:ascii="Tahoma" w:hAnsi="Tahoma" w:cs="Tahoma"/>
              </w:rPr>
            </w:r>
            <w:r w:rsidR="00533803" w:rsidRPr="00A96DF1">
              <w:rPr>
                <w:rFonts w:ascii="Tahoma" w:hAnsi="Tahoma" w:cs="Tahoma"/>
              </w:rPr>
              <w:fldChar w:fldCharType="separate"/>
            </w:r>
            <w:r w:rsidR="00020492">
              <w:rPr>
                <w:rFonts w:ascii="Tahoma" w:hAnsi="Tahoma" w:cs="Tahoma"/>
              </w:rPr>
              <w:t>14.1.1</w:t>
            </w:r>
            <w:r w:rsidR="00533803" w:rsidRPr="00A96DF1">
              <w:rPr>
                <w:rFonts w:ascii="Tahoma" w:hAnsi="Tahoma" w:cs="Tahoma"/>
              </w:rPr>
              <w:fldChar w:fldCharType="end"/>
            </w:r>
            <w:r w:rsidR="00533803" w:rsidRPr="00A96DF1">
              <w:rPr>
                <w:rFonts w:ascii="Tahoma" w:hAnsi="Tahoma" w:cs="Tahoma"/>
              </w:rPr>
              <w:t xml:space="preserve"> </w:t>
            </w:r>
            <w:r w:rsidRPr="00A96DF1">
              <w:rPr>
                <w:rFonts w:ascii="Tahoma" w:hAnsi="Tahoma" w:cs="Tahoma"/>
              </w:rPr>
              <w:t>p.</w:t>
            </w:r>
          </w:p>
        </w:tc>
        <w:tc>
          <w:tcPr>
            <w:tcW w:w="2963" w:type="dxa"/>
          </w:tcPr>
          <w:p w14:paraId="5C8F62FD" w14:textId="49FB1F18" w:rsidR="00F07282" w:rsidRPr="00A96DF1" w:rsidRDefault="00F07282" w:rsidP="00F07282">
            <w:pPr>
              <w:spacing w:afterLines="20" w:after="48"/>
              <w:ind w:right="-2"/>
              <w:jc w:val="left"/>
              <w:rPr>
                <w:rFonts w:ascii="Tahoma" w:hAnsi="Tahoma" w:cs="Tahoma"/>
              </w:rPr>
            </w:pPr>
            <w:r w:rsidRPr="00A96DF1">
              <w:rPr>
                <w:rFonts w:ascii="Tahoma" w:hAnsi="Tahoma" w:cs="Tahoma"/>
              </w:rPr>
              <w:t>[...] EUR</w:t>
            </w:r>
          </w:p>
        </w:tc>
      </w:tr>
      <w:tr w:rsidR="00F07282" w:rsidRPr="00A96DF1" w14:paraId="0C185E57" w14:textId="77777777" w:rsidTr="0000604B">
        <w:tc>
          <w:tcPr>
            <w:tcW w:w="1259" w:type="dxa"/>
            <w:shd w:val="clear" w:color="auto" w:fill="F2F2F2" w:themeFill="background1" w:themeFillShade="F2"/>
            <w:vAlign w:val="center"/>
          </w:tcPr>
          <w:p w14:paraId="13EF3AAA" w14:textId="727B1D91" w:rsidR="00F07282" w:rsidRPr="00A96DF1" w:rsidRDefault="00F07282" w:rsidP="00F07282">
            <w:pPr>
              <w:spacing w:afterLines="20" w:after="48"/>
              <w:jc w:val="left"/>
              <w:rPr>
                <w:rFonts w:ascii="Tahoma" w:hAnsi="Tahoma" w:cs="Tahoma"/>
              </w:rPr>
            </w:pPr>
            <w:r w:rsidRPr="00A96DF1">
              <w:rPr>
                <w:rFonts w:ascii="Tahoma" w:hAnsi="Tahoma" w:cs="Tahoma"/>
              </w:rPr>
              <w:t>1</w:t>
            </w:r>
            <w:r w:rsidR="00D35B5A" w:rsidRPr="00A96DF1">
              <w:rPr>
                <w:rFonts w:ascii="Tahoma" w:hAnsi="Tahoma" w:cs="Tahoma"/>
              </w:rPr>
              <w:t>6</w:t>
            </w:r>
            <w:r w:rsidRPr="00A96DF1">
              <w:rPr>
                <w:rFonts w:ascii="Tahoma" w:hAnsi="Tahoma" w:cs="Tahoma"/>
              </w:rPr>
              <w:t>.1.1.</w:t>
            </w:r>
          </w:p>
        </w:tc>
        <w:tc>
          <w:tcPr>
            <w:tcW w:w="3710" w:type="dxa"/>
            <w:shd w:val="clear" w:color="auto" w:fill="F2F2F2" w:themeFill="background1" w:themeFillShade="F2"/>
            <w:vAlign w:val="center"/>
          </w:tcPr>
          <w:p w14:paraId="5BAA594F" w14:textId="3AD8ACA8" w:rsidR="00F07282" w:rsidRPr="00A96DF1" w:rsidRDefault="00F07282" w:rsidP="00F07282">
            <w:pPr>
              <w:spacing w:afterLines="20" w:after="48"/>
              <w:jc w:val="left"/>
              <w:rPr>
                <w:rFonts w:ascii="Tahoma" w:hAnsi="Tahoma" w:cs="Tahoma"/>
              </w:rPr>
            </w:pPr>
            <w:r w:rsidRPr="00A96DF1">
              <w:rPr>
                <w:rFonts w:ascii="Tahoma" w:hAnsi="Tahoma" w:cs="Tahoma"/>
              </w:rPr>
              <w:t>Darbo projekto parengimas, Eur, su PVM</w:t>
            </w:r>
          </w:p>
        </w:tc>
        <w:tc>
          <w:tcPr>
            <w:tcW w:w="1158" w:type="dxa"/>
            <w:vAlign w:val="center"/>
          </w:tcPr>
          <w:p w14:paraId="31310577" w14:textId="63AF42A4"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_Ref149581533 \r \h  \* MERGEFORMAT </w:instrText>
            </w:r>
            <w:r w:rsidRPr="00A96DF1">
              <w:rPr>
                <w:rFonts w:ascii="Tahoma" w:hAnsi="Tahoma" w:cs="Tahoma"/>
              </w:rPr>
            </w:r>
            <w:r w:rsidRPr="00A96DF1">
              <w:rPr>
                <w:rFonts w:ascii="Tahoma" w:hAnsi="Tahoma" w:cs="Tahoma"/>
              </w:rPr>
              <w:fldChar w:fldCharType="separate"/>
            </w:r>
            <w:ins w:id="27" w:author="Neringa Baliūnaitė-Borusienė" w:date="2024-11-05T10:00:00Z" w16du:dateUtc="2024-11-05T08:00:00Z">
              <w:r w:rsidR="00020492">
                <w:rPr>
                  <w:rFonts w:ascii="Tahoma" w:hAnsi="Tahoma" w:cs="Tahoma"/>
                </w:rPr>
                <w:t>1.1.43</w:t>
              </w:r>
            </w:ins>
            <w:del w:id="28" w:author="Neringa Baliūnaitė-Borusienė" w:date="2024-11-05T09:59:00Z" w16du:dateUtc="2024-11-05T07:59:00Z">
              <w:r w:rsidR="00385888" w:rsidRPr="00A96DF1" w:rsidDel="00020492">
                <w:rPr>
                  <w:rFonts w:ascii="Tahoma" w:hAnsi="Tahoma" w:cs="Tahoma"/>
                </w:rPr>
                <w:delText>1.1.42</w:delText>
              </w:r>
            </w:del>
            <w:r w:rsidRPr="00A96DF1">
              <w:rPr>
                <w:rFonts w:ascii="Tahoma" w:hAnsi="Tahoma" w:cs="Tahoma"/>
              </w:rPr>
              <w:fldChar w:fldCharType="end"/>
            </w:r>
            <w:r w:rsidRPr="00A96DF1">
              <w:rPr>
                <w:rFonts w:ascii="Tahoma" w:hAnsi="Tahoma" w:cs="Tahoma"/>
              </w:rPr>
              <w:t>,</w:t>
            </w:r>
            <w:r w:rsidR="00533803" w:rsidRPr="00A96DF1">
              <w:rPr>
                <w:rFonts w:ascii="Tahoma" w:hAnsi="Tahoma" w:cs="Tahoma"/>
              </w:rPr>
              <w:t xml:space="preserve"> </w:t>
            </w:r>
            <w:r w:rsidR="00533803" w:rsidRPr="00A96DF1">
              <w:rPr>
                <w:rFonts w:ascii="Tahoma" w:hAnsi="Tahoma" w:cs="Tahoma"/>
              </w:rPr>
              <w:fldChar w:fldCharType="begin"/>
            </w:r>
            <w:r w:rsidR="00533803" w:rsidRPr="00A96DF1">
              <w:rPr>
                <w:rFonts w:ascii="Tahoma" w:hAnsi="Tahoma" w:cs="Tahoma"/>
              </w:rPr>
              <w:instrText xml:space="preserve"> REF _Ref146805083 \r \h </w:instrText>
            </w:r>
            <w:r w:rsidR="00A96DF1">
              <w:rPr>
                <w:rFonts w:ascii="Tahoma" w:hAnsi="Tahoma" w:cs="Tahoma"/>
              </w:rPr>
              <w:instrText xml:space="preserve"> \* MERGEFORMAT </w:instrText>
            </w:r>
            <w:r w:rsidR="00533803" w:rsidRPr="00A96DF1">
              <w:rPr>
                <w:rFonts w:ascii="Tahoma" w:hAnsi="Tahoma" w:cs="Tahoma"/>
              </w:rPr>
            </w:r>
            <w:r w:rsidR="00533803" w:rsidRPr="00A96DF1">
              <w:rPr>
                <w:rFonts w:ascii="Tahoma" w:hAnsi="Tahoma" w:cs="Tahoma"/>
              </w:rPr>
              <w:fldChar w:fldCharType="separate"/>
            </w:r>
            <w:r w:rsidR="00020492">
              <w:rPr>
                <w:rFonts w:ascii="Tahoma" w:hAnsi="Tahoma" w:cs="Tahoma"/>
              </w:rPr>
              <w:t>14.1.1</w:t>
            </w:r>
            <w:r w:rsidR="00533803" w:rsidRPr="00A96DF1">
              <w:rPr>
                <w:rFonts w:ascii="Tahoma" w:hAnsi="Tahoma" w:cs="Tahoma"/>
              </w:rPr>
              <w:fldChar w:fldCharType="end"/>
            </w:r>
            <w:r w:rsidR="00533803" w:rsidRPr="00A96DF1">
              <w:rPr>
                <w:rFonts w:ascii="Tahoma" w:hAnsi="Tahoma" w:cs="Tahoma"/>
              </w:rPr>
              <w:t xml:space="preserve"> p</w:t>
            </w:r>
          </w:p>
        </w:tc>
        <w:tc>
          <w:tcPr>
            <w:tcW w:w="2963" w:type="dxa"/>
          </w:tcPr>
          <w:p w14:paraId="40AB70EF" w14:textId="4A72E196" w:rsidR="00F07282" w:rsidRPr="00A96DF1" w:rsidRDefault="00F07282" w:rsidP="00F07282">
            <w:pPr>
              <w:spacing w:afterLines="20" w:after="48"/>
              <w:ind w:right="-2"/>
              <w:jc w:val="left"/>
              <w:rPr>
                <w:rFonts w:ascii="Tahoma" w:hAnsi="Tahoma" w:cs="Tahoma"/>
              </w:rPr>
            </w:pPr>
            <w:r w:rsidRPr="00A96DF1">
              <w:rPr>
                <w:rFonts w:ascii="Tahoma" w:hAnsi="Tahoma" w:cs="Tahoma"/>
              </w:rPr>
              <w:t>[...] EUR</w:t>
            </w:r>
          </w:p>
        </w:tc>
      </w:tr>
      <w:tr w:rsidR="00F07282" w:rsidRPr="00A96DF1" w14:paraId="533EC411" w14:textId="77777777" w:rsidTr="0000604B">
        <w:tc>
          <w:tcPr>
            <w:tcW w:w="1259" w:type="dxa"/>
            <w:shd w:val="clear" w:color="auto" w:fill="F2F2F2" w:themeFill="background1" w:themeFillShade="F2"/>
            <w:vAlign w:val="center"/>
          </w:tcPr>
          <w:p w14:paraId="0C4AEDE3" w14:textId="26FB3F61" w:rsidR="00F07282" w:rsidRPr="00A96DF1" w:rsidRDefault="00F07282" w:rsidP="00F07282">
            <w:pPr>
              <w:spacing w:afterLines="20" w:after="48"/>
              <w:jc w:val="left"/>
              <w:rPr>
                <w:rFonts w:ascii="Tahoma" w:hAnsi="Tahoma" w:cs="Tahoma"/>
              </w:rPr>
            </w:pPr>
            <w:r w:rsidRPr="00A96DF1">
              <w:rPr>
                <w:rFonts w:ascii="Tahoma" w:hAnsi="Tahoma" w:cs="Tahoma"/>
              </w:rPr>
              <w:t>1</w:t>
            </w:r>
            <w:r w:rsidR="00D35B5A" w:rsidRPr="00A96DF1">
              <w:rPr>
                <w:rFonts w:ascii="Tahoma" w:hAnsi="Tahoma" w:cs="Tahoma"/>
              </w:rPr>
              <w:t>6</w:t>
            </w:r>
            <w:r w:rsidRPr="00A96DF1">
              <w:rPr>
                <w:rFonts w:ascii="Tahoma" w:hAnsi="Tahoma" w:cs="Tahoma"/>
              </w:rPr>
              <w:t>.1.2.</w:t>
            </w:r>
          </w:p>
        </w:tc>
        <w:tc>
          <w:tcPr>
            <w:tcW w:w="3710" w:type="dxa"/>
            <w:shd w:val="clear" w:color="auto" w:fill="F2F2F2" w:themeFill="background1" w:themeFillShade="F2"/>
            <w:vAlign w:val="center"/>
          </w:tcPr>
          <w:p w14:paraId="3194D54A" w14:textId="5DE509F3" w:rsidR="00F07282" w:rsidRPr="00A96DF1" w:rsidRDefault="00F07282" w:rsidP="00F07282">
            <w:pPr>
              <w:spacing w:afterLines="20" w:after="48"/>
              <w:jc w:val="left"/>
              <w:rPr>
                <w:rFonts w:ascii="Tahoma" w:hAnsi="Tahoma" w:cs="Tahoma"/>
              </w:rPr>
            </w:pPr>
            <w:r w:rsidRPr="00A96DF1">
              <w:rPr>
                <w:rFonts w:ascii="Tahoma" w:hAnsi="Tahoma" w:cs="Tahoma"/>
              </w:rPr>
              <w:t>Darbai, Eur, su PVM</w:t>
            </w:r>
          </w:p>
        </w:tc>
        <w:tc>
          <w:tcPr>
            <w:tcW w:w="1158" w:type="dxa"/>
            <w:vAlign w:val="center"/>
          </w:tcPr>
          <w:p w14:paraId="35C737B9" w14:textId="749F192D"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_Ref149581533 \r \h  \* MERGEFORMAT </w:instrText>
            </w:r>
            <w:r w:rsidRPr="00A96DF1">
              <w:rPr>
                <w:rFonts w:ascii="Tahoma" w:hAnsi="Tahoma" w:cs="Tahoma"/>
              </w:rPr>
            </w:r>
            <w:r w:rsidRPr="00A96DF1">
              <w:rPr>
                <w:rFonts w:ascii="Tahoma" w:hAnsi="Tahoma" w:cs="Tahoma"/>
              </w:rPr>
              <w:fldChar w:fldCharType="separate"/>
            </w:r>
            <w:ins w:id="29" w:author="Neringa Baliūnaitė-Borusienė" w:date="2024-11-05T10:00:00Z" w16du:dateUtc="2024-11-05T08:00:00Z">
              <w:r w:rsidR="00020492">
                <w:rPr>
                  <w:rFonts w:ascii="Tahoma" w:hAnsi="Tahoma" w:cs="Tahoma"/>
                </w:rPr>
                <w:t>1.1.43</w:t>
              </w:r>
            </w:ins>
            <w:del w:id="30" w:author="Neringa Baliūnaitė-Borusienė" w:date="2024-11-05T09:59:00Z" w16du:dateUtc="2024-11-05T07:59:00Z">
              <w:r w:rsidR="00385888" w:rsidRPr="00A96DF1" w:rsidDel="00020492">
                <w:rPr>
                  <w:rFonts w:ascii="Tahoma" w:hAnsi="Tahoma" w:cs="Tahoma"/>
                </w:rPr>
                <w:delText>1.1.42</w:delText>
              </w:r>
            </w:del>
            <w:r w:rsidRPr="00A96DF1">
              <w:rPr>
                <w:rFonts w:ascii="Tahoma" w:hAnsi="Tahoma" w:cs="Tahoma"/>
              </w:rPr>
              <w:fldChar w:fldCharType="end"/>
            </w:r>
            <w:r w:rsidRPr="00A96DF1">
              <w:rPr>
                <w:rFonts w:ascii="Tahoma" w:hAnsi="Tahoma" w:cs="Tahoma"/>
              </w:rPr>
              <w:t xml:space="preserve">, </w:t>
            </w:r>
            <w:r w:rsidR="00533803" w:rsidRPr="00A96DF1">
              <w:rPr>
                <w:rFonts w:ascii="Tahoma" w:hAnsi="Tahoma" w:cs="Tahoma"/>
              </w:rPr>
              <w:fldChar w:fldCharType="begin"/>
            </w:r>
            <w:r w:rsidR="00533803" w:rsidRPr="00A96DF1">
              <w:rPr>
                <w:rFonts w:ascii="Tahoma" w:hAnsi="Tahoma" w:cs="Tahoma"/>
              </w:rPr>
              <w:instrText xml:space="preserve"> REF _Ref146805083 \r \h </w:instrText>
            </w:r>
            <w:r w:rsidR="00A96DF1">
              <w:rPr>
                <w:rFonts w:ascii="Tahoma" w:hAnsi="Tahoma" w:cs="Tahoma"/>
              </w:rPr>
              <w:instrText xml:space="preserve"> \* MERGEFORMAT </w:instrText>
            </w:r>
            <w:r w:rsidR="00533803" w:rsidRPr="00A96DF1">
              <w:rPr>
                <w:rFonts w:ascii="Tahoma" w:hAnsi="Tahoma" w:cs="Tahoma"/>
              </w:rPr>
            </w:r>
            <w:r w:rsidR="00533803" w:rsidRPr="00A96DF1">
              <w:rPr>
                <w:rFonts w:ascii="Tahoma" w:hAnsi="Tahoma" w:cs="Tahoma"/>
              </w:rPr>
              <w:fldChar w:fldCharType="separate"/>
            </w:r>
            <w:r w:rsidR="00020492">
              <w:rPr>
                <w:rFonts w:ascii="Tahoma" w:hAnsi="Tahoma" w:cs="Tahoma"/>
              </w:rPr>
              <w:t>14.1.1</w:t>
            </w:r>
            <w:r w:rsidR="00533803" w:rsidRPr="00A96DF1">
              <w:rPr>
                <w:rFonts w:ascii="Tahoma" w:hAnsi="Tahoma" w:cs="Tahoma"/>
              </w:rPr>
              <w:fldChar w:fldCharType="end"/>
            </w:r>
            <w:r w:rsidR="00533803" w:rsidRPr="00A96DF1">
              <w:rPr>
                <w:rFonts w:ascii="Tahoma" w:hAnsi="Tahoma" w:cs="Tahoma"/>
              </w:rPr>
              <w:t xml:space="preserve"> p</w:t>
            </w:r>
            <w:r w:rsidRPr="00A96DF1">
              <w:rPr>
                <w:rFonts w:ascii="Tahoma" w:hAnsi="Tahoma" w:cs="Tahoma"/>
              </w:rPr>
              <w:t>.</w:t>
            </w:r>
          </w:p>
        </w:tc>
        <w:tc>
          <w:tcPr>
            <w:tcW w:w="2963" w:type="dxa"/>
          </w:tcPr>
          <w:p w14:paraId="36B184C1" w14:textId="7816C54A" w:rsidR="00F07282" w:rsidRPr="00A96DF1" w:rsidRDefault="00F07282" w:rsidP="00F07282">
            <w:pPr>
              <w:spacing w:afterLines="20" w:after="48"/>
              <w:ind w:right="-2"/>
              <w:jc w:val="left"/>
              <w:rPr>
                <w:rFonts w:ascii="Tahoma" w:hAnsi="Tahoma" w:cs="Tahoma"/>
              </w:rPr>
            </w:pPr>
            <w:r w:rsidRPr="00A96DF1">
              <w:rPr>
                <w:rFonts w:ascii="Tahoma" w:hAnsi="Tahoma" w:cs="Tahoma"/>
              </w:rPr>
              <w:t>[...] EUR</w:t>
            </w:r>
          </w:p>
        </w:tc>
      </w:tr>
      <w:tr w:rsidR="00F07282" w:rsidRPr="00A96DF1" w14:paraId="01C830E1" w14:textId="77777777" w:rsidTr="0000604B">
        <w:tc>
          <w:tcPr>
            <w:tcW w:w="1259" w:type="dxa"/>
            <w:shd w:val="clear" w:color="auto" w:fill="F2F2F2" w:themeFill="background1" w:themeFillShade="F2"/>
            <w:vAlign w:val="center"/>
          </w:tcPr>
          <w:p w14:paraId="26C04379" w14:textId="0C2B5171" w:rsidR="00F07282" w:rsidRPr="00A96DF1" w:rsidRDefault="00F07282" w:rsidP="00F07282">
            <w:pPr>
              <w:spacing w:afterLines="20" w:after="48"/>
              <w:jc w:val="left"/>
              <w:rPr>
                <w:rFonts w:ascii="Tahoma" w:hAnsi="Tahoma" w:cs="Tahoma"/>
              </w:rPr>
            </w:pPr>
            <w:r w:rsidRPr="00A96DF1">
              <w:rPr>
                <w:rFonts w:ascii="Tahoma" w:hAnsi="Tahoma" w:cs="Tahoma"/>
              </w:rPr>
              <w:t>1</w:t>
            </w:r>
            <w:r w:rsidR="00D35B5A" w:rsidRPr="00A96DF1">
              <w:rPr>
                <w:rFonts w:ascii="Tahoma" w:hAnsi="Tahoma" w:cs="Tahoma"/>
              </w:rPr>
              <w:t>6</w:t>
            </w:r>
            <w:r w:rsidRPr="00A96DF1">
              <w:rPr>
                <w:rFonts w:ascii="Tahoma" w:hAnsi="Tahoma" w:cs="Tahoma"/>
              </w:rPr>
              <w:t>.2.</w:t>
            </w:r>
          </w:p>
        </w:tc>
        <w:tc>
          <w:tcPr>
            <w:tcW w:w="3710" w:type="dxa"/>
            <w:shd w:val="clear" w:color="auto" w:fill="F2F2F2" w:themeFill="background1" w:themeFillShade="F2"/>
            <w:vAlign w:val="center"/>
          </w:tcPr>
          <w:p w14:paraId="2B9CDEDF" w14:textId="55B9664E" w:rsidR="00F07282" w:rsidRPr="00A96DF1" w:rsidRDefault="00F07282" w:rsidP="00F07282">
            <w:pPr>
              <w:spacing w:afterLines="20" w:after="48"/>
              <w:jc w:val="left"/>
              <w:rPr>
                <w:rFonts w:ascii="Tahoma" w:hAnsi="Tahoma" w:cs="Tahoma"/>
              </w:rPr>
            </w:pPr>
            <w:r w:rsidRPr="00A96DF1">
              <w:rPr>
                <w:rFonts w:ascii="Tahoma" w:hAnsi="Tahoma" w:cs="Tahoma"/>
              </w:rPr>
              <w:t xml:space="preserve">Pradinės sutarties vertė, EUR, be PVM </w:t>
            </w:r>
          </w:p>
        </w:tc>
        <w:tc>
          <w:tcPr>
            <w:tcW w:w="1158" w:type="dxa"/>
            <w:vAlign w:val="center"/>
          </w:tcPr>
          <w:p w14:paraId="3C1EDF50" w14:textId="4FD773D8" w:rsidR="00F07282" w:rsidRPr="00A96DF1" w:rsidRDefault="00F07282" w:rsidP="00F07282">
            <w:pPr>
              <w:spacing w:afterLines="20" w:after="48"/>
              <w:jc w:val="center"/>
              <w:rPr>
                <w:rFonts w:ascii="Tahoma" w:hAnsi="Tahoma" w:cs="Tahoma"/>
                <w:b/>
              </w:rPr>
            </w:pPr>
            <w:r w:rsidRPr="00A96DF1">
              <w:rPr>
                <w:rFonts w:ascii="Tahoma" w:hAnsi="Tahoma" w:cs="Tahoma"/>
              </w:rPr>
              <w:fldChar w:fldCharType="begin"/>
            </w:r>
            <w:r w:rsidRPr="00A96DF1">
              <w:rPr>
                <w:rFonts w:ascii="Tahoma" w:hAnsi="Tahoma" w:cs="Tahoma"/>
              </w:rPr>
              <w:instrText xml:space="preserve"> REF _Ref149581396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1.1.24</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_Ref146804980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14.1.3</w:t>
            </w:r>
            <w:r w:rsidRPr="00A96DF1">
              <w:rPr>
                <w:rFonts w:ascii="Tahoma" w:hAnsi="Tahoma" w:cs="Tahoma"/>
              </w:rPr>
              <w:fldChar w:fldCharType="end"/>
            </w:r>
            <w:r w:rsidRPr="00A96DF1">
              <w:rPr>
                <w:rFonts w:ascii="Tahoma" w:hAnsi="Tahoma" w:cs="Tahoma"/>
              </w:rPr>
              <w:t xml:space="preserve"> p.</w:t>
            </w:r>
          </w:p>
        </w:tc>
        <w:tc>
          <w:tcPr>
            <w:tcW w:w="2963" w:type="dxa"/>
          </w:tcPr>
          <w:p w14:paraId="0769D2CA" w14:textId="77777777" w:rsidR="00F07282" w:rsidRPr="00A96DF1" w:rsidRDefault="00F07282" w:rsidP="00F07282">
            <w:pPr>
              <w:spacing w:afterLines="20" w:after="48"/>
              <w:ind w:right="-2"/>
              <w:jc w:val="left"/>
              <w:rPr>
                <w:rFonts w:ascii="Tahoma" w:hAnsi="Tahoma" w:cs="Tahoma"/>
              </w:rPr>
            </w:pPr>
            <w:r w:rsidRPr="00A96DF1">
              <w:rPr>
                <w:rFonts w:ascii="Tahoma" w:hAnsi="Tahoma" w:cs="Tahoma"/>
              </w:rPr>
              <w:t>[...] EUR</w:t>
            </w:r>
          </w:p>
        </w:tc>
      </w:tr>
      <w:tr w:rsidR="00F07282" w:rsidRPr="00A96DF1" w14:paraId="4D3E2361" w14:textId="77777777" w:rsidTr="0000604B">
        <w:tc>
          <w:tcPr>
            <w:tcW w:w="1259" w:type="dxa"/>
            <w:shd w:val="clear" w:color="auto" w:fill="F2F2F2" w:themeFill="background1" w:themeFillShade="F2"/>
            <w:vAlign w:val="center"/>
          </w:tcPr>
          <w:p w14:paraId="0DFB8390" w14:textId="1E002752" w:rsidR="00F07282" w:rsidRPr="00A96DF1" w:rsidRDefault="00F07282" w:rsidP="00F07282">
            <w:pPr>
              <w:spacing w:afterLines="20" w:after="48"/>
              <w:jc w:val="left"/>
              <w:rPr>
                <w:rFonts w:ascii="Tahoma" w:hAnsi="Tahoma" w:cs="Tahoma"/>
              </w:rPr>
            </w:pPr>
            <w:r w:rsidRPr="00A96DF1">
              <w:rPr>
                <w:rFonts w:ascii="Tahoma" w:hAnsi="Tahoma" w:cs="Tahoma"/>
              </w:rPr>
              <w:t>1</w:t>
            </w:r>
            <w:r w:rsidR="00D35B5A" w:rsidRPr="00A96DF1">
              <w:rPr>
                <w:rFonts w:ascii="Tahoma" w:hAnsi="Tahoma" w:cs="Tahoma"/>
              </w:rPr>
              <w:t>6</w:t>
            </w:r>
            <w:r w:rsidRPr="00A96DF1">
              <w:rPr>
                <w:rFonts w:ascii="Tahoma" w:hAnsi="Tahoma" w:cs="Tahoma"/>
              </w:rPr>
              <w:t>.3.</w:t>
            </w:r>
          </w:p>
        </w:tc>
        <w:tc>
          <w:tcPr>
            <w:tcW w:w="3710" w:type="dxa"/>
            <w:shd w:val="clear" w:color="auto" w:fill="F2F2F2" w:themeFill="background1" w:themeFillShade="F2"/>
            <w:vAlign w:val="center"/>
          </w:tcPr>
          <w:p w14:paraId="70E0576A" w14:textId="42DC06BE" w:rsidR="00F07282" w:rsidRPr="00A96DF1" w:rsidRDefault="00F07282" w:rsidP="00F07282">
            <w:pPr>
              <w:spacing w:afterLines="20" w:after="48"/>
              <w:jc w:val="left"/>
              <w:rPr>
                <w:rFonts w:ascii="Tahoma" w:hAnsi="Tahoma" w:cs="Tahoma"/>
              </w:rPr>
            </w:pPr>
            <w:r w:rsidRPr="00A96DF1">
              <w:rPr>
                <w:rFonts w:ascii="Tahoma" w:hAnsi="Tahoma" w:cs="Tahoma"/>
              </w:rPr>
              <w:t>Sutarties kainos peržiūros taikymas</w:t>
            </w:r>
          </w:p>
        </w:tc>
        <w:tc>
          <w:tcPr>
            <w:tcW w:w="1158" w:type="dxa"/>
            <w:vAlign w:val="center"/>
          </w:tcPr>
          <w:p w14:paraId="698678FD" w14:textId="3F92981A" w:rsidR="00F07282" w:rsidRPr="00A96DF1" w:rsidRDefault="00AB2AD5"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_Ref146805164 \r \h </w:instrText>
            </w:r>
            <w:r w:rsidR="003F606C"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14.4.7</w:t>
            </w:r>
            <w:r w:rsidRPr="00A96DF1">
              <w:rPr>
                <w:rFonts w:ascii="Tahoma" w:hAnsi="Tahoma" w:cs="Tahoma"/>
              </w:rPr>
              <w:fldChar w:fldCharType="end"/>
            </w:r>
            <w:r w:rsidRPr="00A96DF1">
              <w:rPr>
                <w:rFonts w:ascii="Tahoma" w:hAnsi="Tahoma" w:cs="Tahoma"/>
              </w:rPr>
              <w:t xml:space="preserve"> </w:t>
            </w:r>
            <w:r w:rsidR="00F07282" w:rsidRPr="00A96DF1">
              <w:rPr>
                <w:rFonts w:ascii="Tahoma" w:hAnsi="Tahoma" w:cs="Tahoma"/>
              </w:rPr>
              <w:t>p.</w:t>
            </w:r>
          </w:p>
        </w:tc>
        <w:tc>
          <w:tcPr>
            <w:tcW w:w="2963" w:type="dxa"/>
          </w:tcPr>
          <w:p w14:paraId="016FE728" w14:textId="0E81FB8F" w:rsidR="00AB2AD5" w:rsidRPr="00A96DF1" w:rsidRDefault="00000000" w:rsidP="00AB2AD5">
            <w:pPr>
              <w:rPr>
                <w:rFonts w:ascii="Tahoma" w:hAnsi="Tahoma" w:cs="Tahoma"/>
                <w:iCs/>
              </w:rPr>
            </w:pPr>
            <w:sdt>
              <w:sdtPr>
                <w:rPr>
                  <w:rFonts w:eastAsia="Times New Roman"/>
                  <w:bCs/>
                </w:rPr>
                <w:id w:val="-1462492024"/>
                <w14:checkbox>
                  <w14:checked w14:val="0"/>
                  <w14:checkedState w14:val="2612" w14:font="MS Gothic"/>
                  <w14:uncheckedState w14:val="2610" w14:font="MS Gothic"/>
                </w14:checkbox>
              </w:sdtPr>
              <w:sdtContent>
                <w:r w:rsidR="003F606C" w:rsidRPr="00A96DF1">
                  <w:rPr>
                    <w:rFonts w:ascii="MS Gothic" w:eastAsia="MS Gothic" w:hAnsi="MS Gothic" w:hint="eastAsia"/>
                    <w:bCs/>
                  </w:rPr>
                  <w:t>☐</w:t>
                </w:r>
              </w:sdtContent>
            </w:sdt>
            <w:r w:rsidR="00AB2AD5" w:rsidRPr="00A96DF1">
              <w:rPr>
                <w:rFonts w:ascii="Tahoma" w:hAnsi="Tahoma" w:cs="Tahoma"/>
                <w:iCs/>
              </w:rPr>
              <w:t xml:space="preserve"> – pažymėti, jeigu netaikoma Sutarties kainos peržiūra</w:t>
            </w:r>
          </w:p>
          <w:p w14:paraId="3D03A39A" w14:textId="77777777" w:rsidR="00AB2AD5" w:rsidRPr="00A96DF1" w:rsidRDefault="00AB2AD5" w:rsidP="00AB2AD5">
            <w:pPr>
              <w:tabs>
                <w:tab w:val="clear" w:pos="567"/>
                <w:tab w:val="clear" w:pos="851"/>
                <w:tab w:val="clear" w:pos="992"/>
                <w:tab w:val="clear" w:pos="1134"/>
              </w:tabs>
              <w:rPr>
                <w:rFonts w:ascii="Tahoma" w:hAnsi="Tahoma" w:cs="Tahoma"/>
                <w:iCs/>
                <w:shd w:val="clear" w:color="auto" w:fill="D9D9D9" w:themeFill="background1" w:themeFillShade="D9"/>
              </w:rPr>
            </w:pPr>
            <w:r w:rsidRPr="00A96DF1">
              <w:rPr>
                <w:rFonts w:ascii="Tahoma" w:hAnsi="Tahoma" w:cs="Tahoma"/>
                <w:iCs/>
                <w:shd w:val="clear" w:color="auto" w:fill="D9D9D9" w:themeFill="background1" w:themeFillShade="D9"/>
              </w:rPr>
              <w:t>[Sutarties kainos peržiūra gali būti netaikoma, kai darbų atlikimo trukmė kartu su numatytu jos pratęsimu nėra ilgesnė negu 6 mėnesiai (Kainodaros taisyklių nustatymo metodikos 54 p.)]</w:t>
            </w:r>
          </w:p>
          <w:p w14:paraId="4FA81C05" w14:textId="77777777" w:rsidR="00AB2AD5" w:rsidRPr="00A96DF1" w:rsidRDefault="00000000" w:rsidP="00AB2AD5">
            <w:pPr>
              <w:tabs>
                <w:tab w:val="clear" w:pos="567"/>
                <w:tab w:val="clear" w:pos="851"/>
                <w:tab w:val="clear" w:pos="992"/>
                <w:tab w:val="clear" w:pos="1134"/>
              </w:tabs>
              <w:rPr>
                <w:rFonts w:ascii="Tahoma" w:hAnsi="Tahoma" w:cs="Tahoma"/>
                <w:iCs/>
              </w:rPr>
            </w:pPr>
            <w:sdt>
              <w:sdtPr>
                <w:rPr>
                  <w:rFonts w:ascii="Tahoma" w:hAnsi="Tahoma" w:cs="Tahoma"/>
                  <w:iCs/>
                </w:rPr>
                <w:id w:val="-1696529805"/>
                <w14:checkbox>
                  <w14:checked w14:val="0"/>
                  <w14:checkedState w14:val="2612" w14:font="MS Gothic"/>
                  <w14:uncheckedState w14:val="2610" w14:font="MS Gothic"/>
                </w14:checkbox>
              </w:sdtPr>
              <w:sdtContent>
                <w:r w:rsidR="00AB2AD5" w:rsidRPr="00A96DF1">
                  <w:rPr>
                    <w:rFonts w:ascii="Segoe UI Symbol" w:hAnsi="Segoe UI Symbol" w:cs="Segoe UI Symbol"/>
                    <w:iCs/>
                  </w:rPr>
                  <w:t>☐</w:t>
                </w:r>
              </w:sdtContent>
            </w:sdt>
            <w:r w:rsidR="00AB2AD5" w:rsidRPr="00A96DF1">
              <w:rPr>
                <w:rFonts w:ascii="Tahoma" w:hAnsi="Tahoma" w:cs="Tahoma"/>
                <w:iCs/>
              </w:rPr>
              <w:t xml:space="preserve"> – pažymėti, jeigu netaikomas pirmosios peržiūros terminas</w:t>
            </w:r>
          </w:p>
          <w:p w14:paraId="18619BF0" w14:textId="77777777" w:rsidR="00F07282" w:rsidRDefault="00000000" w:rsidP="00F07282">
            <w:pPr>
              <w:spacing w:afterLines="20" w:after="48"/>
              <w:rPr>
                <w:rFonts w:ascii="Tahoma" w:hAnsi="Tahoma" w:cs="Tahoma"/>
                <w:iCs/>
              </w:rPr>
            </w:pPr>
            <w:sdt>
              <w:sdtPr>
                <w:rPr>
                  <w:rFonts w:ascii="Tahoma" w:hAnsi="Tahoma" w:cs="Tahoma"/>
                  <w:iCs/>
                </w:rPr>
                <w:id w:val="550587173"/>
                <w14:checkbox>
                  <w14:checked w14:val="0"/>
                  <w14:checkedState w14:val="2612" w14:font="MS Gothic"/>
                  <w14:uncheckedState w14:val="2610" w14:font="MS Gothic"/>
                </w14:checkbox>
              </w:sdtPr>
              <w:sdtContent>
                <w:r w:rsidR="00AB2AD5" w:rsidRPr="00A96DF1">
                  <w:rPr>
                    <w:rFonts w:ascii="Segoe UI Symbol" w:hAnsi="Segoe UI Symbol" w:cs="Segoe UI Symbol"/>
                    <w:iCs/>
                  </w:rPr>
                  <w:t>☐</w:t>
                </w:r>
              </w:sdtContent>
            </w:sdt>
            <w:r w:rsidR="00AB2AD5" w:rsidRPr="00A96DF1">
              <w:rPr>
                <w:rFonts w:ascii="Tahoma" w:hAnsi="Tahoma" w:cs="Tahoma"/>
                <w:iCs/>
              </w:rPr>
              <w:t xml:space="preserve"> – pažymėti, jeigu nėra ribojamas peržiūros dažnumas</w:t>
            </w:r>
          </w:p>
          <w:p w14:paraId="73A80CFE" w14:textId="77777777" w:rsidR="003528B7" w:rsidRPr="003528B7" w:rsidRDefault="003528B7" w:rsidP="003528B7">
            <w:pPr>
              <w:spacing w:afterLines="20" w:after="48"/>
              <w:rPr>
                <w:rFonts w:ascii="Tahoma" w:eastAsia="Times New Roman" w:hAnsi="Tahoma" w:cs="Tahoma"/>
                <w:bCs/>
                <w:iCs/>
              </w:rPr>
            </w:pPr>
            <w:r w:rsidRPr="003528B7">
              <w:rPr>
                <w:rFonts w:ascii="Tahoma" w:eastAsia="Times New Roman" w:hAnsi="Tahoma" w:cs="Tahoma"/>
                <w:bCs/>
                <w:iCs/>
              </w:rPr>
              <w:t>*Jeigu pasirenkama, pirmas perskaičiavimas gali būti atliekamas bet kuriuo metu;</w:t>
            </w:r>
          </w:p>
          <w:p w14:paraId="30B28FA9" w14:textId="11075F11" w:rsidR="003528B7" w:rsidRPr="00A96DF1" w:rsidRDefault="003528B7" w:rsidP="003528B7">
            <w:pPr>
              <w:spacing w:afterLines="20" w:after="48"/>
              <w:rPr>
                <w:rFonts w:ascii="Tahoma" w:eastAsia="Times New Roman" w:hAnsi="Tahoma" w:cs="Tahoma"/>
                <w:bCs/>
                <w:iCs/>
              </w:rPr>
            </w:pPr>
            <w:r w:rsidRPr="003528B7">
              <w:rPr>
                <w:rFonts w:ascii="Tahoma" w:eastAsia="Times New Roman" w:hAnsi="Tahoma" w:cs="Tahoma"/>
                <w:bCs/>
                <w:iCs/>
              </w:rPr>
              <w:t>**Jeigu pasirenkama, perskaičiavimų dažnumas po pirmo perskaičiavimo gali būti atliekamas bet kuriuo metu.</w:t>
            </w:r>
          </w:p>
        </w:tc>
      </w:tr>
      <w:tr w:rsidR="00F07282" w:rsidRPr="00A96DF1" w14:paraId="54943B71" w14:textId="77777777" w:rsidTr="0000604B">
        <w:tc>
          <w:tcPr>
            <w:tcW w:w="1259" w:type="dxa"/>
            <w:shd w:val="clear" w:color="auto" w:fill="F2F2F2" w:themeFill="background1" w:themeFillShade="F2"/>
          </w:tcPr>
          <w:p w14:paraId="01A5010C" w14:textId="38C075E3" w:rsidR="00F07282" w:rsidRPr="00A96DF1" w:rsidRDefault="00F07282" w:rsidP="00F07282">
            <w:pPr>
              <w:spacing w:afterLines="20" w:after="48"/>
              <w:rPr>
                <w:rFonts w:ascii="Tahoma" w:hAnsi="Tahoma" w:cs="Tahoma"/>
                <w:b/>
                <w:bCs/>
              </w:rPr>
            </w:pPr>
            <w:r w:rsidRPr="00A96DF1">
              <w:rPr>
                <w:rFonts w:ascii="Tahoma" w:hAnsi="Tahoma" w:cs="Tahoma"/>
                <w:b/>
                <w:bCs/>
              </w:rPr>
              <w:t>1</w:t>
            </w:r>
            <w:r w:rsidR="00D35B5A" w:rsidRPr="00A96DF1">
              <w:rPr>
                <w:rFonts w:ascii="Tahoma" w:hAnsi="Tahoma" w:cs="Tahoma"/>
                <w:b/>
                <w:bCs/>
              </w:rPr>
              <w:t>7</w:t>
            </w:r>
            <w:r w:rsidRPr="00A96DF1">
              <w:rPr>
                <w:rFonts w:ascii="Tahoma" w:hAnsi="Tahoma" w:cs="Tahoma"/>
                <w:b/>
                <w:bCs/>
              </w:rPr>
              <w:t>.</w:t>
            </w:r>
          </w:p>
        </w:tc>
        <w:tc>
          <w:tcPr>
            <w:tcW w:w="7831" w:type="dxa"/>
            <w:gridSpan w:val="3"/>
            <w:shd w:val="clear" w:color="auto" w:fill="F2F2F2" w:themeFill="background1" w:themeFillShade="F2"/>
          </w:tcPr>
          <w:p w14:paraId="71D6FF26" w14:textId="25FEB5C2" w:rsidR="00F07282" w:rsidRPr="00A96DF1" w:rsidRDefault="00F07282" w:rsidP="00F07282">
            <w:pPr>
              <w:spacing w:afterLines="20" w:after="48"/>
              <w:rPr>
                <w:rFonts w:ascii="Tahoma" w:hAnsi="Tahoma" w:cs="Tahoma"/>
                <w:b/>
                <w:bCs/>
              </w:rPr>
            </w:pPr>
            <w:r w:rsidRPr="00A96DF1">
              <w:rPr>
                <w:rFonts w:ascii="Tahoma" w:hAnsi="Tahoma" w:cs="Tahoma"/>
                <w:b/>
                <w:bCs/>
              </w:rPr>
              <w:t xml:space="preserve">RANGOVO PASIŪLYTŲ </w:t>
            </w:r>
            <w:r w:rsidR="00CD1F09" w:rsidRPr="00A96DF1">
              <w:rPr>
                <w:rFonts w:ascii="Tahoma" w:hAnsi="Tahoma" w:cs="Tahoma"/>
                <w:b/>
                <w:bCs/>
              </w:rPr>
              <w:t>KOKYBĖS</w:t>
            </w:r>
            <w:r w:rsidRPr="00A96DF1">
              <w:rPr>
                <w:rFonts w:ascii="Tahoma" w:hAnsi="Tahoma" w:cs="Tahoma"/>
                <w:b/>
                <w:bCs/>
              </w:rPr>
              <w:t xml:space="preserve"> KRITERIJŲ REIKŠMĖS </w:t>
            </w:r>
            <w:r w:rsidR="00E7612A" w:rsidRPr="00A96DF1">
              <w:rPr>
                <w:rFonts w:ascii="Tahoma" w:hAnsi="Tahoma" w:cs="Tahoma"/>
                <w:b/>
                <w:bCs/>
              </w:rPr>
              <w:t xml:space="preserve">(EKONOMINIO NAUDINGUMO </w:t>
            </w:r>
            <w:r w:rsidR="004D3812" w:rsidRPr="00A96DF1">
              <w:rPr>
                <w:rFonts w:ascii="Tahoma" w:hAnsi="Tahoma" w:cs="Tahoma"/>
                <w:b/>
                <w:bCs/>
              </w:rPr>
              <w:t>KRITERIJAI IR JŲ REIKŠMĖS)</w:t>
            </w:r>
          </w:p>
          <w:p w14:paraId="6A803C3F" w14:textId="453B6010" w:rsidR="00F07282" w:rsidRPr="00A96DF1" w:rsidRDefault="00F07282" w:rsidP="00F07282">
            <w:pPr>
              <w:spacing w:afterLines="20" w:after="48"/>
              <w:rPr>
                <w:rFonts w:ascii="Tahoma" w:eastAsia="Times New Roman" w:hAnsi="Tahoma" w:cs="Tahoma"/>
                <w:bCs/>
              </w:rPr>
            </w:pPr>
            <w:r w:rsidRPr="00A96DF1">
              <w:rPr>
                <w:rFonts w:ascii="Tahoma" w:hAnsi="Tahoma" w:cs="Tahoma"/>
              </w:rPr>
              <w:t>[</w:t>
            </w:r>
            <w:r w:rsidRPr="00A96DF1">
              <w:rPr>
                <w:rFonts w:ascii="Tahoma" w:hAnsi="Tahoma" w:cs="Tahoma"/>
                <w:shd w:val="clear" w:color="auto" w:fill="D9D9D9" w:themeFill="background1" w:themeFillShade="D9"/>
              </w:rPr>
              <w:t>Pildoma tiek kriterijų kiek</w:t>
            </w:r>
            <w:r w:rsidR="00801F4D" w:rsidRPr="00A96DF1">
              <w:rPr>
                <w:rFonts w:ascii="Tahoma" w:hAnsi="Tahoma" w:cs="Tahoma"/>
                <w:shd w:val="clear" w:color="auto" w:fill="D9D9D9" w:themeFill="background1" w:themeFillShade="D9"/>
              </w:rPr>
              <w:t xml:space="preserve"> pasirin</w:t>
            </w:r>
            <w:r w:rsidR="00105164" w:rsidRPr="00A96DF1">
              <w:rPr>
                <w:rFonts w:ascii="Tahoma" w:hAnsi="Tahoma" w:cs="Tahoma"/>
                <w:shd w:val="clear" w:color="auto" w:fill="D9D9D9" w:themeFill="background1" w:themeFillShade="D9"/>
              </w:rPr>
              <w:t>kta</w:t>
            </w:r>
            <w:r w:rsidRPr="00A96DF1">
              <w:rPr>
                <w:rFonts w:ascii="Tahoma" w:hAnsi="Tahoma" w:cs="Tahoma"/>
              </w:rPr>
              <w:t>]</w:t>
            </w:r>
          </w:p>
        </w:tc>
      </w:tr>
      <w:tr w:rsidR="00F07282" w:rsidRPr="00A96DF1" w14:paraId="78F111E2" w14:textId="77777777" w:rsidTr="007C4B6B">
        <w:tc>
          <w:tcPr>
            <w:tcW w:w="1259" w:type="dxa"/>
            <w:shd w:val="clear" w:color="auto" w:fill="F2F2F2" w:themeFill="background1" w:themeFillShade="F2"/>
            <w:vAlign w:val="center"/>
          </w:tcPr>
          <w:p w14:paraId="73B830B4" w14:textId="12ECA2E5" w:rsidR="00F07282" w:rsidRPr="00A96DF1" w:rsidRDefault="00F07282" w:rsidP="00F07282">
            <w:pPr>
              <w:spacing w:afterLines="20" w:after="48"/>
              <w:jc w:val="left"/>
              <w:rPr>
                <w:rFonts w:ascii="Tahoma" w:hAnsi="Tahoma" w:cs="Tahoma"/>
              </w:rPr>
            </w:pPr>
            <w:r w:rsidRPr="00A96DF1">
              <w:rPr>
                <w:rFonts w:ascii="Tahoma" w:hAnsi="Tahoma" w:cs="Tahoma"/>
              </w:rPr>
              <w:t>1</w:t>
            </w:r>
            <w:r w:rsidR="00D35B5A" w:rsidRPr="00A96DF1">
              <w:rPr>
                <w:rFonts w:ascii="Tahoma" w:hAnsi="Tahoma" w:cs="Tahoma"/>
              </w:rPr>
              <w:t>7</w:t>
            </w:r>
            <w:r w:rsidRPr="00A96DF1">
              <w:rPr>
                <w:rFonts w:ascii="Tahoma" w:hAnsi="Tahoma" w:cs="Tahoma"/>
              </w:rPr>
              <w:t>.1.</w:t>
            </w:r>
          </w:p>
        </w:tc>
        <w:tc>
          <w:tcPr>
            <w:tcW w:w="3710" w:type="dxa"/>
            <w:shd w:val="clear" w:color="auto" w:fill="F2F2F2" w:themeFill="background1" w:themeFillShade="F2"/>
            <w:vAlign w:val="center"/>
          </w:tcPr>
          <w:p w14:paraId="31E4C67E" w14:textId="79D20947" w:rsidR="00F07282" w:rsidRPr="00A96DF1" w:rsidRDefault="00F07282" w:rsidP="00F07282">
            <w:pPr>
              <w:spacing w:afterLines="20" w:after="48"/>
              <w:jc w:val="left"/>
              <w:rPr>
                <w:rFonts w:ascii="Tahoma" w:hAnsi="Tahoma" w:cs="Tahoma"/>
              </w:rPr>
            </w:pPr>
            <w:r w:rsidRPr="00A96DF1">
              <w:rPr>
                <w:rFonts w:ascii="Tahoma" w:hAnsi="Tahoma" w:cs="Tahoma"/>
                <w:b/>
                <w:bCs/>
              </w:rPr>
              <w:t xml:space="preserve">I </w:t>
            </w:r>
            <w:r w:rsidRPr="00A96DF1">
              <w:rPr>
                <w:rFonts w:ascii="Tahoma" w:hAnsi="Tahoma" w:cs="Tahoma"/>
              </w:rPr>
              <w:t>Kriterijus</w:t>
            </w:r>
            <w:r w:rsidRPr="00A96DF1">
              <w:t xml:space="preserve"> </w:t>
            </w:r>
            <w:r w:rsidRPr="00A96DF1">
              <w:rPr>
                <w:rFonts w:ascii="Tahoma" w:hAnsi="Tahoma" w:cs="Tahoma"/>
              </w:rPr>
              <w:t>suvirintų vamzdynų sujungimų skaičiaus kontrolės procentas (K)</w:t>
            </w:r>
          </w:p>
        </w:tc>
        <w:tc>
          <w:tcPr>
            <w:tcW w:w="1158" w:type="dxa"/>
            <w:vAlign w:val="center"/>
          </w:tcPr>
          <w:p w14:paraId="309F9ED3" w14:textId="4C472625"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_Ref150957379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3.1.1.3</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_Ref150957442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7.1.1.9</w:t>
            </w:r>
            <w:r w:rsidRPr="00A96DF1">
              <w:rPr>
                <w:rFonts w:ascii="Tahoma" w:hAnsi="Tahoma" w:cs="Tahoma"/>
              </w:rPr>
              <w:fldChar w:fldCharType="end"/>
            </w:r>
            <w:r w:rsidRPr="00A96DF1">
              <w:rPr>
                <w:rFonts w:ascii="Tahoma" w:hAnsi="Tahoma" w:cs="Tahoma"/>
              </w:rPr>
              <w:t xml:space="preserve"> p.</w:t>
            </w:r>
          </w:p>
        </w:tc>
        <w:tc>
          <w:tcPr>
            <w:tcW w:w="2963" w:type="dxa"/>
            <w:vAlign w:val="center"/>
          </w:tcPr>
          <w:p w14:paraId="769CD054" w14:textId="5DEE1870" w:rsidR="00F07282" w:rsidRPr="00A96DF1" w:rsidRDefault="00F07282" w:rsidP="007C4B6B">
            <w:pPr>
              <w:spacing w:afterLines="20" w:after="48"/>
              <w:jc w:val="left"/>
              <w:rPr>
                <w:rFonts w:ascii="Tahoma" w:eastAsia="Times New Roman" w:hAnsi="Tahoma" w:cs="Tahoma"/>
                <w:bCs/>
                <w:iCs/>
              </w:rPr>
            </w:pPr>
            <w:r w:rsidRPr="00A96DF1">
              <w:rPr>
                <w:rFonts w:ascii="Tahoma" w:eastAsia="Times New Roman" w:hAnsi="Tahoma" w:cs="Tahoma"/>
                <w:bCs/>
                <w:iCs/>
              </w:rPr>
              <w:t>[</w:t>
            </w:r>
            <w:r w:rsidRPr="00A96DF1">
              <w:rPr>
                <w:rFonts w:ascii="Tahoma" w:eastAsia="Times New Roman" w:hAnsi="Tahoma" w:cs="Tahoma"/>
                <w:bCs/>
                <w:iCs/>
                <w:shd w:val="clear" w:color="auto" w:fill="D9D9D9" w:themeFill="background1" w:themeFillShade="D9"/>
              </w:rPr>
              <w:t>Nurodoma pasiūlyta reikšmė]</w:t>
            </w:r>
          </w:p>
        </w:tc>
      </w:tr>
      <w:tr w:rsidR="00F07282" w:rsidRPr="00A96DF1" w14:paraId="60B0EA77" w14:textId="77777777" w:rsidTr="007C4B6B">
        <w:tc>
          <w:tcPr>
            <w:tcW w:w="1259" w:type="dxa"/>
            <w:shd w:val="clear" w:color="auto" w:fill="F2F2F2" w:themeFill="background1" w:themeFillShade="F2"/>
            <w:vAlign w:val="center"/>
          </w:tcPr>
          <w:p w14:paraId="45225EB9" w14:textId="23ABCB12" w:rsidR="00F07282" w:rsidRPr="00A96DF1" w:rsidRDefault="00F07282" w:rsidP="00F07282">
            <w:pPr>
              <w:spacing w:afterLines="20" w:after="48"/>
              <w:jc w:val="left"/>
              <w:rPr>
                <w:rFonts w:ascii="Tahoma" w:hAnsi="Tahoma" w:cs="Tahoma"/>
              </w:rPr>
            </w:pPr>
            <w:r w:rsidRPr="00A96DF1">
              <w:rPr>
                <w:rFonts w:ascii="Tahoma" w:hAnsi="Tahoma" w:cs="Tahoma"/>
              </w:rPr>
              <w:lastRenderedPageBreak/>
              <w:t>1</w:t>
            </w:r>
            <w:r w:rsidR="00D35B5A" w:rsidRPr="00A96DF1">
              <w:rPr>
                <w:rFonts w:ascii="Tahoma" w:hAnsi="Tahoma" w:cs="Tahoma"/>
              </w:rPr>
              <w:t>7</w:t>
            </w:r>
            <w:r w:rsidRPr="00A96DF1">
              <w:rPr>
                <w:rFonts w:ascii="Tahoma" w:hAnsi="Tahoma" w:cs="Tahoma"/>
              </w:rPr>
              <w:t>.2.</w:t>
            </w:r>
          </w:p>
        </w:tc>
        <w:tc>
          <w:tcPr>
            <w:tcW w:w="3710" w:type="dxa"/>
            <w:shd w:val="clear" w:color="auto" w:fill="F2F2F2" w:themeFill="background1" w:themeFillShade="F2"/>
            <w:vAlign w:val="center"/>
          </w:tcPr>
          <w:p w14:paraId="61ADAD5D" w14:textId="1235444B" w:rsidR="00F07282" w:rsidRPr="00A96DF1" w:rsidRDefault="00F07282" w:rsidP="00F07282">
            <w:pPr>
              <w:spacing w:afterLines="20" w:after="48"/>
              <w:jc w:val="left"/>
              <w:rPr>
                <w:rFonts w:ascii="Tahoma" w:hAnsi="Tahoma" w:cs="Tahoma"/>
              </w:rPr>
            </w:pPr>
            <w:r w:rsidRPr="00A96DF1">
              <w:rPr>
                <w:rFonts w:ascii="Tahoma" w:hAnsi="Tahoma" w:cs="Tahoma"/>
                <w:b/>
                <w:bCs/>
              </w:rPr>
              <w:t>II</w:t>
            </w:r>
            <w:r w:rsidRPr="00A96DF1">
              <w:rPr>
                <w:rFonts w:ascii="Tahoma" w:hAnsi="Tahoma" w:cs="Tahoma"/>
              </w:rPr>
              <w:t xml:space="preserve"> Kriterijus</w:t>
            </w:r>
            <w:r w:rsidRPr="00A96DF1">
              <w:t xml:space="preserve"> </w:t>
            </w:r>
            <w:r w:rsidRPr="00A96DF1">
              <w:rPr>
                <w:rFonts w:ascii="Tahoma" w:hAnsi="Tahoma" w:cs="Tahoma"/>
              </w:rPr>
              <w:t>Statinio pagrindinio garantinio termino (akivaizdiems defektams) papildomos garantijos trukmė metais (G)</w:t>
            </w:r>
          </w:p>
        </w:tc>
        <w:tc>
          <w:tcPr>
            <w:tcW w:w="1158" w:type="dxa"/>
            <w:vAlign w:val="center"/>
          </w:tcPr>
          <w:p w14:paraId="5EE0A146" w14:textId="41C30383"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_Ref150957379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3.1.1.3</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_Ref150957442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7.1.1.9</w:t>
            </w:r>
            <w:r w:rsidRPr="00A96DF1">
              <w:rPr>
                <w:rFonts w:ascii="Tahoma" w:hAnsi="Tahoma" w:cs="Tahoma"/>
              </w:rPr>
              <w:fldChar w:fldCharType="end"/>
            </w:r>
            <w:r w:rsidRPr="00A96DF1">
              <w:rPr>
                <w:rFonts w:ascii="Tahoma" w:hAnsi="Tahoma" w:cs="Tahoma"/>
              </w:rPr>
              <w:t xml:space="preserve"> p.</w:t>
            </w:r>
          </w:p>
        </w:tc>
        <w:tc>
          <w:tcPr>
            <w:tcW w:w="2963" w:type="dxa"/>
            <w:vAlign w:val="center"/>
          </w:tcPr>
          <w:p w14:paraId="72FB526C" w14:textId="2B93BE09" w:rsidR="00F07282" w:rsidRPr="00A96DF1" w:rsidRDefault="00F07282" w:rsidP="007C4B6B">
            <w:pPr>
              <w:spacing w:afterLines="20" w:after="48"/>
              <w:jc w:val="left"/>
              <w:rPr>
                <w:rFonts w:ascii="Tahoma" w:eastAsia="Times New Roman" w:hAnsi="Tahoma" w:cs="Tahoma"/>
                <w:bCs/>
                <w:iCs/>
                <w:shd w:val="clear" w:color="auto" w:fill="D9D9D9" w:themeFill="background1" w:themeFillShade="D9"/>
              </w:rPr>
            </w:pPr>
            <w:r w:rsidRPr="00A96DF1">
              <w:rPr>
                <w:rFonts w:ascii="Tahoma" w:eastAsia="Times New Roman" w:hAnsi="Tahoma" w:cs="Tahoma"/>
                <w:bCs/>
                <w:iCs/>
              </w:rPr>
              <w:t>[</w:t>
            </w:r>
            <w:r w:rsidRPr="00A96DF1">
              <w:rPr>
                <w:rFonts w:ascii="Tahoma" w:eastAsia="Times New Roman" w:hAnsi="Tahoma" w:cs="Tahoma"/>
                <w:bCs/>
                <w:iCs/>
                <w:shd w:val="clear" w:color="auto" w:fill="D9D9D9" w:themeFill="background1" w:themeFillShade="D9"/>
              </w:rPr>
              <w:t>Nurodoma pasiūlyta reikšmė]</w:t>
            </w:r>
          </w:p>
          <w:p w14:paraId="6A97E81F" w14:textId="38981C58" w:rsidR="001862D9" w:rsidRPr="00A96DF1" w:rsidRDefault="001862D9" w:rsidP="007C4B6B">
            <w:pPr>
              <w:spacing w:afterLines="20" w:after="48"/>
              <w:jc w:val="left"/>
              <w:rPr>
                <w:rFonts w:ascii="Tahoma" w:eastAsia="Times New Roman" w:hAnsi="Tahoma" w:cs="Tahoma"/>
                <w:bCs/>
                <w:iCs/>
              </w:rPr>
            </w:pPr>
          </w:p>
        </w:tc>
      </w:tr>
      <w:tr w:rsidR="00F07282" w:rsidRPr="00A96DF1" w14:paraId="3295E6E7" w14:textId="77777777" w:rsidTr="0000604B">
        <w:tc>
          <w:tcPr>
            <w:tcW w:w="1259" w:type="dxa"/>
            <w:shd w:val="clear" w:color="auto" w:fill="F2F2F2" w:themeFill="background1" w:themeFillShade="F2"/>
            <w:vAlign w:val="center"/>
          </w:tcPr>
          <w:p w14:paraId="2A70F978" w14:textId="28C951FB" w:rsidR="00F07282" w:rsidRPr="00A96DF1" w:rsidRDefault="00F07282" w:rsidP="00F07282">
            <w:pPr>
              <w:spacing w:afterLines="20" w:after="48"/>
              <w:jc w:val="left"/>
              <w:rPr>
                <w:rFonts w:ascii="Tahoma" w:hAnsi="Tahoma" w:cs="Tahoma"/>
              </w:rPr>
            </w:pPr>
            <w:r w:rsidRPr="00A96DF1">
              <w:rPr>
                <w:rFonts w:ascii="Tahoma" w:hAnsi="Tahoma" w:cs="Tahoma"/>
              </w:rPr>
              <w:t>1</w:t>
            </w:r>
            <w:r w:rsidR="00D35B5A" w:rsidRPr="00A96DF1">
              <w:rPr>
                <w:rFonts w:ascii="Tahoma" w:hAnsi="Tahoma" w:cs="Tahoma"/>
              </w:rPr>
              <w:t>7</w:t>
            </w:r>
            <w:r w:rsidRPr="00A96DF1">
              <w:rPr>
                <w:rFonts w:ascii="Tahoma" w:hAnsi="Tahoma" w:cs="Tahoma"/>
              </w:rPr>
              <w:t>.3.</w:t>
            </w:r>
          </w:p>
        </w:tc>
        <w:tc>
          <w:tcPr>
            <w:tcW w:w="3710" w:type="dxa"/>
            <w:shd w:val="clear" w:color="auto" w:fill="F2F2F2" w:themeFill="background1" w:themeFillShade="F2"/>
            <w:vAlign w:val="center"/>
          </w:tcPr>
          <w:p w14:paraId="4B1F3860" w14:textId="32F9A365" w:rsidR="00F07282" w:rsidRPr="00A96DF1" w:rsidRDefault="00F07282" w:rsidP="00F07282">
            <w:pPr>
              <w:spacing w:afterLines="20" w:after="48"/>
              <w:jc w:val="left"/>
              <w:rPr>
                <w:rFonts w:ascii="Tahoma" w:hAnsi="Tahoma" w:cs="Tahoma"/>
                <w:b/>
                <w:bCs/>
              </w:rPr>
            </w:pPr>
            <w:bookmarkStart w:id="31" w:name="_Hlk160990679"/>
            <w:r w:rsidRPr="00A96DF1">
              <w:rPr>
                <w:rFonts w:ascii="Tahoma" w:hAnsi="Tahoma" w:cs="Tahoma"/>
                <w:b/>
                <w:bCs/>
              </w:rPr>
              <w:t xml:space="preserve">III </w:t>
            </w:r>
            <w:r w:rsidRPr="00A96DF1">
              <w:rPr>
                <w:rFonts w:ascii="Tahoma" w:hAnsi="Tahoma" w:cs="Tahoma"/>
              </w:rPr>
              <w:t>Kriterijus Socialinis kriterijus. Darbų atlikimui įdarbinti nepalankioje padėtyje esančių asmenų skaičius (SOC)</w:t>
            </w:r>
            <w:bookmarkEnd w:id="31"/>
          </w:p>
        </w:tc>
        <w:tc>
          <w:tcPr>
            <w:tcW w:w="1158" w:type="dxa"/>
            <w:vAlign w:val="center"/>
          </w:tcPr>
          <w:p w14:paraId="07C2952B" w14:textId="3B7E90EE"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_Ref150957379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3.1.1.3</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_Ref150957442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7.1.1.9</w:t>
            </w:r>
            <w:r w:rsidRPr="00A96DF1">
              <w:rPr>
                <w:rFonts w:ascii="Tahoma" w:hAnsi="Tahoma" w:cs="Tahoma"/>
              </w:rPr>
              <w:fldChar w:fldCharType="end"/>
            </w:r>
            <w:r w:rsidRPr="00A96DF1">
              <w:rPr>
                <w:rFonts w:ascii="Tahoma" w:hAnsi="Tahoma" w:cs="Tahoma"/>
              </w:rPr>
              <w:t xml:space="preserve"> p.</w:t>
            </w:r>
          </w:p>
        </w:tc>
        <w:tc>
          <w:tcPr>
            <w:tcW w:w="2963" w:type="dxa"/>
          </w:tcPr>
          <w:p w14:paraId="1BF05C18" w14:textId="3DF5EEEF" w:rsidR="00F07282" w:rsidRPr="00A96DF1" w:rsidRDefault="00F07282" w:rsidP="00F07282">
            <w:pPr>
              <w:spacing w:afterLines="20" w:after="48"/>
              <w:rPr>
                <w:rFonts w:ascii="Tahoma" w:eastAsia="Times New Roman" w:hAnsi="Tahoma" w:cs="Tahoma"/>
                <w:bCs/>
                <w:iCs/>
                <w:shd w:val="clear" w:color="auto" w:fill="D9D9D9" w:themeFill="background1" w:themeFillShade="D9"/>
              </w:rPr>
            </w:pPr>
            <w:r w:rsidRPr="00A96DF1">
              <w:rPr>
                <w:rFonts w:ascii="Tahoma" w:eastAsia="Times New Roman" w:hAnsi="Tahoma" w:cs="Tahoma"/>
                <w:bCs/>
                <w:iCs/>
              </w:rPr>
              <w:t>[</w:t>
            </w:r>
            <w:r w:rsidRPr="00A96DF1">
              <w:rPr>
                <w:rFonts w:ascii="Tahoma" w:eastAsia="Times New Roman" w:hAnsi="Tahoma" w:cs="Tahoma"/>
                <w:bCs/>
                <w:iCs/>
                <w:shd w:val="clear" w:color="auto" w:fill="D9D9D9" w:themeFill="background1" w:themeFillShade="D9"/>
              </w:rPr>
              <w:t>Nurodoma pasiūlyta reikšmė arba parametras]</w:t>
            </w:r>
          </w:p>
          <w:p w14:paraId="4EE14160" w14:textId="7CEA4788" w:rsidR="001862D9" w:rsidRPr="00A96DF1" w:rsidRDefault="001862D9" w:rsidP="00F07282">
            <w:pPr>
              <w:spacing w:afterLines="20" w:after="48"/>
              <w:rPr>
                <w:rFonts w:ascii="Tahoma" w:eastAsia="Times New Roman" w:hAnsi="Tahoma" w:cs="Tahoma"/>
                <w:bCs/>
                <w:iCs/>
              </w:rPr>
            </w:pPr>
            <w:r w:rsidRPr="00A96DF1">
              <w:rPr>
                <w:rFonts w:ascii="Tahoma" w:eastAsia="Times New Roman" w:hAnsi="Tahoma" w:cs="Tahoma"/>
                <w:bCs/>
                <w:iCs/>
              </w:rPr>
              <w:t>Įrodymai, kuriuos turės pateikti Rangovas dėl šio kriterijaus įvykdymo nurodyti Sutarties priede Nr. 14</w:t>
            </w:r>
          </w:p>
        </w:tc>
      </w:tr>
      <w:tr w:rsidR="00F07282" w:rsidRPr="00A96DF1" w14:paraId="5D1B1BB3" w14:textId="77777777" w:rsidTr="0000604B">
        <w:tc>
          <w:tcPr>
            <w:tcW w:w="1259" w:type="dxa"/>
            <w:shd w:val="clear" w:color="auto" w:fill="F2F2F2" w:themeFill="background1" w:themeFillShade="F2"/>
          </w:tcPr>
          <w:p w14:paraId="44D4579E" w14:textId="523B47A1" w:rsidR="00F07282" w:rsidRPr="00A96DF1" w:rsidRDefault="00F07282" w:rsidP="00F07282">
            <w:pPr>
              <w:spacing w:afterLines="20" w:after="48"/>
              <w:jc w:val="left"/>
              <w:rPr>
                <w:rFonts w:ascii="Tahoma" w:eastAsia="Times New Roman" w:hAnsi="Tahoma" w:cs="Tahoma"/>
                <w:b/>
                <w:bCs/>
              </w:rPr>
            </w:pPr>
            <w:r w:rsidRPr="00A96DF1">
              <w:rPr>
                <w:rFonts w:ascii="Tahoma" w:eastAsia="Times New Roman" w:hAnsi="Tahoma" w:cs="Tahoma"/>
                <w:b/>
                <w:bCs/>
              </w:rPr>
              <w:t>1</w:t>
            </w:r>
            <w:r w:rsidR="00D35B5A" w:rsidRPr="00A96DF1">
              <w:rPr>
                <w:rFonts w:ascii="Tahoma" w:eastAsia="Times New Roman" w:hAnsi="Tahoma" w:cs="Tahoma"/>
                <w:b/>
                <w:bCs/>
              </w:rPr>
              <w:t>8</w:t>
            </w:r>
            <w:r w:rsidRPr="00A96DF1">
              <w:rPr>
                <w:rFonts w:ascii="Tahoma" w:eastAsia="Times New Roman" w:hAnsi="Tahoma" w:cs="Tahoma"/>
                <w:b/>
                <w:bCs/>
              </w:rPr>
              <w:t>.</w:t>
            </w:r>
          </w:p>
        </w:tc>
        <w:tc>
          <w:tcPr>
            <w:tcW w:w="7831" w:type="dxa"/>
            <w:gridSpan w:val="3"/>
            <w:shd w:val="clear" w:color="auto" w:fill="F2F2F2" w:themeFill="background1" w:themeFillShade="F2"/>
          </w:tcPr>
          <w:p w14:paraId="7AB06B8E" w14:textId="26A937F4" w:rsidR="00F07282" w:rsidRPr="00A96DF1" w:rsidRDefault="00F07282" w:rsidP="00F07282">
            <w:pPr>
              <w:spacing w:afterLines="20" w:after="48"/>
              <w:jc w:val="left"/>
              <w:rPr>
                <w:rFonts w:ascii="Tahoma" w:eastAsia="Times New Roman" w:hAnsi="Tahoma" w:cs="Tahoma"/>
                <w:b/>
                <w:bCs/>
              </w:rPr>
            </w:pPr>
            <w:r w:rsidRPr="00A96DF1">
              <w:rPr>
                <w:rFonts w:ascii="Tahoma" w:eastAsia="Times New Roman" w:hAnsi="Tahoma" w:cs="Tahoma"/>
                <w:b/>
                <w:bCs/>
              </w:rPr>
              <w:t>AVANSAS:</w:t>
            </w:r>
          </w:p>
        </w:tc>
      </w:tr>
      <w:tr w:rsidR="00F07282" w:rsidRPr="00A96DF1" w14:paraId="6F7EEE96" w14:textId="77777777" w:rsidTr="0000604B">
        <w:tc>
          <w:tcPr>
            <w:tcW w:w="1259" w:type="dxa"/>
            <w:shd w:val="clear" w:color="auto" w:fill="F2F2F2" w:themeFill="background1" w:themeFillShade="F2"/>
            <w:vAlign w:val="center"/>
          </w:tcPr>
          <w:p w14:paraId="713401D9" w14:textId="539FE5DC" w:rsidR="00F07282" w:rsidRPr="00A96DF1" w:rsidRDefault="00F07282" w:rsidP="00F07282">
            <w:pPr>
              <w:spacing w:afterLines="20" w:after="48"/>
              <w:jc w:val="left"/>
              <w:rPr>
                <w:rFonts w:ascii="Tahoma" w:hAnsi="Tahoma" w:cs="Tahoma"/>
              </w:rPr>
            </w:pPr>
            <w:r w:rsidRPr="00A96DF1">
              <w:rPr>
                <w:rFonts w:ascii="Tahoma" w:hAnsi="Tahoma" w:cs="Tahoma"/>
              </w:rPr>
              <w:t>1</w:t>
            </w:r>
            <w:r w:rsidR="00D35B5A" w:rsidRPr="00A96DF1">
              <w:rPr>
                <w:rFonts w:ascii="Tahoma" w:hAnsi="Tahoma" w:cs="Tahoma"/>
              </w:rPr>
              <w:t>8</w:t>
            </w:r>
            <w:r w:rsidRPr="00A96DF1">
              <w:rPr>
                <w:rFonts w:ascii="Tahoma" w:hAnsi="Tahoma" w:cs="Tahoma"/>
              </w:rPr>
              <w:t>.1.</w:t>
            </w:r>
          </w:p>
        </w:tc>
        <w:tc>
          <w:tcPr>
            <w:tcW w:w="3710" w:type="dxa"/>
            <w:shd w:val="clear" w:color="auto" w:fill="F2F2F2" w:themeFill="background1" w:themeFillShade="F2"/>
            <w:vAlign w:val="center"/>
          </w:tcPr>
          <w:p w14:paraId="7AF20425" w14:textId="23D6597E" w:rsidR="00F07282" w:rsidRPr="00A96DF1" w:rsidRDefault="00F07282" w:rsidP="00F07282">
            <w:pPr>
              <w:spacing w:afterLines="20" w:after="48"/>
              <w:jc w:val="left"/>
              <w:rPr>
                <w:rFonts w:ascii="Tahoma" w:hAnsi="Tahoma" w:cs="Tahoma"/>
              </w:rPr>
            </w:pPr>
            <w:r w:rsidRPr="00A96DF1">
              <w:rPr>
                <w:rFonts w:ascii="Tahoma" w:hAnsi="Tahoma" w:cs="Tahoma"/>
              </w:rPr>
              <w:t>Avanso dydis, procentais nuo Pradinės sutarties vertės be PVM</w:t>
            </w:r>
          </w:p>
        </w:tc>
        <w:tc>
          <w:tcPr>
            <w:tcW w:w="1158" w:type="dxa"/>
            <w:vAlign w:val="center"/>
          </w:tcPr>
          <w:p w14:paraId="31960377" w14:textId="3BA45220"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_Ref146805217 \r \h  \* MERGEFORMAT </w:instrText>
            </w:r>
            <w:r w:rsidRPr="00A96DF1">
              <w:rPr>
                <w:rFonts w:ascii="Tahoma" w:hAnsi="Tahoma" w:cs="Tahoma"/>
              </w:rPr>
            </w:r>
            <w:r w:rsidRPr="00A96DF1">
              <w:rPr>
                <w:rFonts w:ascii="Tahoma" w:hAnsi="Tahoma" w:cs="Tahoma"/>
              </w:rPr>
              <w:fldChar w:fldCharType="separate"/>
            </w:r>
            <w:r w:rsidR="00020492" w:rsidRPr="00020492">
              <w:rPr>
                <w:rFonts w:ascii="Tahoma" w:hAnsi="Tahoma" w:cs="Tahoma"/>
                <w:bCs/>
              </w:rPr>
              <w:t>15.1.1</w:t>
            </w:r>
            <w:r w:rsidRPr="00A96DF1">
              <w:rPr>
                <w:rFonts w:ascii="Tahoma" w:hAnsi="Tahoma" w:cs="Tahoma"/>
              </w:rPr>
              <w:fldChar w:fldCharType="end"/>
            </w:r>
            <w:r w:rsidRPr="00A96DF1">
              <w:rPr>
                <w:rFonts w:ascii="Tahoma" w:hAnsi="Tahoma" w:cs="Tahoma"/>
                <w:bCs/>
              </w:rPr>
              <w:t xml:space="preserve"> p.</w:t>
            </w:r>
          </w:p>
        </w:tc>
        <w:tc>
          <w:tcPr>
            <w:tcW w:w="2963" w:type="dxa"/>
          </w:tcPr>
          <w:p w14:paraId="630FC82A" w14:textId="753B1085" w:rsidR="00F07282" w:rsidRPr="00A96DF1" w:rsidRDefault="00F07282" w:rsidP="00F07282">
            <w:pPr>
              <w:spacing w:afterLines="20" w:after="48"/>
              <w:jc w:val="left"/>
              <w:rPr>
                <w:rFonts w:ascii="Tahoma" w:eastAsia="Times New Roman" w:hAnsi="Tahoma" w:cs="Tahoma"/>
                <w:bCs/>
              </w:rPr>
            </w:pPr>
            <w:r w:rsidRPr="00A96DF1">
              <w:rPr>
                <w:rFonts w:ascii="Tahoma" w:eastAsia="Times New Roman" w:hAnsi="Tahoma" w:cs="Tahoma"/>
                <w:bCs/>
              </w:rPr>
              <w:t>[</w:t>
            </w:r>
            <w:r w:rsidRPr="00A96DF1">
              <w:rPr>
                <w:rFonts w:ascii="Tahoma" w:eastAsia="Times New Roman" w:hAnsi="Tahoma" w:cs="Tahoma"/>
                <w:bCs/>
                <w:shd w:val="clear" w:color="auto" w:fill="D9D9D9" w:themeFill="background1" w:themeFillShade="D9"/>
              </w:rPr>
              <w:t>...</w:t>
            </w:r>
            <w:r w:rsidRPr="00A96DF1">
              <w:rPr>
                <w:rFonts w:ascii="Tahoma" w:eastAsia="Times New Roman" w:hAnsi="Tahoma" w:cs="Tahoma"/>
                <w:bCs/>
              </w:rPr>
              <w:t xml:space="preserve">] proc. </w:t>
            </w:r>
          </w:p>
        </w:tc>
      </w:tr>
      <w:tr w:rsidR="00F07282" w:rsidRPr="00A96DF1" w14:paraId="0B805C04" w14:textId="77777777" w:rsidTr="0000604B">
        <w:tc>
          <w:tcPr>
            <w:tcW w:w="1259" w:type="dxa"/>
            <w:shd w:val="clear" w:color="auto" w:fill="F2F2F2" w:themeFill="background1" w:themeFillShade="F2"/>
            <w:vAlign w:val="center"/>
          </w:tcPr>
          <w:p w14:paraId="6D2897F1" w14:textId="1114FEC0" w:rsidR="00F07282" w:rsidRPr="00A96DF1" w:rsidRDefault="00F07282" w:rsidP="00F07282">
            <w:pPr>
              <w:spacing w:afterLines="20" w:after="48"/>
              <w:jc w:val="left"/>
              <w:rPr>
                <w:rFonts w:ascii="Tahoma" w:hAnsi="Tahoma" w:cs="Tahoma"/>
              </w:rPr>
            </w:pPr>
            <w:r w:rsidRPr="00A96DF1">
              <w:rPr>
                <w:rFonts w:ascii="Tahoma" w:hAnsi="Tahoma" w:cs="Tahoma"/>
              </w:rPr>
              <w:t>1</w:t>
            </w:r>
            <w:r w:rsidR="00D35B5A" w:rsidRPr="00A96DF1">
              <w:rPr>
                <w:rFonts w:ascii="Tahoma" w:hAnsi="Tahoma" w:cs="Tahoma"/>
              </w:rPr>
              <w:t>8</w:t>
            </w:r>
            <w:r w:rsidRPr="00A96DF1">
              <w:rPr>
                <w:rFonts w:ascii="Tahoma" w:hAnsi="Tahoma" w:cs="Tahoma"/>
              </w:rPr>
              <w:t>.2.</w:t>
            </w:r>
          </w:p>
        </w:tc>
        <w:tc>
          <w:tcPr>
            <w:tcW w:w="3710" w:type="dxa"/>
            <w:shd w:val="clear" w:color="auto" w:fill="F2F2F2" w:themeFill="background1" w:themeFillShade="F2"/>
            <w:vAlign w:val="center"/>
          </w:tcPr>
          <w:p w14:paraId="2F563303" w14:textId="3CDC5EAB" w:rsidR="00F07282" w:rsidRPr="00A96DF1" w:rsidRDefault="00F07282" w:rsidP="00F07282">
            <w:pPr>
              <w:spacing w:afterLines="20" w:after="48"/>
              <w:jc w:val="left"/>
              <w:rPr>
                <w:rFonts w:ascii="Tahoma" w:hAnsi="Tahoma" w:cs="Tahoma"/>
              </w:rPr>
            </w:pPr>
            <w:r w:rsidRPr="00A96DF1">
              <w:rPr>
                <w:rFonts w:ascii="Tahoma" w:hAnsi="Tahoma" w:cs="Tahoma"/>
              </w:rPr>
              <w:t>Avanso arba jo dalies sumokėjimo terminas</w:t>
            </w:r>
          </w:p>
        </w:tc>
        <w:tc>
          <w:tcPr>
            <w:tcW w:w="1158" w:type="dxa"/>
            <w:vAlign w:val="center"/>
          </w:tcPr>
          <w:p w14:paraId="18EFBE81" w14:textId="5E221EFE" w:rsidR="00F07282" w:rsidRPr="00A96DF1" w:rsidRDefault="00F07282" w:rsidP="00F07282">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_Ref146805232 \r \h  \* MERGEFORMAT </w:instrText>
            </w:r>
            <w:r w:rsidRPr="00A96DF1">
              <w:rPr>
                <w:rFonts w:ascii="Tahoma" w:hAnsi="Tahoma" w:cs="Tahoma"/>
              </w:rPr>
            </w:r>
            <w:r w:rsidRPr="00A96DF1">
              <w:rPr>
                <w:rFonts w:ascii="Tahoma" w:hAnsi="Tahoma" w:cs="Tahoma"/>
              </w:rPr>
              <w:fldChar w:fldCharType="separate"/>
            </w:r>
            <w:r w:rsidR="00020492" w:rsidRPr="00020492">
              <w:rPr>
                <w:rFonts w:ascii="Tahoma" w:hAnsi="Tahoma" w:cs="Tahoma"/>
                <w:bCs/>
              </w:rPr>
              <w:t>15.1.3</w:t>
            </w:r>
            <w:r w:rsidRPr="00A96DF1">
              <w:rPr>
                <w:rFonts w:ascii="Tahoma" w:hAnsi="Tahoma" w:cs="Tahoma"/>
              </w:rPr>
              <w:fldChar w:fldCharType="end"/>
            </w:r>
            <w:r w:rsidRPr="00A96DF1">
              <w:rPr>
                <w:rFonts w:ascii="Tahoma" w:hAnsi="Tahoma" w:cs="Tahoma"/>
                <w:bCs/>
              </w:rPr>
              <w:t xml:space="preserve"> p.</w:t>
            </w:r>
          </w:p>
        </w:tc>
        <w:tc>
          <w:tcPr>
            <w:tcW w:w="2963" w:type="dxa"/>
          </w:tcPr>
          <w:p w14:paraId="406C081F" w14:textId="6B819557" w:rsidR="00F07282" w:rsidRPr="00A96DF1" w:rsidRDefault="00F07282" w:rsidP="00F07282">
            <w:pPr>
              <w:pBdr>
                <w:top w:val="nil"/>
                <w:left w:val="nil"/>
                <w:bottom w:val="nil"/>
                <w:right w:val="nil"/>
                <w:between w:val="nil"/>
              </w:pBdr>
              <w:spacing w:afterLines="20" w:after="48"/>
              <w:rPr>
                <w:rFonts w:ascii="Tahoma" w:hAnsi="Tahoma" w:cs="Tahoma"/>
              </w:rPr>
            </w:pPr>
            <w:r w:rsidRPr="00A96DF1">
              <w:rPr>
                <w:rFonts w:ascii="Tahoma" w:hAnsi="Tahoma" w:cs="Tahoma"/>
              </w:rPr>
              <w:t>Taikomas 20 darbo dienų terminas. [</w:t>
            </w:r>
            <w:r w:rsidRPr="00A96DF1">
              <w:rPr>
                <w:rFonts w:ascii="Tahoma" w:hAnsi="Tahoma" w:cs="Tahoma"/>
                <w:shd w:val="clear" w:color="auto" w:fill="D9D9D9" w:themeFill="background1" w:themeFillShade="D9"/>
              </w:rPr>
              <w:t>Jeigu Užsakovas taiko kitą terminą, šioje dalyje nurodomas Užsakovo taikomas terminas</w:t>
            </w:r>
            <w:r w:rsidRPr="00A96DF1">
              <w:rPr>
                <w:rFonts w:ascii="Tahoma" w:hAnsi="Tahoma" w:cs="Tahoma"/>
              </w:rPr>
              <w:t>]</w:t>
            </w:r>
          </w:p>
        </w:tc>
      </w:tr>
      <w:tr w:rsidR="00F07282" w:rsidRPr="00A96DF1" w14:paraId="38E76E50" w14:textId="77777777" w:rsidTr="0000604B">
        <w:tc>
          <w:tcPr>
            <w:tcW w:w="1259" w:type="dxa"/>
            <w:shd w:val="clear" w:color="auto" w:fill="F2F2F2" w:themeFill="background1" w:themeFillShade="F2"/>
            <w:vAlign w:val="center"/>
          </w:tcPr>
          <w:p w14:paraId="49A745F1" w14:textId="3120FE94" w:rsidR="00F07282" w:rsidRPr="00A96DF1" w:rsidRDefault="00F07282" w:rsidP="00F07282">
            <w:pPr>
              <w:spacing w:afterLines="20" w:after="48"/>
              <w:jc w:val="left"/>
              <w:rPr>
                <w:rFonts w:ascii="Tahoma" w:hAnsi="Tahoma" w:cs="Tahoma"/>
              </w:rPr>
            </w:pPr>
            <w:r w:rsidRPr="00A96DF1">
              <w:rPr>
                <w:rFonts w:ascii="Tahoma" w:hAnsi="Tahoma" w:cs="Tahoma"/>
              </w:rPr>
              <w:t>1</w:t>
            </w:r>
            <w:r w:rsidR="00D35B5A" w:rsidRPr="00A96DF1">
              <w:rPr>
                <w:rFonts w:ascii="Tahoma" w:hAnsi="Tahoma" w:cs="Tahoma"/>
              </w:rPr>
              <w:t>8</w:t>
            </w:r>
            <w:r w:rsidRPr="00A96DF1">
              <w:rPr>
                <w:rFonts w:ascii="Tahoma" w:hAnsi="Tahoma" w:cs="Tahoma"/>
              </w:rPr>
              <w:t>.3.</w:t>
            </w:r>
          </w:p>
        </w:tc>
        <w:tc>
          <w:tcPr>
            <w:tcW w:w="3710" w:type="dxa"/>
            <w:shd w:val="clear" w:color="auto" w:fill="F2F2F2" w:themeFill="background1" w:themeFillShade="F2"/>
            <w:vAlign w:val="center"/>
          </w:tcPr>
          <w:p w14:paraId="5656B542" w14:textId="33CFE595" w:rsidR="00F07282" w:rsidRPr="00A96DF1" w:rsidRDefault="00F07282" w:rsidP="00F07282">
            <w:pPr>
              <w:spacing w:afterLines="20" w:after="48"/>
              <w:jc w:val="left"/>
              <w:rPr>
                <w:rFonts w:ascii="Tahoma" w:hAnsi="Tahoma" w:cs="Tahoma"/>
              </w:rPr>
            </w:pPr>
            <w:r w:rsidRPr="00A96DF1">
              <w:rPr>
                <w:rFonts w:ascii="Tahoma" w:hAnsi="Tahoma" w:cs="Tahoma"/>
              </w:rPr>
              <w:t xml:space="preserve">Avanso išskaitos dydis, procentais </w:t>
            </w:r>
          </w:p>
        </w:tc>
        <w:tc>
          <w:tcPr>
            <w:tcW w:w="1158" w:type="dxa"/>
            <w:vAlign w:val="center"/>
          </w:tcPr>
          <w:p w14:paraId="57747A78" w14:textId="6CA90863"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_Ref146805282 \r \h  \* MERGEFORMAT </w:instrText>
            </w:r>
            <w:r w:rsidRPr="00A96DF1">
              <w:rPr>
                <w:rFonts w:ascii="Tahoma" w:hAnsi="Tahoma" w:cs="Tahoma"/>
              </w:rPr>
            </w:r>
            <w:r w:rsidRPr="00A96DF1">
              <w:rPr>
                <w:rFonts w:ascii="Tahoma" w:hAnsi="Tahoma" w:cs="Tahoma"/>
              </w:rPr>
              <w:fldChar w:fldCharType="separate"/>
            </w:r>
            <w:r w:rsidR="00020492" w:rsidRPr="00020492">
              <w:rPr>
                <w:rFonts w:ascii="Tahoma" w:hAnsi="Tahoma" w:cs="Tahoma"/>
                <w:bCs/>
              </w:rPr>
              <w:t>15.1.4</w:t>
            </w:r>
            <w:r w:rsidRPr="00A96DF1">
              <w:rPr>
                <w:rFonts w:ascii="Tahoma" w:hAnsi="Tahoma" w:cs="Tahoma"/>
              </w:rPr>
              <w:fldChar w:fldCharType="end"/>
            </w:r>
            <w:r w:rsidR="00A00DFC" w:rsidRPr="00A96DF1">
              <w:rPr>
                <w:rFonts w:ascii="Tahoma" w:hAnsi="Tahoma" w:cs="Tahoma"/>
              </w:rPr>
              <w:t xml:space="preserve"> p.</w:t>
            </w:r>
          </w:p>
        </w:tc>
        <w:tc>
          <w:tcPr>
            <w:tcW w:w="2963" w:type="dxa"/>
          </w:tcPr>
          <w:p w14:paraId="2A8B311A" w14:textId="2D456D64" w:rsidR="00F07282" w:rsidRPr="00A96DF1" w:rsidRDefault="00F07282" w:rsidP="00F07282">
            <w:pPr>
              <w:spacing w:afterLines="20" w:after="48"/>
              <w:jc w:val="left"/>
              <w:rPr>
                <w:rFonts w:ascii="Tahoma" w:eastAsia="Times New Roman" w:hAnsi="Tahoma" w:cs="Tahoma"/>
                <w:bCs/>
              </w:rPr>
            </w:pPr>
            <w:r w:rsidRPr="00A96DF1">
              <w:rPr>
                <w:rFonts w:ascii="Tahoma" w:hAnsi="Tahoma" w:cs="Tahoma"/>
              </w:rPr>
              <w:t>[</w:t>
            </w:r>
            <w:r w:rsidRPr="00A96DF1">
              <w:rPr>
                <w:rFonts w:ascii="Tahoma" w:hAnsi="Tahoma" w:cs="Tahoma"/>
                <w:shd w:val="clear" w:color="auto" w:fill="D9D9D9" w:themeFill="background1" w:themeFillShade="D9"/>
              </w:rPr>
              <w:t>...</w:t>
            </w:r>
            <w:r w:rsidRPr="00A96DF1">
              <w:rPr>
                <w:rFonts w:ascii="Tahoma" w:hAnsi="Tahoma" w:cs="Tahoma"/>
              </w:rPr>
              <w:t>] %</w:t>
            </w:r>
          </w:p>
        </w:tc>
      </w:tr>
      <w:tr w:rsidR="00F07282" w:rsidRPr="00A96DF1" w14:paraId="691EB1B2" w14:textId="77777777" w:rsidTr="0000604B">
        <w:tc>
          <w:tcPr>
            <w:tcW w:w="1259" w:type="dxa"/>
            <w:shd w:val="clear" w:color="auto" w:fill="F2F2F2" w:themeFill="background1" w:themeFillShade="F2"/>
            <w:vAlign w:val="center"/>
          </w:tcPr>
          <w:p w14:paraId="0E55A1ED" w14:textId="3574BB91" w:rsidR="00F07282" w:rsidRPr="00A96DF1" w:rsidRDefault="00F07282" w:rsidP="00F07282">
            <w:pPr>
              <w:spacing w:afterLines="20" w:after="48"/>
              <w:rPr>
                <w:rFonts w:ascii="Tahoma" w:hAnsi="Tahoma" w:cs="Tahoma"/>
                <w:b/>
              </w:rPr>
            </w:pPr>
            <w:r w:rsidRPr="00A96DF1">
              <w:rPr>
                <w:rFonts w:ascii="Tahoma" w:hAnsi="Tahoma" w:cs="Tahoma"/>
                <w:b/>
              </w:rPr>
              <w:t>1</w:t>
            </w:r>
            <w:r w:rsidR="00D35B5A" w:rsidRPr="00A96DF1">
              <w:rPr>
                <w:rFonts w:ascii="Tahoma" w:hAnsi="Tahoma" w:cs="Tahoma"/>
                <w:b/>
              </w:rPr>
              <w:t>9</w:t>
            </w:r>
            <w:r w:rsidRPr="00A96DF1">
              <w:rPr>
                <w:rFonts w:ascii="Tahoma" w:hAnsi="Tahoma" w:cs="Tahoma"/>
                <w:b/>
              </w:rPr>
              <w:t>.</w:t>
            </w:r>
          </w:p>
        </w:tc>
        <w:tc>
          <w:tcPr>
            <w:tcW w:w="3710" w:type="dxa"/>
            <w:shd w:val="clear" w:color="auto" w:fill="F2F2F2" w:themeFill="background1" w:themeFillShade="F2"/>
            <w:vAlign w:val="center"/>
          </w:tcPr>
          <w:p w14:paraId="217FD1ED" w14:textId="217B32B9" w:rsidR="00F07282" w:rsidRPr="00A96DF1" w:rsidRDefault="00F07282" w:rsidP="00F07282">
            <w:pPr>
              <w:spacing w:afterLines="20" w:after="48"/>
              <w:jc w:val="left"/>
              <w:rPr>
                <w:rFonts w:ascii="Tahoma" w:hAnsi="Tahoma" w:cs="Tahoma"/>
              </w:rPr>
            </w:pPr>
            <w:r w:rsidRPr="00A96DF1">
              <w:rPr>
                <w:rFonts w:ascii="Tahoma" w:hAnsi="Tahoma" w:cs="Tahoma"/>
                <w:b/>
              </w:rPr>
              <w:t xml:space="preserve">SULAIKOMA SUMA </w:t>
            </w:r>
          </w:p>
        </w:tc>
        <w:tc>
          <w:tcPr>
            <w:tcW w:w="1158" w:type="dxa"/>
            <w:vAlign w:val="center"/>
          </w:tcPr>
          <w:p w14:paraId="3FA522ED" w14:textId="0DDE6BF5" w:rsidR="00F07282" w:rsidRPr="00A96DF1" w:rsidRDefault="00F07282" w:rsidP="00F07282">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bCs/>
              </w:rPr>
              <w:instrText xml:space="preserve"> REF _Ref149581798 \r \h </w:instrText>
            </w:r>
            <w:r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ins w:id="32" w:author="Neringa Baliūnaitė-Borusienė" w:date="2024-11-05T10:00:00Z" w16du:dateUtc="2024-11-05T08:00:00Z">
              <w:r w:rsidR="00020492">
                <w:rPr>
                  <w:rFonts w:ascii="Tahoma" w:hAnsi="Tahoma" w:cs="Tahoma"/>
                  <w:bCs/>
                </w:rPr>
                <w:t>1.1.41</w:t>
              </w:r>
            </w:ins>
            <w:del w:id="33" w:author="Neringa Baliūnaitė-Borusienė" w:date="2024-11-05T09:59:00Z" w16du:dateUtc="2024-11-05T07:59:00Z">
              <w:r w:rsidR="00385888" w:rsidRPr="00A96DF1" w:rsidDel="00020492">
                <w:rPr>
                  <w:rFonts w:ascii="Tahoma" w:hAnsi="Tahoma" w:cs="Tahoma"/>
                  <w:bCs/>
                </w:rPr>
                <w:delText>1.1.40</w:delText>
              </w:r>
            </w:del>
            <w:r w:rsidRPr="00A96DF1">
              <w:rPr>
                <w:rFonts w:ascii="Tahoma" w:hAnsi="Tahoma" w:cs="Tahoma"/>
              </w:rPr>
              <w:fldChar w:fldCharType="end"/>
            </w:r>
            <w:r w:rsidRPr="00A96DF1">
              <w:rPr>
                <w:rFonts w:ascii="Tahoma" w:hAnsi="Tahoma" w:cs="Tahoma"/>
                <w:bCs/>
              </w:rPr>
              <w:t xml:space="preserve">, </w:t>
            </w:r>
            <w:r w:rsidRPr="00A96DF1">
              <w:rPr>
                <w:rFonts w:ascii="Tahoma" w:hAnsi="Tahoma" w:cs="Tahoma"/>
              </w:rPr>
              <w:fldChar w:fldCharType="begin"/>
            </w:r>
            <w:r w:rsidRPr="00A96DF1">
              <w:rPr>
                <w:rFonts w:ascii="Tahoma" w:hAnsi="Tahoma" w:cs="Tahoma"/>
              </w:rPr>
              <w:instrText xml:space="preserve"> REF _Ref146805349 \r \h  \* MERGEFORMAT </w:instrText>
            </w:r>
            <w:r w:rsidRPr="00A96DF1">
              <w:rPr>
                <w:rFonts w:ascii="Tahoma" w:hAnsi="Tahoma" w:cs="Tahoma"/>
              </w:rPr>
            </w:r>
            <w:r w:rsidRPr="00A96DF1">
              <w:rPr>
                <w:rFonts w:ascii="Tahoma" w:hAnsi="Tahoma" w:cs="Tahoma"/>
              </w:rPr>
              <w:fldChar w:fldCharType="separate"/>
            </w:r>
            <w:r w:rsidR="00020492" w:rsidRPr="00020492">
              <w:rPr>
                <w:rFonts w:ascii="Tahoma" w:hAnsi="Tahoma" w:cs="Tahoma"/>
                <w:bCs/>
              </w:rPr>
              <w:t>15.2.4</w:t>
            </w:r>
            <w:r w:rsidRPr="00A96DF1">
              <w:rPr>
                <w:rFonts w:ascii="Tahoma" w:hAnsi="Tahoma" w:cs="Tahoma"/>
              </w:rPr>
              <w:fldChar w:fldCharType="end"/>
            </w:r>
            <w:r w:rsidRPr="00A96DF1">
              <w:rPr>
                <w:rFonts w:ascii="Tahoma" w:hAnsi="Tahoma" w:cs="Tahoma"/>
                <w:bCs/>
              </w:rPr>
              <w:t xml:space="preserve"> p.</w:t>
            </w:r>
          </w:p>
        </w:tc>
        <w:tc>
          <w:tcPr>
            <w:tcW w:w="2963" w:type="dxa"/>
          </w:tcPr>
          <w:p w14:paraId="3D39AFEB" w14:textId="319D77D5" w:rsidR="00F07282" w:rsidRPr="00A96DF1" w:rsidRDefault="00F07282" w:rsidP="00F07282">
            <w:pPr>
              <w:spacing w:afterLines="20" w:after="48"/>
              <w:jc w:val="left"/>
              <w:rPr>
                <w:rFonts w:ascii="Tahoma" w:hAnsi="Tahoma" w:cs="Tahoma"/>
              </w:rPr>
            </w:pPr>
            <w:r w:rsidRPr="00A96DF1">
              <w:t>[5-10] %</w:t>
            </w:r>
            <w:r w:rsidRPr="00A96DF1">
              <w:rPr>
                <w:rFonts w:ascii="Tahoma" w:hAnsi="Tahoma" w:cs="Tahoma"/>
              </w:rPr>
              <w:t> % nuo ataskaitiniu laikotarpiu atliktų Darbų vertės (be PVM), nurodytos Pažymoje apie atliktų darbų vertę</w:t>
            </w:r>
          </w:p>
        </w:tc>
      </w:tr>
      <w:tr w:rsidR="00F07282" w:rsidRPr="00A96DF1" w14:paraId="21418735" w14:textId="77777777" w:rsidTr="0000604B">
        <w:tc>
          <w:tcPr>
            <w:tcW w:w="1259" w:type="dxa"/>
            <w:shd w:val="clear" w:color="auto" w:fill="F2F2F2" w:themeFill="background1" w:themeFillShade="F2"/>
            <w:vAlign w:val="center"/>
          </w:tcPr>
          <w:p w14:paraId="3B72EDEB" w14:textId="58B3D38B" w:rsidR="00F07282" w:rsidRPr="00A96DF1" w:rsidRDefault="00D35B5A" w:rsidP="00F07282">
            <w:pPr>
              <w:spacing w:afterLines="20" w:after="48"/>
              <w:rPr>
                <w:rFonts w:ascii="Tahoma" w:hAnsi="Tahoma" w:cs="Tahoma"/>
                <w:b/>
              </w:rPr>
            </w:pPr>
            <w:r w:rsidRPr="00A96DF1">
              <w:rPr>
                <w:rFonts w:ascii="Tahoma" w:hAnsi="Tahoma" w:cs="Tahoma"/>
                <w:b/>
              </w:rPr>
              <w:t>20</w:t>
            </w:r>
            <w:r w:rsidR="00F07282" w:rsidRPr="00A96DF1">
              <w:rPr>
                <w:rFonts w:ascii="Tahoma" w:hAnsi="Tahoma" w:cs="Tahoma"/>
                <w:b/>
              </w:rPr>
              <w:t>.</w:t>
            </w:r>
          </w:p>
        </w:tc>
        <w:tc>
          <w:tcPr>
            <w:tcW w:w="3710" w:type="dxa"/>
            <w:shd w:val="clear" w:color="auto" w:fill="F2F2F2" w:themeFill="background1" w:themeFillShade="F2"/>
            <w:vAlign w:val="center"/>
          </w:tcPr>
          <w:p w14:paraId="5993E602" w14:textId="5085E36F" w:rsidR="00F07282" w:rsidRPr="00A96DF1" w:rsidRDefault="00F07282" w:rsidP="00F07282">
            <w:pPr>
              <w:spacing w:afterLines="20" w:after="48"/>
              <w:jc w:val="left"/>
              <w:rPr>
                <w:rFonts w:ascii="Tahoma" w:hAnsi="Tahoma" w:cs="Tahoma"/>
                <w:b/>
              </w:rPr>
            </w:pPr>
            <w:r w:rsidRPr="00A96DF1">
              <w:rPr>
                <w:rFonts w:ascii="Tahoma" w:hAnsi="Tahoma" w:cs="Tahoma"/>
                <w:b/>
              </w:rPr>
              <w:t>UŽSAKOVUI TAIKOMAS APMOKĖJIMO UŽ DARBUS TERMINAS</w:t>
            </w:r>
          </w:p>
        </w:tc>
        <w:tc>
          <w:tcPr>
            <w:tcW w:w="1158" w:type="dxa"/>
            <w:vAlign w:val="center"/>
          </w:tcPr>
          <w:p w14:paraId="19EBCD98" w14:textId="40641A5D" w:rsidR="00F07282" w:rsidRPr="00A96DF1" w:rsidRDefault="00F07282" w:rsidP="00F07282">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_Ref146805370 \r \h  \* MERGEFORMAT </w:instrText>
            </w:r>
            <w:r w:rsidRPr="00A96DF1">
              <w:rPr>
                <w:rFonts w:ascii="Tahoma" w:hAnsi="Tahoma" w:cs="Tahoma"/>
              </w:rPr>
            </w:r>
            <w:r w:rsidRPr="00A96DF1">
              <w:rPr>
                <w:rFonts w:ascii="Tahoma" w:hAnsi="Tahoma" w:cs="Tahoma"/>
              </w:rPr>
              <w:fldChar w:fldCharType="separate"/>
            </w:r>
            <w:r w:rsidR="00020492" w:rsidRPr="00020492">
              <w:rPr>
                <w:rFonts w:ascii="Tahoma" w:hAnsi="Tahoma" w:cs="Tahoma"/>
                <w:bCs/>
              </w:rPr>
              <w:t>15.2.9</w:t>
            </w:r>
            <w:r w:rsidRPr="00A96DF1">
              <w:rPr>
                <w:rFonts w:ascii="Tahoma" w:hAnsi="Tahoma" w:cs="Tahoma"/>
              </w:rPr>
              <w:fldChar w:fldCharType="end"/>
            </w:r>
            <w:r w:rsidRPr="00A96DF1">
              <w:rPr>
                <w:rFonts w:ascii="Tahoma" w:hAnsi="Tahoma" w:cs="Tahoma"/>
                <w:bCs/>
              </w:rPr>
              <w:t xml:space="preserve"> p.</w:t>
            </w:r>
          </w:p>
        </w:tc>
        <w:tc>
          <w:tcPr>
            <w:tcW w:w="2963" w:type="dxa"/>
          </w:tcPr>
          <w:p w14:paraId="7E50851F" w14:textId="64C71788" w:rsidR="00F07282" w:rsidRPr="00A96DF1" w:rsidRDefault="00F07282" w:rsidP="00F07282">
            <w:pPr>
              <w:spacing w:afterLines="20" w:after="48"/>
              <w:rPr>
                <w:rFonts w:ascii="Tahoma" w:hAnsi="Tahoma" w:cs="Tahoma"/>
              </w:rPr>
            </w:pPr>
            <w:r w:rsidRPr="00A96DF1">
              <w:rPr>
                <w:rFonts w:ascii="Tahoma" w:hAnsi="Tahoma" w:cs="Tahoma"/>
                <w:iCs/>
              </w:rPr>
              <w:t xml:space="preserve">Taikomas 30 dienų apmokėjimo terminas. </w:t>
            </w:r>
            <w:r w:rsidRPr="00A96DF1">
              <w:rPr>
                <w:rFonts w:ascii="Tahoma" w:hAnsi="Tahoma" w:cs="Tahoma"/>
              </w:rPr>
              <w:t>[</w:t>
            </w:r>
            <w:r w:rsidRPr="00A96DF1">
              <w:rPr>
                <w:rFonts w:ascii="Tahoma" w:hAnsi="Tahoma" w:cs="Tahoma"/>
                <w:shd w:val="clear" w:color="auto" w:fill="D9D9D9" w:themeFill="background1" w:themeFillShade="D9"/>
              </w:rPr>
              <w:t>Jeigu Užsakovas taiko kitą terminą, šioje dalyje nurodomas Užsakovo taikomas terminas</w:t>
            </w:r>
            <w:r w:rsidRPr="00A96DF1">
              <w:rPr>
                <w:rFonts w:ascii="Tahoma" w:hAnsi="Tahoma" w:cs="Tahoma"/>
              </w:rPr>
              <w:t>]</w:t>
            </w:r>
          </w:p>
          <w:p w14:paraId="063B0528" w14:textId="2428EA29" w:rsidR="00F07282" w:rsidRPr="00A96DF1" w:rsidRDefault="00F07282" w:rsidP="00F07282">
            <w:pPr>
              <w:spacing w:afterLines="20" w:after="48"/>
              <w:rPr>
                <w:rFonts w:ascii="Tahoma" w:hAnsi="Tahoma" w:cs="Tahoma"/>
                <w:i/>
                <w:iCs/>
              </w:rPr>
            </w:pPr>
            <w:r w:rsidRPr="00A96DF1">
              <w:rPr>
                <w:rFonts w:ascii="Tahoma" w:hAnsi="Tahoma" w:cs="Tahoma"/>
                <w:i/>
                <w:iCs/>
              </w:rPr>
              <w:t>(Pastaba. Maksimalus nurodomas apmokėjimo terminas gali būti iki 60 dienų ir tik tuo atveju, jeigu apmokėjimas susijęs su finansavimu, gaunamu iš trečiųjų šalių.)</w:t>
            </w:r>
          </w:p>
        </w:tc>
      </w:tr>
      <w:tr w:rsidR="00F07282" w:rsidRPr="00A96DF1" w14:paraId="37E20D52" w14:textId="77777777" w:rsidTr="0000604B">
        <w:tc>
          <w:tcPr>
            <w:tcW w:w="1259" w:type="dxa"/>
            <w:shd w:val="clear" w:color="auto" w:fill="F2F2F2" w:themeFill="background1" w:themeFillShade="F2"/>
          </w:tcPr>
          <w:p w14:paraId="0347D650" w14:textId="3AB85FA1" w:rsidR="00F07282" w:rsidRPr="00A96DF1" w:rsidRDefault="00F07282" w:rsidP="00F07282">
            <w:pPr>
              <w:spacing w:afterLines="20" w:after="48"/>
              <w:jc w:val="left"/>
              <w:rPr>
                <w:rFonts w:ascii="Tahoma" w:hAnsi="Tahoma" w:cs="Tahoma"/>
                <w:b/>
              </w:rPr>
            </w:pPr>
            <w:r w:rsidRPr="00A96DF1">
              <w:rPr>
                <w:rFonts w:ascii="Tahoma" w:hAnsi="Tahoma" w:cs="Tahoma"/>
                <w:b/>
              </w:rPr>
              <w:t>2</w:t>
            </w:r>
            <w:r w:rsidR="00D35B5A" w:rsidRPr="00A96DF1">
              <w:rPr>
                <w:rFonts w:ascii="Tahoma" w:hAnsi="Tahoma" w:cs="Tahoma"/>
                <w:b/>
              </w:rPr>
              <w:t>1</w:t>
            </w:r>
            <w:r w:rsidRPr="00A96DF1">
              <w:rPr>
                <w:rFonts w:ascii="Tahoma" w:hAnsi="Tahoma" w:cs="Tahoma"/>
                <w:b/>
              </w:rPr>
              <w:t>.</w:t>
            </w:r>
          </w:p>
        </w:tc>
        <w:tc>
          <w:tcPr>
            <w:tcW w:w="7831" w:type="dxa"/>
            <w:gridSpan w:val="3"/>
            <w:shd w:val="clear" w:color="auto" w:fill="F2F2F2" w:themeFill="background1" w:themeFillShade="F2"/>
            <w:vAlign w:val="center"/>
          </w:tcPr>
          <w:p w14:paraId="69ECAE27" w14:textId="2528EA4B" w:rsidR="00F07282" w:rsidRPr="00A96DF1" w:rsidRDefault="00F07282" w:rsidP="00F07282">
            <w:pPr>
              <w:spacing w:afterLines="20" w:after="48"/>
              <w:jc w:val="left"/>
              <w:rPr>
                <w:rFonts w:ascii="Tahoma" w:hAnsi="Tahoma" w:cs="Tahoma"/>
              </w:rPr>
            </w:pPr>
            <w:r w:rsidRPr="00A96DF1">
              <w:rPr>
                <w:rFonts w:ascii="Tahoma" w:hAnsi="Tahoma" w:cs="Tahoma"/>
                <w:b/>
              </w:rPr>
              <w:t>DARBŲ ATLIKIMO TERMINAI</w:t>
            </w:r>
            <w:r w:rsidRPr="00A96DF1">
              <w:rPr>
                <w:rFonts w:ascii="Tahoma" w:hAnsi="Tahoma" w:cs="Tahoma"/>
                <w:b/>
                <w:iCs/>
              </w:rPr>
              <w:t>:</w:t>
            </w:r>
          </w:p>
        </w:tc>
      </w:tr>
      <w:tr w:rsidR="00F07282" w:rsidRPr="00A96DF1" w14:paraId="3A415BF6" w14:textId="77777777" w:rsidTr="0000604B">
        <w:tc>
          <w:tcPr>
            <w:tcW w:w="1259" w:type="dxa"/>
            <w:shd w:val="clear" w:color="auto" w:fill="F2F2F2" w:themeFill="background1" w:themeFillShade="F2"/>
            <w:vAlign w:val="center"/>
          </w:tcPr>
          <w:p w14:paraId="55687306" w14:textId="6207DB11" w:rsidR="00F07282" w:rsidRPr="00A96DF1" w:rsidRDefault="00F07282" w:rsidP="00F07282">
            <w:pPr>
              <w:spacing w:afterLines="20" w:after="48"/>
              <w:jc w:val="left"/>
              <w:rPr>
                <w:rFonts w:ascii="Tahoma" w:hAnsi="Tahoma" w:cs="Tahoma"/>
              </w:rPr>
            </w:pPr>
            <w:r w:rsidRPr="00A96DF1">
              <w:rPr>
                <w:rFonts w:ascii="Tahoma" w:hAnsi="Tahoma" w:cs="Tahoma"/>
              </w:rPr>
              <w:t>2</w:t>
            </w:r>
            <w:r w:rsidR="00D35B5A" w:rsidRPr="00A96DF1">
              <w:rPr>
                <w:rFonts w:ascii="Tahoma" w:hAnsi="Tahoma" w:cs="Tahoma"/>
              </w:rPr>
              <w:t>1</w:t>
            </w:r>
            <w:r w:rsidRPr="00A96DF1">
              <w:rPr>
                <w:rFonts w:ascii="Tahoma" w:hAnsi="Tahoma" w:cs="Tahoma"/>
              </w:rPr>
              <w:t>.1.</w:t>
            </w:r>
          </w:p>
        </w:tc>
        <w:tc>
          <w:tcPr>
            <w:tcW w:w="3710" w:type="dxa"/>
            <w:shd w:val="clear" w:color="auto" w:fill="F2F2F2" w:themeFill="background1" w:themeFillShade="F2"/>
            <w:vAlign w:val="center"/>
          </w:tcPr>
          <w:p w14:paraId="7625E5FE" w14:textId="460AA71A" w:rsidR="00F07282" w:rsidRPr="00A96DF1" w:rsidRDefault="00F07282" w:rsidP="00F07282">
            <w:pPr>
              <w:spacing w:afterLines="20" w:after="48"/>
              <w:jc w:val="left"/>
              <w:rPr>
                <w:rFonts w:ascii="Tahoma" w:hAnsi="Tahoma" w:cs="Tahoma"/>
              </w:rPr>
            </w:pPr>
            <w:r w:rsidRPr="00A96DF1">
              <w:rPr>
                <w:rFonts w:ascii="Tahoma" w:hAnsi="Tahoma" w:cs="Tahoma"/>
              </w:rPr>
              <w:t xml:space="preserve">Darbų atlikimo termino pradžia </w:t>
            </w:r>
          </w:p>
        </w:tc>
        <w:tc>
          <w:tcPr>
            <w:tcW w:w="1158" w:type="dxa"/>
            <w:vAlign w:val="center"/>
          </w:tcPr>
          <w:p w14:paraId="26F52DFF" w14:textId="48AE643D" w:rsidR="00F07282" w:rsidRPr="00A96DF1" w:rsidRDefault="00F07282" w:rsidP="00F07282">
            <w:pPr>
              <w:spacing w:afterLines="20" w:after="48"/>
              <w:jc w:val="center"/>
              <w:rPr>
                <w:rFonts w:ascii="Tahoma" w:hAnsi="Tahoma" w:cs="Tahoma"/>
                <w:b/>
                <w:bCs/>
              </w:rPr>
            </w:pPr>
            <w:r w:rsidRPr="00A96DF1">
              <w:rPr>
                <w:rFonts w:ascii="Tahoma" w:hAnsi="Tahoma" w:cs="Tahoma"/>
              </w:rPr>
              <w:fldChar w:fldCharType="begin"/>
            </w:r>
            <w:r w:rsidRPr="00A96DF1">
              <w:rPr>
                <w:rFonts w:ascii="Tahoma" w:hAnsi="Tahoma" w:cs="Tahoma"/>
              </w:rPr>
              <w:instrText xml:space="preserve"> REF _Ref149582066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1.1.12</w:t>
            </w:r>
            <w:r w:rsidRPr="00A96DF1">
              <w:rPr>
                <w:rFonts w:ascii="Tahoma" w:hAnsi="Tahoma" w:cs="Tahoma"/>
              </w:rPr>
              <w:fldChar w:fldCharType="end"/>
            </w:r>
            <w:r w:rsidR="00A00DFC" w:rsidRPr="00A96DF1">
              <w:rPr>
                <w:rFonts w:ascii="Tahoma" w:hAnsi="Tahoma" w:cs="Tahoma"/>
              </w:rPr>
              <w:t xml:space="preserve"> </w:t>
            </w:r>
            <w:r w:rsidRPr="00A96DF1">
              <w:rPr>
                <w:rFonts w:ascii="Tahoma" w:hAnsi="Tahoma" w:cs="Tahoma"/>
              </w:rPr>
              <w:t>p.</w:t>
            </w:r>
          </w:p>
        </w:tc>
        <w:tc>
          <w:tcPr>
            <w:tcW w:w="2963" w:type="dxa"/>
          </w:tcPr>
          <w:p w14:paraId="26F258B2" w14:textId="33F78485" w:rsidR="00F07282" w:rsidRPr="00A96DF1" w:rsidRDefault="004021CE" w:rsidP="00F07282">
            <w:pPr>
              <w:spacing w:afterLines="20" w:after="48"/>
              <w:rPr>
                <w:rFonts w:ascii="Tahoma" w:hAnsi="Tahoma" w:cs="Tahoma"/>
              </w:rPr>
            </w:pPr>
            <w:r w:rsidRPr="00A96DF1">
              <w:rPr>
                <w:rFonts w:ascii="Tahoma" w:hAnsi="Tahoma" w:cs="Tahoma"/>
              </w:rPr>
              <w:t xml:space="preserve">Statybvietės perdavimo-priėmimo akto </w:t>
            </w:r>
            <w:r w:rsidR="00DB7B03" w:rsidRPr="00A96DF1">
              <w:rPr>
                <w:rFonts w:ascii="Tahoma" w:hAnsi="Tahoma" w:cs="Tahoma"/>
              </w:rPr>
              <w:t>sudarymo diena.</w:t>
            </w:r>
          </w:p>
        </w:tc>
      </w:tr>
      <w:tr w:rsidR="00F07282" w:rsidRPr="00A96DF1" w14:paraId="1371B2D8" w14:textId="77777777" w:rsidTr="0000604B">
        <w:tc>
          <w:tcPr>
            <w:tcW w:w="1259" w:type="dxa"/>
            <w:shd w:val="clear" w:color="auto" w:fill="F2F2F2" w:themeFill="background1" w:themeFillShade="F2"/>
            <w:vAlign w:val="center"/>
          </w:tcPr>
          <w:p w14:paraId="061CCD57" w14:textId="0F28C78B" w:rsidR="00F07282" w:rsidRPr="00A96DF1" w:rsidRDefault="00F07282" w:rsidP="00F07282">
            <w:pPr>
              <w:spacing w:afterLines="20" w:after="48"/>
              <w:jc w:val="left"/>
              <w:rPr>
                <w:rFonts w:ascii="Tahoma" w:hAnsi="Tahoma" w:cs="Tahoma"/>
              </w:rPr>
            </w:pPr>
            <w:r w:rsidRPr="00A96DF1">
              <w:rPr>
                <w:rFonts w:ascii="Tahoma" w:hAnsi="Tahoma" w:cs="Tahoma"/>
              </w:rPr>
              <w:t>2</w:t>
            </w:r>
            <w:r w:rsidR="00D35B5A" w:rsidRPr="00A96DF1">
              <w:rPr>
                <w:rFonts w:ascii="Tahoma" w:hAnsi="Tahoma" w:cs="Tahoma"/>
              </w:rPr>
              <w:t>1</w:t>
            </w:r>
            <w:r w:rsidRPr="00A96DF1">
              <w:rPr>
                <w:rFonts w:ascii="Tahoma" w:hAnsi="Tahoma" w:cs="Tahoma"/>
              </w:rPr>
              <w:t>.2.</w:t>
            </w:r>
          </w:p>
        </w:tc>
        <w:tc>
          <w:tcPr>
            <w:tcW w:w="3710" w:type="dxa"/>
            <w:shd w:val="clear" w:color="auto" w:fill="F2F2F2" w:themeFill="background1" w:themeFillShade="F2"/>
            <w:vAlign w:val="center"/>
          </w:tcPr>
          <w:p w14:paraId="241E2F0E" w14:textId="7595712C" w:rsidR="00F07282" w:rsidRPr="00A96DF1" w:rsidRDefault="00F07282" w:rsidP="00F07282">
            <w:pPr>
              <w:spacing w:afterLines="20" w:after="48"/>
              <w:jc w:val="left"/>
              <w:rPr>
                <w:rFonts w:ascii="Tahoma" w:hAnsi="Tahoma" w:cs="Tahoma"/>
              </w:rPr>
            </w:pPr>
            <w:r w:rsidRPr="00A96DF1">
              <w:rPr>
                <w:rFonts w:ascii="Tahoma" w:hAnsi="Tahoma" w:cs="Tahoma"/>
              </w:rPr>
              <w:t xml:space="preserve">Etapo (-ų) terminas </w:t>
            </w:r>
          </w:p>
          <w:p w14:paraId="19FE3C4E" w14:textId="5B995351" w:rsidR="00F07282" w:rsidRPr="00A96DF1" w:rsidRDefault="00F07282" w:rsidP="00F07282">
            <w:pPr>
              <w:spacing w:afterLines="20" w:after="48"/>
              <w:jc w:val="left"/>
              <w:rPr>
                <w:rFonts w:ascii="Tahoma" w:hAnsi="Tahoma" w:cs="Tahoma"/>
              </w:rPr>
            </w:pPr>
            <w:r w:rsidRPr="00A96DF1">
              <w:rPr>
                <w:rFonts w:ascii="Tahoma" w:hAnsi="Tahoma" w:cs="Tahoma"/>
                <w:i/>
                <w:iCs/>
              </w:rPr>
              <w:t>(jeigu taikomi Etapai, įrašyti tiek eilučių kiek numatyta  Etapų)</w:t>
            </w:r>
            <w:r w:rsidRPr="00A96DF1">
              <w:rPr>
                <w:rFonts w:ascii="Tahoma" w:hAnsi="Tahoma" w:cs="Tahoma"/>
              </w:rPr>
              <w:t xml:space="preserve"> </w:t>
            </w:r>
          </w:p>
        </w:tc>
        <w:tc>
          <w:tcPr>
            <w:tcW w:w="1158" w:type="dxa"/>
            <w:vAlign w:val="center"/>
          </w:tcPr>
          <w:p w14:paraId="495C2A91" w14:textId="5ECA0203"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_Ref149581853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1.1.9</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_Ref149582030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1.1.11</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_Ref149582066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1.1.12</w:t>
            </w:r>
            <w:r w:rsidRPr="00A96DF1">
              <w:rPr>
                <w:rFonts w:ascii="Tahoma" w:hAnsi="Tahoma" w:cs="Tahoma"/>
              </w:rPr>
              <w:fldChar w:fldCharType="end"/>
            </w:r>
            <w:r w:rsidR="00A00DFC" w:rsidRPr="00A96DF1">
              <w:rPr>
                <w:rFonts w:ascii="Tahoma" w:hAnsi="Tahoma" w:cs="Tahoma"/>
              </w:rPr>
              <w:t xml:space="preserve"> </w:t>
            </w:r>
            <w:r w:rsidRPr="00A96DF1">
              <w:rPr>
                <w:rFonts w:ascii="Tahoma" w:hAnsi="Tahoma" w:cs="Tahoma"/>
              </w:rPr>
              <w:t>p.</w:t>
            </w:r>
          </w:p>
        </w:tc>
        <w:tc>
          <w:tcPr>
            <w:tcW w:w="2963" w:type="dxa"/>
          </w:tcPr>
          <w:p w14:paraId="0B6A8DC9" w14:textId="13CCB3E8" w:rsidR="00F07282" w:rsidRPr="00A96DF1" w:rsidRDefault="003B6F64" w:rsidP="00F07282">
            <w:pPr>
              <w:spacing w:afterLines="20" w:after="48"/>
              <w:rPr>
                <w:rFonts w:ascii="Tahoma" w:hAnsi="Tahoma" w:cs="Tahoma"/>
              </w:rPr>
            </w:pPr>
            <w:r w:rsidRPr="00A96DF1">
              <w:rPr>
                <w:rFonts w:ascii="Tahoma" w:hAnsi="Tahoma" w:cs="Tahoma"/>
              </w:rPr>
              <w:t>[</w:t>
            </w:r>
            <w:r w:rsidR="00F07282" w:rsidRPr="00A96DF1">
              <w:rPr>
                <w:rFonts w:ascii="Tahoma" w:hAnsi="Tahoma" w:cs="Tahoma"/>
              </w:rPr>
              <w:t>Etapo termino pradžia ir pabaiga</w:t>
            </w:r>
            <w:r w:rsidRPr="00A96DF1">
              <w:rPr>
                <w:rFonts w:ascii="Tahoma" w:hAnsi="Tahoma" w:cs="Tahoma"/>
              </w:rPr>
              <w:t>]</w:t>
            </w:r>
          </w:p>
          <w:p w14:paraId="6FD9D949" w14:textId="556BE5F0" w:rsidR="00F07282" w:rsidRPr="00A96DF1" w:rsidRDefault="00F07282" w:rsidP="00F07282">
            <w:pPr>
              <w:spacing w:afterLines="20" w:after="48"/>
              <w:rPr>
                <w:rFonts w:ascii="Tahoma" w:hAnsi="Tahoma" w:cs="Tahoma"/>
                <w:i/>
                <w:iCs/>
              </w:rPr>
            </w:pPr>
            <w:r w:rsidRPr="00A96DF1">
              <w:rPr>
                <w:rFonts w:ascii="Tahoma" w:hAnsi="Tahoma" w:cs="Tahoma"/>
                <w:i/>
                <w:iCs/>
              </w:rPr>
              <w:t>(Pastaba. Etapų terminai (jeigu taikoma) numatomi ir Grafike.)</w:t>
            </w:r>
          </w:p>
        </w:tc>
      </w:tr>
      <w:tr w:rsidR="00F07282" w:rsidRPr="00A96DF1" w14:paraId="6C52B64F" w14:textId="77777777" w:rsidTr="0000604B">
        <w:tc>
          <w:tcPr>
            <w:tcW w:w="1259" w:type="dxa"/>
            <w:shd w:val="clear" w:color="auto" w:fill="F2F2F2" w:themeFill="background1" w:themeFillShade="F2"/>
            <w:vAlign w:val="center"/>
          </w:tcPr>
          <w:p w14:paraId="18B4945A" w14:textId="342EDC29" w:rsidR="00F07282" w:rsidRPr="00A96DF1" w:rsidRDefault="00F07282" w:rsidP="00F07282">
            <w:pPr>
              <w:spacing w:afterLines="20" w:after="48"/>
              <w:jc w:val="left"/>
              <w:rPr>
                <w:rFonts w:ascii="Tahoma" w:hAnsi="Tahoma" w:cs="Tahoma"/>
              </w:rPr>
            </w:pPr>
            <w:r w:rsidRPr="00A96DF1">
              <w:rPr>
                <w:rFonts w:ascii="Tahoma" w:hAnsi="Tahoma" w:cs="Tahoma"/>
              </w:rPr>
              <w:t>2</w:t>
            </w:r>
            <w:r w:rsidR="00D35B5A" w:rsidRPr="00A96DF1">
              <w:rPr>
                <w:rFonts w:ascii="Tahoma" w:hAnsi="Tahoma" w:cs="Tahoma"/>
              </w:rPr>
              <w:t>1</w:t>
            </w:r>
            <w:r w:rsidRPr="00A96DF1">
              <w:rPr>
                <w:rFonts w:ascii="Tahoma" w:hAnsi="Tahoma" w:cs="Tahoma"/>
              </w:rPr>
              <w:t>.3.</w:t>
            </w:r>
          </w:p>
        </w:tc>
        <w:tc>
          <w:tcPr>
            <w:tcW w:w="3710" w:type="dxa"/>
            <w:shd w:val="clear" w:color="auto" w:fill="F2F2F2" w:themeFill="background1" w:themeFillShade="F2"/>
            <w:vAlign w:val="center"/>
          </w:tcPr>
          <w:p w14:paraId="4EFB0681" w14:textId="1322D0D0" w:rsidR="00F07282" w:rsidRPr="00A96DF1" w:rsidRDefault="00F07282" w:rsidP="00F07282">
            <w:pPr>
              <w:spacing w:afterLines="20" w:after="48"/>
              <w:jc w:val="left"/>
              <w:rPr>
                <w:rFonts w:ascii="Tahoma" w:hAnsi="Tahoma" w:cs="Tahoma"/>
              </w:rPr>
            </w:pPr>
            <w:r w:rsidRPr="00A96DF1">
              <w:rPr>
                <w:rFonts w:ascii="Tahoma" w:hAnsi="Tahoma" w:cs="Tahoma"/>
              </w:rPr>
              <w:t>Galutinis terminas</w:t>
            </w:r>
          </w:p>
        </w:tc>
        <w:tc>
          <w:tcPr>
            <w:tcW w:w="1158" w:type="dxa"/>
            <w:vAlign w:val="center"/>
          </w:tcPr>
          <w:p w14:paraId="0F355ECE" w14:textId="7B25734C" w:rsidR="00F07282" w:rsidRPr="00A96DF1" w:rsidRDefault="00FF084E"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_Ref149582066 \r \h </w:instrText>
            </w:r>
            <w:r w:rsidR="00297C1B"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1.1.12</w:t>
            </w:r>
            <w:r w:rsidRPr="00A96DF1">
              <w:rPr>
                <w:rFonts w:ascii="Tahoma" w:hAnsi="Tahoma" w:cs="Tahoma"/>
              </w:rPr>
              <w:fldChar w:fldCharType="end"/>
            </w:r>
            <w:r w:rsidRPr="00A96DF1">
              <w:rPr>
                <w:rFonts w:ascii="Tahoma" w:hAnsi="Tahoma" w:cs="Tahoma"/>
              </w:rPr>
              <w:t xml:space="preserve"> </w:t>
            </w:r>
            <w:r w:rsidR="00F07282" w:rsidRPr="00A96DF1">
              <w:rPr>
                <w:rFonts w:ascii="Tahoma" w:hAnsi="Tahoma" w:cs="Tahoma"/>
              </w:rPr>
              <w:t>p.</w:t>
            </w:r>
          </w:p>
        </w:tc>
        <w:tc>
          <w:tcPr>
            <w:tcW w:w="2963" w:type="dxa"/>
          </w:tcPr>
          <w:p w14:paraId="0D82C1D5" w14:textId="2EF75F4E" w:rsidR="00F07282" w:rsidRPr="00A96DF1" w:rsidRDefault="00E220ED" w:rsidP="00F07282">
            <w:pPr>
              <w:spacing w:afterLines="20" w:after="48"/>
              <w:rPr>
                <w:rFonts w:ascii="Tahoma" w:hAnsi="Tahoma" w:cs="Tahoma"/>
              </w:rPr>
            </w:pPr>
            <w:r>
              <w:rPr>
                <w:rFonts w:ascii="Tahoma" w:hAnsi="Tahoma" w:cs="Tahoma"/>
              </w:rPr>
              <w:t>[</w:t>
            </w:r>
            <w:r w:rsidRPr="00E220ED">
              <w:rPr>
                <w:rFonts w:ascii="Tahoma" w:hAnsi="Tahoma" w:cs="Tahoma"/>
                <w:highlight w:val="lightGray"/>
              </w:rPr>
              <w:t>nurodomas darbų atlikimo terminas mėnesiais</w:t>
            </w:r>
            <w:r>
              <w:rPr>
                <w:rFonts w:ascii="Tahoma" w:hAnsi="Tahoma" w:cs="Tahoma"/>
              </w:rPr>
              <w:t>] (</w:t>
            </w:r>
            <w:r w:rsidR="00F07282" w:rsidRPr="00A96DF1">
              <w:rPr>
                <w:rFonts w:ascii="Tahoma" w:hAnsi="Tahoma" w:cs="Tahoma"/>
              </w:rPr>
              <w:t xml:space="preserve">Nurodomas Darbų atlikimo terminas </w:t>
            </w:r>
            <w:r w:rsidR="008B5BDD" w:rsidRPr="00A96DF1">
              <w:rPr>
                <w:rFonts w:ascii="Tahoma" w:hAnsi="Tahoma" w:cs="Tahoma"/>
              </w:rPr>
              <w:t>skaičiuojamas nuo Darbų atlikimo termino pradžios</w:t>
            </w:r>
            <w:r w:rsidR="007234EA" w:rsidRPr="00A96DF1">
              <w:rPr>
                <w:rFonts w:ascii="Tahoma" w:hAnsi="Tahoma" w:cs="Tahoma"/>
              </w:rPr>
              <w:t>. P</w:t>
            </w:r>
            <w:r w:rsidR="00F07282" w:rsidRPr="00A96DF1">
              <w:rPr>
                <w:rFonts w:ascii="Tahoma" w:hAnsi="Tahoma" w:cs="Tahoma"/>
              </w:rPr>
              <w:t>er</w:t>
            </w:r>
            <w:r w:rsidR="007234EA" w:rsidRPr="00A96DF1">
              <w:rPr>
                <w:rFonts w:ascii="Tahoma" w:hAnsi="Tahoma" w:cs="Tahoma"/>
              </w:rPr>
              <w:t xml:space="preserve"> šį terminą</w:t>
            </w:r>
            <w:r w:rsidR="00F07282" w:rsidRPr="00A96DF1">
              <w:rPr>
                <w:rFonts w:ascii="Tahoma" w:hAnsi="Tahoma" w:cs="Tahoma"/>
              </w:rPr>
              <w:t xml:space="preserve"> turi būti užbaigti visi Darbai, įskaitant ir paskutinį Etapą (jeigu taikomi Etapai)</w:t>
            </w:r>
            <w:r>
              <w:rPr>
                <w:rFonts w:ascii="Tahoma" w:hAnsi="Tahoma" w:cs="Tahoma"/>
              </w:rPr>
              <w:t>)</w:t>
            </w:r>
          </w:p>
        </w:tc>
      </w:tr>
      <w:tr w:rsidR="00F07282" w:rsidRPr="00A96DF1" w14:paraId="06851EEB" w14:textId="77777777" w:rsidTr="0000604B">
        <w:tc>
          <w:tcPr>
            <w:tcW w:w="1259" w:type="dxa"/>
            <w:shd w:val="clear" w:color="auto" w:fill="F2F2F2" w:themeFill="background1" w:themeFillShade="F2"/>
          </w:tcPr>
          <w:p w14:paraId="0E80615E" w14:textId="3C1AFADE" w:rsidR="00F07282" w:rsidRPr="00A96DF1" w:rsidRDefault="00F07282" w:rsidP="00F07282">
            <w:pPr>
              <w:spacing w:afterLines="20" w:after="48"/>
              <w:rPr>
                <w:rFonts w:ascii="Tahoma" w:hAnsi="Tahoma" w:cs="Tahoma"/>
                <w:b/>
              </w:rPr>
            </w:pPr>
            <w:r w:rsidRPr="00A96DF1">
              <w:rPr>
                <w:rFonts w:ascii="Tahoma" w:hAnsi="Tahoma" w:cs="Tahoma"/>
                <w:b/>
              </w:rPr>
              <w:t>2</w:t>
            </w:r>
            <w:r w:rsidR="00D35B5A" w:rsidRPr="00A96DF1">
              <w:rPr>
                <w:rFonts w:ascii="Tahoma" w:hAnsi="Tahoma" w:cs="Tahoma"/>
                <w:b/>
              </w:rPr>
              <w:t>2</w:t>
            </w:r>
            <w:r w:rsidRPr="00A96DF1">
              <w:rPr>
                <w:rFonts w:ascii="Tahoma" w:hAnsi="Tahoma" w:cs="Tahoma"/>
                <w:b/>
              </w:rPr>
              <w:t>.</w:t>
            </w:r>
          </w:p>
        </w:tc>
        <w:tc>
          <w:tcPr>
            <w:tcW w:w="7831" w:type="dxa"/>
            <w:gridSpan w:val="3"/>
            <w:shd w:val="clear" w:color="auto" w:fill="F2F2F2" w:themeFill="background1" w:themeFillShade="F2"/>
            <w:vAlign w:val="center"/>
          </w:tcPr>
          <w:p w14:paraId="3C28DBCD" w14:textId="2AAEC9CC" w:rsidR="00F07282" w:rsidRPr="00A96DF1" w:rsidRDefault="00F07282" w:rsidP="00F07282">
            <w:pPr>
              <w:spacing w:afterLines="20" w:after="48"/>
              <w:rPr>
                <w:rFonts w:ascii="Tahoma" w:hAnsi="Tahoma" w:cs="Tahoma"/>
              </w:rPr>
            </w:pPr>
            <w:r w:rsidRPr="00A96DF1">
              <w:rPr>
                <w:rFonts w:ascii="Tahoma" w:hAnsi="Tahoma" w:cs="Tahoma"/>
                <w:b/>
              </w:rPr>
              <w:t>GARANTINIAI TERMINAI</w:t>
            </w:r>
            <w:r w:rsidRPr="00A96DF1">
              <w:rPr>
                <w:rFonts w:ascii="Tahoma" w:hAnsi="Tahoma" w:cs="Tahoma"/>
                <w:b/>
                <w:bCs/>
              </w:rPr>
              <w:t>:</w:t>
            </w:r>
          </w:p>
        </w:tc>
      </w:tr>
      <w:tr w:rsidR="00F07282" w:rsidRPr="00A96DF1" w14:paraId="0E2E06EF" w14:textId="77777777" w:rsidTr="0000604B">
        <w:tc>
          <w:tcPr>
            <w:tcW w:w="1259" w:type="dxa"/>
            <w:shd w:val="clear" w:color="auto" w:fill="F2F2F2" w:themeFill="background1" w:themeFillShade="F2"/>
            <w:vAlign w:val="center"/>
          </w:tcPr>
          <w:p w14:paraId="21D62D48" w14:textId="12593D9C" w:rsidR="00F07282" w:rsidRPr="00A96DF1" w:rsidRDefault="00F07282" w:rsidP="00F07282">
            <w:pPr>
              <w:spacing w:afterLines="20" w:after="48"/>
              <w:jc w:val="left"/>
              <w:rPr>
                <w:rFonts w:ascii="Tahoma" w:hAnsi="Tahoma" w:cs="Tahoma"/>
              </w:rPr>
            </w:pPr>
            <w:r w:rsidRPr="00A96DF1">
              <w:rPr>
                <w:rFonts w:ascii="Tahoma" w:hAnsi="Tahoma" w:cs="Tahoma"/>
              </w:rPr>
              <w:t>2</w:t>
            </w:r>
            <w:r w:rsidR="00D35B5A" w:rsidRPr="00A96DF1">
              <w:rPr>
                <w:rFonts w:ascii="Tahoma" w:hAnsi="Tahoma" w:cs="Tahoma"/>
              </w:rPr>
              <w:t>2</w:t>
            </w:r>
            <w:r w:rsidRPr="00A96DF1">
              <w:rPr>
                <w:rFonts w:ascii="Tahoma" w:hAnsi="Tahoma" w:cs="Tahoma"/>
              </w:rPr>
              <w:t>.1.</w:t>
            </w:r>
          </w:p>
        </w:tc>
        <w:tc>
          <w:tcPr>
            <w:tcW w:w="3710" w:type="dxa"/>
            <w:shd w:val="clear" w:color="auto" w:fill="F2F2F2" w:themeFill="background1" w:themeFillShade="F2"/>
            <w:vAlign w:val="center"/>
          </w:tcPr>
          <w:p w14:paraId="3BFFCFE0" w14:textId="45351E3F" w:rsidR="00F07282" w:rsidRPr="00A96DF1" w:rsidRDefault="00F07282" w:rsidP="00F07282">
            <w:pPr>
              <w:spacing w:afterLines="20" w:after="48"/>
              <w:jc w:val="left"/>
              <w:rPr>
                <w:rFonts w:ascii="Tahoma" w:hAnsi="Tahoma" w:cs="Tahoma"/>
              </w:rPr>
            </w:pPr>
            <w:r w:rsidRPr="00A96DF1">
              <w:rPr>
                <w:rFonts w:ascii="Tahoma" w:hAnsi="Tahoma" w:cs="Tahoma"/>
              </w:rPr>
              <w:t>Pagrindinis Garantinis terminas akivaizdiems defektams (taikomas visais atvejais, išskyrus išvardintus žemiau)</w:t>
            </w:r>
          </w:p>
        </w:tc>
        <w:tc>
          <w:tcPr>
            <w:tcW w:w="1158" w:type="dxa"/>
            <w:vAlign w:val="center"/>
          </w:tcPr>
          <w:p w14:paraId="5FD6882F" w14:textId="31D2244C"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bCs/>
              </w:rPr>
              <w:instrText xml:space="preserve"> REF _Ref149582154 \r \h </w:instrText>
            </w:r>
            <w:r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bCs/>
              </w:rPr>
              <w:t>1.1.13</w:t>
            </w:r>
            <w:r w:rsidRPr="00A96DF1">
              <w:rPr>
                <w:rFonts w:ascii="Tahoma" w:hAnsi="Tahoma" w:cs="Tahoma"/>
              </w:rPr>
              <w:fldChar w:fldCharType="end"/>
            </w:r>
            <w:r w:rsidRPr="00A96DF1">
              <w:rPr>
                <w:rFonts w:ascii="Tahoma" w:hAnsi="Tahoma" w:cs="Tahoma"/>
              </w:rPr>
              <w:t xml:space="preserve"> </w:t>
            </w:r>
            <w:r w:rsidRPr="00A96DF1">
              <w:rPr>
                <w:rFonts w:ascii="Tahoma" w:hAnsi="Tahoma" w:cs="Tahoma"/>
                <w:bCs/>
              </w:rPr>
              <w:t>p.</w:t>
            </w:r>
          </w:p>
        </w:tc>
        <w:tc>
          <w:tcPr>
            <w:tcW w:w="2963" w:type="dxa"/>
            <w:vAlign w:val="center"/>
          </w:tcPr>
          <w:p w14:paraId="0150C535" w14:textId="60F8E49A" w:rsidR="00F07282" w:rsidRPr="00A96DF1" w:rsidRDefault="00F07282" w:rsidP="00E73A10">
            <w:pPr>
              <w:ind w:left="66"/>
              <w:rPr>
                <w:color w:val="000000"/>
              </w:rPr>
            </w:pPr>
            <w:r w:rsidRPr="00A96DF1">
              <w:rPr>
                <w:color w:val="000000"/>
              </w:rPr>
              <w:t>5 metai</w:t>
            </w:r>
            <w:r w:rsidR="004E17C4" w:rsidRPr="00A96DF1">
              <w:rPr>
                <w:color w:val="000000"/>
              </w:rPr>
              <w:t>.</w:t>
            </w:r>
          </w:p>
          <w:p w14:paraId="25DC441E" w14:textId="50ED9699" w:rsidR="00F07282" w:rsidRPr="00A96DF1" w:rsidRDefault="00F07282" w:rsidP="00E73A10">
            <w:pPr>
              <w:pBdr>
                <w:top w:val="nil"/>
                <w:left w:val="nil"/>
                <w:bottom w:val="nil"/>
                <w:right w:val="nil"/>
                <w:between w:val="nil"/>
              </w:pBdr>
              <w:spacing w:afterLines="20" w:after="48"/>
              <w:ind w:left="444"/>
              <w:jc w:val="left"/>
              <w:rPr>
                <w:rFonts w:ascii="Tahoma" w:hAnsi="Tahoma" w:cs="Tahoma"/>
                <w:color w:val="000000"/>
              </w:rPr>
            </w:pPr>
          </w:p>
        </w:tc>
      </w:tr>
      <w:tr w:rsidR="00F07282" w:rsidRPr="00A96DF1" w14:paraId="677B8CF0" w14:textId="77777777" w:rsidTr="0000604B">
        <w:tc>
          <w:tcPr>
            <w:tcW w:w="1259" w:type="dxa"/>
            <w:shd w:val="clear" w:color="auto" w:fill="F2F2F2" w:themeFill="background1" w:themeFillShade="F2"/>
            <w:vAlign w:val="center"/>
          </w:tcPr>
          <w:p w14:paraId="21263994" w14:textId="4F8DC3CA" w:rsidR="00F07282" w:rsidRPr="00A96DF1" w:rsidRDefault="00F07282" w:rsidP="00F07282">
            <w:pPr>
              <w:spacing w:afterLines="20" w:after="48"/>
              <w:jc w:val="left"/>
              <w:rPr>
                <w:rFonts w:ascii="Tahoma" w:hAnsi="Tahoma" w:cs="Tahoma"/>
              </w:rPr>
            </w:pPr>
            <w:r w:rsidRPr="00A96DF1">
              <w:rPr>
                <w:rFonts w:ascii="Tahoma" w:hAnsi="Tahoma" w:cs="Tahoma"/>
              </w:rPr>
              <w:t>2</w:t>
            </w:r>
            <w:r w:rsidR="00D35B5A" w:rsidRPr="00A96DF1">
              <w:rPr>
                <w:rFonts w:ascii="Tahoma" w:hAnsi="Tahoma" w:cs="Tahoma"/>
              </w:rPr>
              <w:t>2</w:t>
            </w:r>
            <w:r w:rsidRPr="00A96DF1">
              <w:rPr>
                <w:rFonts w:ascii="Tahoma" w:hAnsi="Tahoma" w:cs="Tahoma"/>
              </w:rPr>
              <w:t>.2.</w:t>
            </w:r>
          </w:p>
        </w:tc>
        <w:tc>
          <w:tcPr>
            <w:tcW w:w="3710" w:type="dxa"/>
            <w:shd w:val="clear" w:color="auto" w:fill="F2F2F2" w:themeFill="background1" w:themeFillShade="F2"/>
            <w:vAlign w:val="center"/>
          </w:tcPr>
          <w:p w14:paraId="16CCBA5C" w14:textId="1F0515E8" w:rsidR="00F07282" w:rsidRPr="00A96DF1" w:rsidRDefault="00F07282" w:rsidP="00F07282">
            <w:pPr>
              <w:spacing w:afterLines="20" w:after="48"/>
              <w:jc w:val="left"/>
              <w:rPr>
                <w:rFonts w:ascii="Tahoma" w:hAnsi="Tahoma" w:cs="Tahoma"/>
              </w:rPr>
            </w:pPr>
            <w:r w:rsidRPr="00A96DF1">
              <w:rPr>
                <w:rFonts w:ascii="Tahoma" w:hAnsi="Tahoma" w:cs="Tahoma"/>
              </w:rPr>
              <w:t>Garantinis terminas paslėptiems defektams (defektams paslėptuose statinio elementuose: konstrukcijose, vamzdynuose ir kt.)</w:t>
            </w:r>
          </w:p>
        </w:tc>
        <w:tc>
          <w:tcPr>
            <w:tcW w:w="1158" w:type="dxa"/>
            <w:vAlign w:val="center"/>
          </w:tcPr>
          <w:p w14:paraId="471607BE" w14:textId="29EE6190"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bCs/>
              </w:rPr>
              <w:instrText xml:space="preserve"> REF _Ref149582154 \r \h </w:instrText>
            </w:r>
            <w:r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bCs/>
              </w:rPr>
              <w:t>1.1.13</w:t>
            </w:r>
            <w:r w:rsidRPr="00A96DF1">
              <w:rPr>
                <w:rFonts w:ascii="Tahoma" w:hAnsi="Tahoma" w:cs="Tahoma"/>
              </w:rPr>
              <w:fldChar w:fldCharType="end"/>
            </w:r>
            <w:r w:rsidRPr="00A96DF1">
              <w:rPr>
                <w:rFonts w:ascii="Tahoma" w:hAnsi="Tahoma" w:cs="Tahoma"/>
              </w:rPr>
              <w:t xml:space="preserve"> </w:t>
            </w:r>
            <w:r w:rsidRPr="00A96DF1">
              <w:rPr>
                <w:rFonts w:ascii="Tahoma" w:hAnsi="Tahoma" w:cs="Tahoma"/>
                <w:bCs/>
              </w:rPr>
              <w:t>p.</w:t>
            </w:r>
          </w:p>
        </w:tc>
        <w:tc>
          <w:tcPr>
            <w:tcW w:w="2963" w:type="dxa"/>
            <w:vAlign w:val="center"/>
          </w:tcPr>
          <w:p w14:paraId="3333DB94" w14:textId="77777777" w:rsidR="00F07282" w:rsidRPr="00A96DF1" w:rsidRDefault="00F07282" w:rsidP="00F07282">
            <w:pPr>
              <w:spacing w:afterLines="20" w:after="48"/>
              <w:jc w:val="left"/>
              <w:rPr>
                <w:rFonts w:ascii="Tahoma" w:hAnsi="Tahoma" w:cs="Tahoma"/>
              </w:rPr>
            </w:pPr>
            <w:r w:rsidRPr="00A96DF1">
              <w:rPr>
                <w:rFonts w:ascii="Tahoma" w:hAnsi="Tahoma" w:cs="Tahoma"/>
              </w:rPr>
              <w:t>10 metų</w:t>
            </w:r>
          </w:p>
        </w:tc>
      </w:tr>
      <w:tr w:rsidR="00F07282" w:rsidRPr="00A96DF1" w14:paraId="27A619A4" w14:textId="77777777" w:rsidTr="0000604B">
        <w:tc>
          <w:tcPr>
            <w:tcW w:w="1259" w:type="dxa"/>
            <w:shd w:val="clear" w:color="auto" w:fill="F2F2F2" w:themeFill="background1" w:themeFillShade="F2"/>
            <w:vAlign w:val="center"/>
          </w:tcPr>
          <w:p w14:paraId="04D50EDB" w14:textId="1E65205D" w:rsidR="00F07282" w:rsidRPr="00A96DF1" w:rsidRDefault="00F07282" w:rsidP="00F07282">
            <w:pPr>
              <w:spacing w:afterLines="20" w:after="48"/>
              <w:jc w:val="left"/>
              <w:rPr>
                <w:rFonts w:ascii="Tahoma" w:hAnsi="Tahoma" w:cs="Tahoma"/>
              </w:rPr>
            </w:pPr>
            <w:r w:rsidRPr="00A96DF1">
              <w:rPr>
                <w:rFonts w:ascii="Tahoma" w:hAnsi="Tahoma" w:cs="Tahoma"/>
              </w:rPr>
              <w:t>2</w:t>
            </w:r>
            <w:r w:rsidR="00D35B5A" w:rsidRPr="00A96DF1">
              <w:rPr>
                <w:rFonts w:ascii="Tahoma" w:hAnsi="Tahoma" w:cs="Tahoma"/>
              </w:rPr>
              <w:t>2</w:t>
            </w:r>
            <w:r w:rsidRPr="00A96DF1">
              <w:rPr>
                <w:rFonts w:ascii="Tahoma" w:hAnsi="Tahoma" w:cs="Tahoma"/>
              </w:rPr>
              <w:t>.3.</w:t>
            </w:r>
          </w:p>
        </w:tc>
        <w:tc>
          <w:tcPr>
            <w:tcW w:w="3710" w:type="dxa"/>
            <w:shd w:val="clear" w:color="auto" w:fill="F2F2F2" w:themeFill="background1" w:themeFillShade="F2"/>
            <w:vAlign w:val="center"/>
          </w:tcPr>
          <w:p w14:paraId="09DABAAB" w14:textId="63BA8033" w:rsidR="00F07282" w:rsidRPr="00A96DF1" w:rsidRDefault="00F07282" w:rsidP="00F07282">
            <w:pPr>
              <w:spacing w:afterLines="20" w:after="48"/>
              <w:jc w:val="left"/>
              <w:rPr>
                <w:rFonts w:ascii="Tahoma" w:hAnsi="Tahoma" w:cs="Tahoma"/>
              </w:rPr>
            </w:pPr>
            <w:r w:rsidRPr="00A96DF1">
              <w:rPr>
                <w:rFonts w:ascii="Tahoma" w:hAnsi="Tahoma" w:cs="Tahoma"/>
              </w:rPr>
              <w:t>Garantinis terminas tyčia paslėptiems defektams</w:t>
            </w:r>
          </w:p>
        </w:tc>
        <w:tc>
          <w:tcPr>
            <w:tcW w:w="1158" w:type="dxa"/>
            <w:vAlign w:val="center"/>
          </w:tcPr>
          <w:p w14:paraId="2737DFAE" w14:textId="5B176FB1"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bCs/>
              </w:rPr>
              <w:instrText xml:space="preserve"> REF _Ref149582154 \r \h </w:instrText>
            </w:r>
            <w:r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bCs/>
              </w:rPr>
              <w:t>1.1.13</w:t>
            </w:r>
            <w:r w:rsidRPr="00A96DF1">
              <w:rPr>
                <w:rFonts w:ascii="Tahoma" w:hAnsi="Tahoma" w:cs="Tahoma"/>
              </w:rPr>
              <w:fldChar w:fldCharType="end"/>
            </w:r>
            <w:r w:rsidRPr="00A96DF1">
              <w:rPr>
                <w:rFonts w:ascii="Tahoma" w:hAnsi="Tahoma" w:cs="Tahoma"/>
              </w:rPr>
              <w:t xml:space="preserve"> </w:t>
            </w:r>
            <w:r w:rsidRPr="00A96DF1">
              <w:rPr>
                <w:rFonts w:ascii="Tahoma" w:hAnsi="Tahoma" w:cs="Tahoma"/>
                <w:bCs/>
              </w:rPr>
              <w:t>p.</w:t>
            </w:r>
          </w:p>
        </w:tc>
        <w:tc>
          <w:tcPr>
            <w:tcW w:w="2963" w:type="dxa"/>
            <w:vAlign w:val="center"/>
          </w:tcPr>
          <w:p w14:paraId="258CDA79" w14:textId="77777777" w:rsidR="00F07282" w:rsidRPr="00A96DF1" w:rsidRDefault="00F07282" w:rsidP="00F07282">
            <w:pPr>
              <w:spacing w:afterLines="20" w:after="48"/>
              <w:jc w:val="left"/>
              <w:rPr>
                <w:rFonts w:ascii="Tahoma" w:hAnsi="Tahoma" w:cs="Tahoma"/>
              </w:rPr>
            </w:pPr>
            <w:r w:rsidRPr="00A96DF1">
              <w:rPr>
                <w:rFonts w:ascii="Tahoma" w:hAnsi="Tahoma" w:cs="Tahoma"/>
              </w:rPr>
              <w:t>20 metų</w:t>
            </w:r>
          </w:p>
        </w:tc>
      </w:tr>
      <w:tr w:rsidR="00F07282" w:rsidRPr="00A96DF1" w14:paraId="2123F159" w14:textId="77777777" w:rsidTr="0000604B">
        <w:tc>
          <w:tcPr>
            <w:tcW w:w="1259" w:type="dxa"/>
            <w:shd w:val="clear" w:color="auto" w:fill="F2F2F2" w:themeFill="background1" w:themeFillShade="F2"/>
            <w:vAlign w:val="center"/>
          </w:tcPr>
          <w:p w14:paraId="418BC07D" w14:textId="54F30718" w:rsidR="00F07282" w:rsidRPr="00A96DF1" w:rsidRDefault="00F07282" w:rsidP="00F07282">
            <w:pPr>
              <w:spacing w:afterLines="20" w:after="48"/>
              <w:jc w:val="left"/>
              <w:rPr>
                <w:rFonts w:ascii="Tahoma" w:hAnsi="Tahoma" w:cs="Tahoma"/>
              </w:rPr>
            </w:pPr>
            <w:r w:rsidRPr="00A96DF1">
              <w:rPr>
                <w:rFonts w:ascii="Tahoma" w:hAnsi="Tahoma" w:cs="Tahoma"/>
              </w:rPr>
              <w:t>2</w:t>
            </w:r>
            <w:r w:rsidR="00D35B5A" w:rsidRPr="00A96DF1">
              <w:rPr>
                <w:rFonts w:ascii="Tahoma" w:hAnsi="Tahoma" w:cs="Tahoma"/>
              </w:rPr>
              <w:t>2</w:t>
            </w:r>
            <w:r w:rsidRPr="00A96DF1">
              <w:rPr>
                <w:rFonts w:ascii="Tahoma" w:hAnsi="Tahoma" w:cs="Tahoma"/>
              </w:rPr>
              <w:t>.4.</w:t>
            </w:r>
          </w:p>
        </w:tc>
        <w:tc>
          <w:tcPr>
            <w:tcW w:w="3710" w:type="dxa"/>
            <w:shd w:val="clear" w:color="auto" w:fill="F2F2F2" w:themeFill="background1" w:themeFillShade="F2"/>
            <w:vAlign w:val="center"/>
          </w:tcPr>
          <w:p w14:paraId="2A327F92" w14:textId="3A1E901F" w:rsidR="00F07282" w:rsidRPr="00A96DF1" w:rsidRDefault="00F07282" w:rsidP="00F07282">
            <w:pPr>
              <w:spacing w:afterLines="20" w:after="48"/>
              <w:jc w:val="left"/>
              <w:rPr>
                <w:rFonts w:ascii="Tahoma" w:hAnsi="Tahoma" w:cs="Tahoma"/>
              </w:rPr>
            </w:pPr>
            <w:r w:rsidRPr="00A96DF1">
              <w:rPr>
                <w:rFonts w:ascii="Tahoma" w:hAnsi="Tahoma" w:cs="Tahoma"/>
              </w:rPr>
              <w:t xml:space="preserve">Įrenginio Garantinis terminas </w:t>
            </w:r>
          </w:p>
        </w:tc>
        <w:tc>
          <w:tcPr>
            <w:tcW w:w="1158" w:type="dxa"/>
            <w:vAlign w:val="center"/>
          </w:tcPr>
          <w:p w14:paraId="6E54D974" w14:textId="77E4709D"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bCs/>
              </w:rPr>
              <w:instrText xml:space="preserve"> REF _Ref149582154 \r \h </w:instrText>
            </w:r>
            <w:r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bCs/>
              </w:rPr>
              <w:t>1.1.13</w:t>
            </w:r>
            <w:r w:rsidRPr="00A96DF1">
              <w:rPr>
                <w:rFonts w:ascii="Tahoma" w:hAnsi="Tahoma" w:cs="Tahoma"/>
              </w:rPr>
              <w:fldChar w:fldCharType="end"/>
            </w:r>
            <w:r w:rsidRPr="00A96DF1">
              <w:rPr>
                <w:rFonts w:ascii="Tahoma" w:hAnsi="Tahoma" w:cs="Tahoma"/>
              </w:rPr>
              <w:t xml:space="preserve"> </w:t>
            </w:r>
            <w:r w:rsidRPr="00A96DF1">
              <w:rPr>
                <w:rFonts w:ascii="Tahoma" w:hAnsi="Tahoma" w:cs="Tahoma"/>
                <w:bCs/>
              </w:rPr>
              <w:t>p.</w:t>
            </w:r>
          </w:p>
        </w:tc>
        <w:tc>
          <w:tcPr>
            <w:tcW w:w="2963" w:type="dxa"/>
            <w:vAlign w:val="center"/>
          </w:tcPr>
          <w:p w14:paraId="48273A0A" w14:textId="77777777" w:rsidR="00F07282" w:rsidRPr="00A96DF1" w:rsidRDefault="00F07282" w:rsidP="00F07282">
            <w:pPr>
              <w:spacing w:afterLines="20" w:after="48"/>
              <w:jc w:val="left"/>
              <w:rPr>
                <w:rFonts w:ascii="Tahoma" w:hAnsi="Tahoma" w:cs="Tahoma"/>
              </w:rPr>
            </w:pPr>
            <w:r w:rsidRPr="00A96DF1">
              <w:rPr>
                <w:rFonts w:ascii="Tahoma" w:hAnsi="Tahoma" w:cs="Tahoma"/>
              </w:rPr>
              <w:t>Ilgiausias iš šių terminų:</w:t>
            </w:r>
          </w:p>
          <w:p w14:paraId="23EA7810" w14:textId="5E63E94D" w:rsidR="00F07282" w:rsidRPr="00A96DF1" w:rsidRDefault="00F07282" w:rsidP="00F07282">
            <w:pPr>
              <w:pStyle w:val="ListParagraph"/>
              <w:numPr>
                <w:ilvl w:val="0"/>
                <w:numId w:val="4"/>
              </w:numPr>
              <w:pBdr>
                <w:top w:val="nil"/>
                <w:left w:val="nil"/>
                <w:bottom w:val="nil"/>
                <w:right w:val="nil"/>
                <w:between w:val="nil"/>
              </w:pBdr>
              <w:spacing w:afterLines="20" w:after="48"/>
              <w:ind w:left="444"/>
              <w:jc w:val="left"/>
              <w:rPr>
                <w:rFonts w:ascii="Tahoma" w:hAnsi="Tahoma" w:cs="Tahoma"/>
                <w:color w:val="000000"/>
                <w:sz w:val="18"/>
                <w:szCs w:val="18"/>
                <w:lang w:val="lt-LT"/>
              </w:rPr>
            </w:pPr>
            <w:r w:rsidRPr="00A96DF1">
              <w:rPr>
                <w:rFonts w:ascii="Tahoma" w:hAnsi="Tahoma" w:cs="Tahoma"/>
                <w:color w:val="000000"/>
                <w:sz w:val="18"/>
                <w:szCs w:val="18"/>
                <w:lang w:val="lt-LT"/>
              </w:rPr>
              <w:t>2 metai;</w:t>
            </w:r>
          </w:p>
          <w:p w14:paraId="750CBCE6" w14:textId="5BCE0267" w:rsidR="00F07282" w:rsidRPr="00A96DF1" w:rsidRDefault="00F07282" w:rsidP="00F07282">
            <w:pPr>
              <w:numPr>
                <w:ilvl w:val="0"/>
                <w:numId w:val="4"/>
              </w:numPr>
              <w:pBdr>
                <w:top w:val="nil"/>
                <w:left w:val="nil"/>
                <w:bottom w:val="nil"/>
                <w:right w:val="nil"/>
                <w:between w:val="nil"/>
              </w:pBdr>
              <w:spacing w:afterLines="20" w:after="48"/>
              <w:ind w:left="444"/>
              <w:jc w:val="left"/>
              <w:rPr>
                <w:rFonts w:ascii="Tahoma" w:hAnsi="Tahoma" w:cs="Tahoma"/>
                <w:color w:val="000000"/>
              </w:rPr>
            </w:pPr>
            <w:r w:rsidRPr="00A96DF1">
              <w:rPr>
                <w:rFonts w:ascii="Tahoma" w:hAnsi="Tahoma" w:cs="Tahoma"/>
                <w:color w:val="000000"/>
              </w:rPr>
              <w:t>Statinio projekte arba Užsakovo užduotyje nurodytas terminas;</w:t>
            </w:r>
          </w:p>
          <w:p w14:paraId="18877F1B" w14:textId="77777777" w:rsidR="00F07282" w:rsidRPr="00A96DF1" w:rsidRDefault="00F07282" w:rsidP="00F07282">
            <w:pPr>
              <w:numPr>
                <w:ilvl w:val="0"/>
                <w:numId w:val="4"/>
              </w:numPr>
              <w:pBdr>
                <w:top w:val="nil"/>
                <w:left w:val="nil"/>
                <w:bottom w:val="nil"/>
                <w:right w:val="nil"/>
                <w:between w:val="nil"/>
              </w:pBdr>
              <w:spacing w:afterLines="20" w:after="48"/>
              <w:ind w:left="444"/>
              <w:jc w:val="left"/>
              <w:rPr>
                <w:rFonts w:ascii="Tahoma" w:hAnsi="Tahoma" w:cs="Tahoma"/>
                <w:color w:val="000000"/>
              </w:rPr>
            </w:pPr>
            <w:r w:rsidRPr="00A96DF1">
              <w:rPr>
                <w:rFonts w:ascii="Tahoma" w:hAnsi="Tahoma" w:cs="Tahoma"/>
                <w:color w:val="000000"/>
              </w:rPr>
              <w:lastRenderedPageBreak/>
              <w:t>Įrenginio pardavėjo suteiktas terminas.</w:t>
            </w:r>
          </w:p>
        </w:tc>
      </w:tr>
      <w:tr w:rsidR="00F07282" w:rsidRPr="00A96DF1" w14:paraId="2FD14137" w14:textId="77777777" w:rsidTr="0000604B">
        <w:tc>
          <w:tcPr>
            <w:tcW w:w="1259" w:type="dxa"/>
            <w:shd w:val="clear" w:color="auto" w:fill="F2F2F2" w:themeFill="background1" w:themeFillShade="F2"/>
          </w:tcPr>
          <w:p w14:paraId="3787CBF9" w14:textId="7DE66143" w:rsidR="00F07282" w:rsidRPr="00A96DF1" w:rsidRDefault="00F07282" w:rsidP="00F07282">
            <w:pPr>
              <w:spacing w:afterLines="20" w:after="48"/>
              <w:jc w:val="left"/>
              <w:rPr>
                <w:rFonts w:ascii="Tahoma" w:hAnsi="Tahoma" w:cs="Tahoma"/>
                <w:b/>
              </w:rPr>
            </w:pPr>
            <w:r w:rsidRPr="00A96DF1">
              <w:rPr>
                <w:rFonts w:ascii="Tahoma" w:hAnsi="Tahoma" w:cs="Tahoma"/>
                <w:b/>
              </w:rPr>
              <w:lastRenderedPageBreak/>
              <w:t>2</w:t>
            </w:r>
            <w:r w:rsidR="00D35B5A" w:rsidRPr="00A96DF1">
              <w:rPr>
                <w:rFonts w:ascii="Tahoma" w:hAnsi="Tahoma" w:cs="Tahoma"/>
                <w:b/>
              </w:rPr>
              <w:t>3</w:t>
            </w:r>
            <w:r w:rsidRPr="00A96DF1">
              <w:rPr>
                <w:rFonts w:ascii="Tahoma" w:hAnsi="Tahoma" w:cs="Tahoma"/>
                <w:b/>
              </w:rPr>
              <w:t>.</w:t>
            </w:r>
          </w:p>
        </w:tc>
        <w:tc>
          <w:tcPr>
            <w:tcW w:w="7831" w:type="dxa"/>
            <w:gridSpan w:val="3"/>
            <w:shd w:val="clear" w:color="auto" w:fill="F2F2F2" w:themeFill="background1" w:themeFillShade="F2"/>
            <w:vAlign w:val="center"/>
          </w:tcPr>
          <w:p w14:paraId="7AEEA232" w14:textId="3F017F92" w:rsidR="00F07282" w:rsidRPr="00A96DF1" w:rsidRDefault="00F07282" w:rsidP="00F07282">
            <w:pPr>
              <w:spacing w:afterLines="20" w:after="48"/>
              <w:rPr>
                <w:rFonts w:ascii="Tahoma" w:hAnsi="Tahoma" w:cs="Tahoma"/>
              </w:rPr>
            </w:pPr>
            <w:r w:rsidRPr="00A96DF1">
              <w:rPr>
                <w:rFonts w:ascii="Tahoma" w:hAnsi="Tahoma" w:cs="Tahoma"/>
                <w:b/>
              </w:rPr>
              <w:t>DRAUDIMAS:</w:t>
            </w:r>
          </w:p>
        </w:tc>
      </w:tr>
      <w:tr w:rsidR="00F07282" w:rsidRPr="00A96DF1" w14:paraId="5A37EB9E" w14:textId="77777777" w:rsidTr="0000604B">
        <w:tc>
          <w:tcPr>
            <w:tcW w:w="1259" w:type="dxa"/>
            <w:shd w:val="clear" w:color="auto" w:fill="F2F2F2" w:themeFill="background1" w:themeFillShade="F2"/>
            <w:vAlign w:val="center"/>
          </w:tcPr>
          <w:p w14:paraId="3502A8F1" w14:textId="067DFB3A" w:rsidR="00F07282" w:rsidRPr="00A96DF1" w:rsidRDefault="00F07282" w:rsidP="00F07282">
            <w:pPr>
              <w:spacing w:afterLines="20" w:after="48"/>
              <w:jc w:val="left"/>
              <w:rPr>
                <w:rFonts w:ascii="Tahoma" w:hAnsi="Tahoma" w:cs="Tahoma"/>
              </w:rPr>
            </w:pPr>
            <w:r w:rsidRPr="00A96DF1">
              <w:rPr>
                <w:rFonts w:ascii="Tahoma" w:hAnsi="Tahoma" w:cs="Tahoma"/>
              </w:rPr>
              <w:t>2</w:t>
            </w:r>
            <w:r w:rsidR="00D35B5A" w:rsidRPr="00A96DF1">
              <w:rPr>
                <w:rFonts w:ascii="Tahoma" w:hAnsi="Tahoma" w:cs="Tahoma"/>
              </w:rPr>
              <w:t>3</w:t>
            </w:r>
            <w:r w:rsidRPr="00A96DF1">
              <w:rPr>
                <w:rFonts w:ascii="Tahoma" w:hAnsi="Tahoma" w:cs="Tahoma"/>
              </w:rPr>
              <w:t>.1.</w:t>
            </w:r>
          </w:p>
        </w:tc>
        <w:tc>
          <w:tcPr>
            <w:tcW w:w="3710" w:type="dxa"/>
            <w:shd w:val="clear" w:color="auto" w:fill="F2F2F2" w:themeFill="background1" w:themeFillShade="F2"/>
            <w:vAlign w:val="center"/>
          </w:tcPr>
          <w:p w14:paraId="09BFA7EF" w14:textId="696078AE" w:rsidR="00F07282" w:rsidRPr="00A96DF1" w:rsidRDefault="00F07282" w:rsidP="00F07282">
            <w:pPr>
              <w:spacing w:afterLines="20" w:after="48"/>
              <w:jc w:val="left"/>
              <w:rPr>
                <w:rFonts w:ascii="Tahoma" w:hAnsi="Tahoma" w:cs="Tahoma"/>
                <w:b/>
              </w:rPr>
            </w:pPr>
            <w:r w:rsidRPr="00A96DF1">
              <w:rPr>
                <w:rFonts w:ascii="Tahoma" w:hAnsi="Tahoma" w:cs="Tahoma"/>
              </w:rPr>
              <w:t>Statybos darbų ir Rangovo civilinės atsakomybės draudimas</w:t>
            </w:r>
          </w:p>
        </w:tc>
        <w:tc>
          <w:tcPr>
            <w:tcW w:w="1158" w:type="dxa"/>
            <w:vAlign w:val="center"/>
          </w:tcPr>
          <w:p w14:paraId="189A4435" w14:textId="398E3238"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_Ref146805535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13.3</w:t>
            </w:r>
            <w:r w:rsidRPr="00A96DF1">
              <w:rPr>
                <w:rFonts w:ascii="Tahoma" w:hAnsi="Tahoma" w:cs="Tahoma"/>
              </w:rPr>
              <w:fldChar w:fldCharType="end"/>
            </w:r>
            <w:r w:rsidRPr="00A96DF1">
              <w:rPr>
                <w:rFonts w:ascii="Tahoma" w:hAnsi="Tahoma" w:cs="Tahoma"/>
              </w:rPr>
              <w:t xml:space="preserve"> p.</w:t>
            </w:r>
          </w:p>
          <w:p w14:paraId="71376A8F" w14:textId="77777777" w:rsidR="00F07282" w:rsidRPr="00A96DF1" w:rsidRDefault="00F07282" w:rsidP="00F07282">
            <w:pPr>
              <w:spacing w:afterLines="20" w:after="48"/>
              <w:jc w:val="center"/>
              <w:rPr>
                <w:rFonts w:ascii="Tahoma" w:hAnsi="Tahoma" w:cs="Tahoma"/>
                <w:bCs/>
              </w:rPr>
            </w:pPr>
          </w:p>
        </w:tc>
        <w:tc>
          <w:tcPr>
            <w:tcW w:w="2963" w:type="dxa"/>
          </w:tcPr>
          <w:p w14:paraId="75FFF0D3" w14:textId="0388F2B1" w:rsidR="00F07282" w:rsidRPr="00A96DF1" w:rsidRDefault="00F07282" w:rsidP="00F07282">
            <w:pPr>
              <w:pStyle w:val="ListParagraph"/>
              <w:numPr>
                <w:ilvl w:val="0"/>
                <w:numId w:val="7"/>
              </w:numPr>
              <w:tabs>
                <w:tab w:val="left" w:pos="459"/>
              </w:tabs>
              <w:spacing w:afterLines="20" w:after="48"/>
              <w:ind w:left="444" w:hanging="360"/>
              <w:jc w:val="left"/>
              <w:rPr>
                <w:rFonts w:ascii="Tahoma" w:hAnsi="Tahoma" w:cs="Tahoma"/>
                <w:sz w:val="18"/>
                <w:szCs w:val="18"/>
                <w:lang w:val="lt-LT"/>
              </w:rPr>
            </w:pPr>
            <w:r w:rsidRPr="00A96DF1">
              <w:rPr>
                <w:rFonts w:ascii="Tahoma" w:hAnsi="Tahoma" w:cs="Tahoma"/>
                <w:sz w:val="18"/>
                <w:szCs w:val="18"/>
                <w:lang w:val="lt-LT"/>
              </w:rPr>
              <w:t>Statybos darbų draudimo suma [Statybos darbų / Objekto] atkuriamoji vertė;</w:t>
            </w:r>
          </w:p>
          <w:p w14:paraId="76C6B8AC" w14:textId="56106E78" w:rsidR="00F07282" w:rsidRPr="00A96DF1" w:rsidRDefault="00F07282" w:rsidP="00F07282">
            <w:pPr>
              <w:numPr>
                <w:ilvl w:val="0"/>
                <w:numId w:val="7"/>
              </w:numPr>
              <w:tabs>
                <w:tab w:val="left" w:pos="459"/>
              </w:tabs>
              <w:spacing w:afterLines="20" w:after="48"/>
              <w:ind w:left="444" w:hanging="360"/>
              <w:jc w:val="left"/>
              <w:rPr>
                <w:rFonts w:ascii="Tahoma" w:eastAsiaTheme="minorHAnsi" w:hAnsi="Tahoma" w:cs="Tahoma"/>
              </w:rPr>
            </w:pPr>
            <w:r w:rsidRPr="00A96DF1">
              <w:rPr>
                <w:rFonts w:ascii="Tahoma" w:hAnsi="Tahoma" w:cs="Tahoma"/>
              </w:rPr>
              <w:t>Statybos darbų draudimo besąlyginė išskaita</w:t>
            </w:r>
            <w:r w:rsidRPr="00A96DF1">
              <w:rPr>
                <w:rFonts w:ascii="Tahoma" w:eastAsiaTheme="minorHAnsi" w:hAnsi="Tahoma" w:cs="Tahoma"/>
              </w:rPr>
              <w:t xml:space="preserve"> </w:t>
            </w:r>
            <w:r w:rsidR="00D60C8A" w:rsidRPr="00A96DF1">
              <w:rPr>
                <w:rFonts w:ascii="Tahoma" w:eastAsiaTheme="minorHAnsi" w:hAnsi="Tahoma" w:cs="Tahoma"/>
              </w:rPr>
              <w:t>nurodyta draudimo liudijime (polise)</w:t>
            </w:r>
            <w:r w:rsidR="00E51ED2" w:rsidRPr="00A96DF1">
              <w:rPr>
                <w:rFonts w:ascii="Tahoma" w:hAnsi="Tahoma" w:cs="Tahoma"/>
              </w:rPr>
              <w:t>;</w:t>
            </w:r>
          </w:p>
          <w:p w14:paraId="40A79F96" w14:textId="39CB5E12" w:rsidR="00F07282" w:rsidRPr="00A96DF1" w:rsidRDefault="00F07282" w:rsidP="00F07282">
            <w:pPr>
              <w:numPr>
                <w:ilvl w:val="0"/>
                <w:numId w:val="7"/>
              </w:numPr>
              <w:tabs>
                <w:tab w:val="left" w:pos="459"/>
              </w:tabs>
              <w:spacing w:afterLines="20" w:after="48"/>
              <w:ind w:left="444" w:hanging="360"/>
              <w:jc w:val="left"/>
              <w:rPr>
                <w:rFonts w:ascii="Tahoma" w:eastAsiaTheme="minorHAnsi" w:hAnsi="Tahoma" w:cs="Tahoma"/>
              </w:rPr>
            </w:pPr>
            <w:r w:rsidRPr="00A96DF1">
              <w:rPr>
                <w:rFonts w:ascii="Tahoma" w:hAnsi="Tahoma" w:cs="Tahoma"/>
              </w:rPr>
              <w:t>Civilinės atsakomybės draudimo suma</w:t>
            </w:r>
            <w:r w:rsidRPr="00A96DF1">
              <w:rPr>
                <w:rFonts w:ascii="Tahoma" w:eastAsiaTheme="minorHAnsi" w:hAnsi="Tahoma" w:cs="Tahoma"/>
              </w:rPr>
              <w:t xml:space="preserve"> </w:t>
            </w:r>
            <w:r w:rsidRPr="00A96DF1">
              <w:rPr>
                <w:rFonts w:ascii="Tahoma" w:hAnsi="Tahoma" w:cs="Tahoma"/>
              </w:rPr>
              <w:t>[...] EUR</w:t>
            </w:r>
            <w:bookmarkStart w:id="34" w:name="_Ref46477813"/>
            <w:r w:rsidRPr="00A96DF1">
              <w:rPr>
                <w:rFonts w:ascii="Tahoma" w:hAnsi="Tahoma" w:cs="Tahoma"/>
              </w:rPr>
              <w:t>;</w:t>
            </w:r>
          </w:p>
          <w:p w14:paraId="79A21621" w14:textId="10B32E91" w:rsidR="00F07282" w:rsidRPr="00A96DF1" w:rsidRDefault="00F07282" w:rsidP="00F07282">
            <w:pPr>
              <w:numPr>
                <w:ilvl w:val="0"/>
                <w:numId w:val="7"/>
              </w:numPr>
              <w:tabs>
                <w:tab w:val="left" w:pos="459"/>
              </w:tabs>
              <w:spacing w:afterLines="20" w:after="48"/>
              <w:ind w:left="444" w:hanging="360"/>
              <w:jc w:val="left"/>
              <w:rPr>
                <w:rFonts w:ascii="Tahoma" w:eastAsiaTheme="minorHAnsi" w:hAnsi="Tahoma" w:cs="Tahoma"/>
                <w:lang w:val="en-US"/>
              </w:rPr>
            </w:pPr>
            <w:r w:rsidRPr="00A96DF1">
              <w:rPr>
                <w:rFonts w:ascii="Tahoma" w:eastAsiaTheme="minorHAnsi" w:hAnsi="Tahoma" w:cs="Tahoma"/>
              </w:rPr>
              <w:t xml:space="preserve">Civilinės atsakomybės </w:t>
            </w:r>
            <w:r w:rsidR="006C1357" w:rsidRPr="00A96DF1">
              <w:rPr>
                <w:rFonts w:ascii="Tahoma" w:eastAsiaTheme="minorHAnsi" w:hAnsi="Tahoma" w:cs="Tahoma"/>
              </w:rPr>
              <w:t xml:space="preserve">draudimo </w:t>
            </w:r>
            <w:r w:rsidRPr="00A96DF1">
              <w:rPr>
                <w:rFonts w:ascii="Tahoma" w:eastAsiaTheme="minorHAnsi" w:hAnsi="Tahoma" w:cs="Tahoma"/>
              </w:rPr>
              <w:t>besąlyginė išskaita</w:t>
            </w:r>
            <w:bookmarkEnd w:id="34"/>
            <w:r w:rsidRPr="00A96DF1">
              <w:rPr>
                <w:rFonts w:ascii="Tahoma" w:eastAsiaTheme="minorHAnsi" w:hAnsi="Tahoma" w:cs="Tahoma"/>
              </w:rPr>
              <w:t xml:space="preserve"> [...] EUR.</w:t>
            </w:r>
          </w:p>
        </w:tc>
      </w:tr>
      <w:tr w:rsidR="00F07282" w:rsidRPr="00A96DF1" w14:paraId="4E23631B" w14:textId="77777777" w:rsidTr="0000604B">
        <w:tc>
          <w:tcPr>
            <w:tcW w:w="1259" w:type="dxa"/>
            <w:shd w:val="clear" w:color="auto" w:fill="F2F2F2" w:themeFill="background1" w:themeFillShade="F2"/>
          </w:tcPr>
          <w:p w14:paraId="31FE2310" w14:textId="7127CF3B" w:rsidR="00F07282" w:rsidRPr="00A96DF1" w:rsidRDefault="00F07282" w:rsidP="00F07282">
            <w:pPr>
              <w:spacing w:afterLines="20" w:after="48"/>
              <w:jc w:val="left"/>
              <w:rPr>
                <w:rFonts w:ascii="Tahoma" w:hAnsi="Tahoma" w:cs="Tahoma"/>
              </w:rPr>
            </w:pPr>
            <w:r w:rsidRPr="00A96DF1">
              <w:rPr>
                <w:rFonts w:ascii="Tahoma" w:hAnsi="Tahoma" w:cs="Tahoma"/>
              </w:rPr>
              <w:t>2</w:t>
            </w:r>
            <w:r w:rsidR="00D35B5A" w:rsidRPr="00A96DF1">
              <w:rPr>
                <w:rFonts w:ascii="Tahoma" w:hAnsi="Tahoma" w:cs="Tahoma"/>
              </w:rPr>
              <w:t>3</w:t>
            </w:r>
            <w:r w:rsidRPr="00A96DF1">
              <w:rPr>
                <w:rFonts w:ascii="Tahoma" w:hAnsi="Tahoma" w:cs="Tahoma"/>
              </w:rPr>
              <w:t>.2.</w:t>
            </w:r>
          </w:p>
        </w:tc>
        <w:tc>
          <w:tcPr>
            <w:tcW w:w="3710" w:type="dxa"/>
            <w:shd w:val="clear" w:color="auto" w:fill="F2F2F2" w:themeFill="background1" w:themeFillShade="F2"/>
          </w:tcPr>
          <w:p w14:paraId="196468CB" w14:textId="48AD0DFB" w:rsidR="00F07282" w:rsidRPr="00A96DF1" w:rsidRDefault="00F07282" w:rsidP="00F07282">
            <w:pPr>
              <w:spacing w:afterLines="20" w:after="48"/>
              <w:jc w:val="left"/>
              <w:rPr>
                <w:rFonts w:ascii="Tahoma" w:hAnsi="Tahoma" w:cs="Tahoma"/>
                <w:color w:val="FF0000"/>
              </w:rPr>
            </w:pPr>
            <w:r w:rsidRPr="00A96DF1">
              <w:rPr>
                <w:rFonts w:ascii="Tahoma" w:hAnsi="Tahoma" w:cs="Tahoma"/>
              </w:rPr>
              <w:t>Projektuotojo civilinės atsakomybės draudimas</w:t>
            </w:r>
          </w:p>
        </w:tc>
        <w:tc>
          <w:tcPr>
            <w:tcW w:w="1158" w:type="dxa"/>
            <w:vAlign w:val="center"/>
          </w:tcPr>
          <w:p w14:paraId="3C14F6A8" w14:textId="12524777"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_Ref150949748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13.2</w:t>
            </w:r>
            <w:r w:rsidRPr="00A96DF1">
              <w:rPr>
                <w:rFonts w:ascii="Tahoma" w:hAnsi="Tahoma" w:cs="Tahoma"/>
              </w:rPr>
              <w:fldChar w:fldCharType="end"/>
            </w:r>
            <w:r w:rsidRPr="00A96DF1">
              <w:rPr>
                <w:rFonts w:ascii="Tahoma" w:hAnsi="Tahoma" w:cs="Tahoma"/>
              </w:rPr>
              <w:t xml:space="preserve"> p.</w:t>
            </w:r>
          </w:p>
        </w:tc>
        <w:tc>
          <w:tcPr>
            <w:tcW w:w="2963" w:type="dxa"/>
          </w:tcPr>
          <w:p w14:paraId="1F3C1620" w14:textId="631DE19E" w:rsidR="00F07282" w:rsidRPr="00A96DF1" w:rsidRDefault="00F07282" w:rsidP="00F07282">
            <w:pPr>
              <w:pStyle w:val="ListParagraph"/>
              <w:numPr>
                <w:ilvl w:val="0"/>
                <w:numId w:val="15"/>
              </w:numPr>
              <w:tabs>
                <w:tab w:val="left" w:pos="459"/>
              </w:tabs>
              <w:spacing w:afterLines="20" w:after="48"/>
              <w:ind w:left="534" w:hanging="450"/>
              <w:jc w:val="left"/>
              <w:rPr>
                <w:rFonts w:ascii="Tahoma" w:hAnsi="Tahoma" w:cs="Tahoma"/>
                <w:sz w:val="18"/>
                <w:szCs w:val="18"/>
                <w:lang w:val="lt-LT"/>
              </w:rPr>
            </w:pPr>
            <w:r w:rsidRPr="00A96DF1">
              <w:rPr>
                <w:rFonts w:ascii="Tahoma" w:hAnsi="Tahoma" w:cs="Tahoma"/>
                <w:sz w:val="18"/>
                <w:szCs w:val="18"/>
                <w:lang w:val="lt-LT"/>
              </w:rPr>
              <w:t>Draudimo suma [...] EUR;</w:t>
            </w:r>
          </w:p>
          <w:p w14:paraId="0B476CBE" w14:textId="0C65644F" w:rsidR="00F07282" w:rsidRPr="00A96DF1" w:rsidRDefault="00F07282" w:rsidP="00F07282">
            <w:pPr>
              <w:pStyle w:val="ListParagraph"/>
              <w:numPr>
                <w:ilvl w:val="0"/>
                <w:numId w:val="15"/>
              </w:numPr>
              <w:tabs>
                <w:tab w:val="left" w:pos="459"/>
              </w:tabs>
              <w:spacing w:afterLines="20" w:after="48"/>
              <w:ind w:left="534" w:hanging="450"/>
              <w:jc w:val="left"/>
              <w:rPr>
                <w:rFonts w:ascii="Tahoma" w:hAnsi="Tahoma" w:cs="Tahoma"/>
                <w:sz w:val="18"/>
                <w:szCs w:val="18"/>
                <w:lang w:val="lt-LT"/>
              </w:rPr>
            </w:pPr>
            <w:r w:rsidRPr="00A96DF1">
              <w:rPr>
                <w:rFonts w:ascii="Tahoma" w:hAnsi="Tahoma" w:cs="Tahoma"/>
                <w:sz w:val="18"/>
                <w:szCs w:val="18"/>
                <w:lang w:val="lt-LT"/>
              </w:rPr>
              <w:t>Besąlyginė išskaita [...] EUR.</w:t>
            </w:r>
          </w:p>
        </w:tc>
      </w:tr>
      <w:tr w:rsidR="00F07282" w:rsidRPr="00A96DF1" w14:paraId="72886C99" w14:textId="77777777" w:rsidTr="0000604B">
        <w:tc>
          <w:tcPr>
            <w:tcW w:w="1259" w:type="dxa"/>
            <w:shd w:val="clear" w:color="auto" w:fill="F2F2F2" w:themeFill="background1" w:themeFillShade="F2"/>
          </w:tcPr>
          <w:p w14:paraId="4F3A62C2" w14:textId="5ECB53B6" w:rsidR="00F07282" w:rsidRPr="00A96DF1" w:rsidRDefault="00F07282" w:rsidP="00F07282">
            <w:pPr>
              <w:spacing w:afterLines="20" w:after="48"/>
              <w:jc w:val="left"/>
              <w:rPr>
                <w:rFonts w:ascii="Tahoma" w:hAnsi="Tahoma" w:cs="Tahoma"/>
                <w:b/>
              </w:rPr>
            </w:pPr>
            <w:r w:rsidRPr="00A96DF1">
              <w:rPr>
                <w:rFonts w:ascii="Tahoma" w:hAnsi="Tahoma" w:cs="Tahoma"/>
                <w:b/>
              </w:rPr>
              <w:t>2</w:t>
            </w:r>
            <w:r w:rsidR="00D35B5A" w:rsidRPr="00A96DF1">
              <w:rPr>
                <w:rFonts w:ascii="Tahoma" w:hAnsi="Tahoma" w:cs="Tahoma"/>
                <w:b/>
              </w:rPr>
              <w:t>4</w:t>
            </w:r>
            <w:r w:rsidRPr="00A96DF1">
              <w:rPr>
                <w:rFonts w:ascii="Tahoma" w:hAnsi="Tahoma" w:cs="Tahoma"/>
                <w:b/>
              </w:rPr>
              <w:t>.</w:t>
            </w:r>
          </w:p>
        </w:tc>
        <w:tc>
          <w:tcPr>
            <w:tcW w:w="3710" w:type="dxa"/>
            <w:shd w:val="clear" w:color="auto" w:fill="F2F2F2" w:themeFill="background1" w:themeFillShade="F2"/>
          </w:tcPr>
          <w:p w14:paraId="2E570183" w14:textId="0808A8A4" w:rsidR="00F07282" w:rsidRPr="00A96DF1" w:rsidRDefault="00F07282" w:rsidP="00F07282">
            <w:pPr>
              <w:spacing w:afterLines="20" w:after="48"/>
              <w:jc w:val="left"/>
              <w:rPr>
                <w:rFonts w:ascii="Tahoma" w:hAnsi="Tahoma" w:cs="Tahoma"/>
                <w:b/>
              </w:rPr>
            </w:pPr>
            <w:r w:rsidRPr="00A96DF1">
              <w:rPr>
                <w:rFonts w:ascii="Tahoma" w:hAnsi="Tahoma" w:cs="Tahoma"/>
                <w:b/>
              </w:rPr>
              <w:t>ATSAKOMYBĖ:</w:t>
            </w:r>
          </w:p>
        </w:tc>
        <w:tc>
          <w:tcPr>
            <w:tcW w:w="1158" w:type="dxa"/>
          </w:tcPr>
          <w:p w14:paraId="5AE1D4C2" w14:textId="77777777" w:rsidR="00F07282" w:rsidRPr="00A96DF1" w:rsidRDefault="00F07282" w:rsidP="00F07282">
            <w:pPr>
              <w:spacing w:afterLines="20" w:after="48"/>
              <w:jc w:val="left"/>
              <w:rPr>
                <w:rFonts w:ascii="Tahoma" w:hAnsi="Tahoma" w:cs="Tahoma"/>
                <w:bCs/>
              </w:rPr>
            </w:pPr>
          </w:p>
        </w:tc>
        <w:tc>
          <w:tcPr>
            <w:tcW w:w="2963" w:type="dxa"/>
          </w:tcPr>
          <w:p w14:paraId="24ABEBF9" w14:textId="77777777" w:rsidR="00F07282" w:rsidRPr="00A96DF1" w:rsidRDefault="00F07282" w:rsidP="00F07282">
            <w:pPr>
              <w:spacing w:afterLines="20" w:after="48"/>
              <w:jc w:val="left"/>
              <w:rPr>
                <w:rFonts w:ascii="Tahoma" w:hAnsi="Tahoma" w:cs="Tahoma"/>
              </w:rPr>
            </w:pPr>
          </w:p>
        </w:tc>
      </w:tr>
      <w:tr w:rsidR="00F07282" w:rsidRPr="00A96DF1" w14:paraId="04310D30" w14:textId="77777777" w:rsidTr="0000604B">
        <w:tc>
          <w:tcPr>
            <w:tcW w:w="1259" w:type="dxa"/>
            <w:shd w:val="clear" w:color="auto" w:fill="F2F2F2" w:themeFill="background1" w:themeFillShade="F2"/>
            <w:vAlign w:val="center"/>
          </w:tcPr>
          <w:p w14:paraId="4CBABD2C" w14:textId="075C8463" w:rsidR="00F07282" w:rsidRPr="00A96DF1" w:rsidRDefault="00F07282" w:rsidP="00F07282">
            <w:pPr>
              <w:spacing w:afterLines="20" w:after="48"/>
              <w:jc w:val="left"/>
              <w:rPr>
                <w:rFonts w:ascii="Tahoma" w:hAnsi="Tahoma" w:cs="Tahoma"/>
              </w:rPr>
            </w:pPr>
            <w:r w:rsidRPr="00A96DF1">
              <w:rPr>
                <w:rFonts w:ascii="Tahoma" w:hAnsi="Tahoma" w:cs="Tahoma"/>
              </w:rPr>
              <w:t>2</w:t>
            </w:r>
            <w:r w:rsidR="00C23157" w:rsidRPr="00A96DF1">
              <w:rPr>
                <w:rFonts w:ascii="Tahoma" w:hAnsi="Tahoma" w:cs="Tahoma"/>
              </w:rPr>
              <w:t>4</w:t>
            </w:r>
            <w:r w:rsidRPr="00A96DF1">
              <w:rPr>
                <w:rFonts w:ascii="Tahoma" w:hAnsi="Tahoma" w:cs="Tahoma"/>
              </w:rPr>
              <w:t>.1.</w:t>
            </w:r>
          </w:p>
        </w:tc>
        <w:tc>
          <w:tcPr>
            <w:tcW w:w="3710" w:type="dxa"/>
            <w:shd w:val="clear" w:color="auto" w:fill="F2F2F2" w:themeFill="background1" w:themeFillShade="F2"/>
            <w:vAlign w:val="center"/>
          </w:tcPr>
          <w:p w14:paraId="76BB0BCF" w14:textId="24041C34" w:rsidR="00F07282" w:rsidRPr="00A96DF1" w:rsidRDefault="00F07282" w:rsidP="00F07282">
            <w:pPr>
              <w:spacing w:afterLines="20" w:after="48"/>
              <w:jc w:val="left"/>
              <w:rPr>
                <w:rFonts w:ascii="Tahoma" w:hAnsi="Tahoma" w:cs="Tahoma"/>
              </w:rPr>
            </w:pPr>
            <w:r w:rsidRPr="00A96DF1">
              <w:rPr>
                <w:rFonts w:ascii="Tahoma" w:hAnsi="Tahoma" w:cs="Tahoma"/>
              </w:rPr>
              <w:t xml:space="preserve">Bauda (kvalifikacijos trūkumai) </w:t>
            </w:r>
          </w:p>
        </w:tc>
        <w:tc>
          <w:tcPr>
            <w:tcW w:w="1158" w:type="dxa"/>
            <w:vAlign w:val="center"/>
          </w:tcPr>
          <w:p w14:paraId="00C10980" w14:textId="551C0270" w:rsidR="00F07282" w:rsidRPr="00A96DF1" w:rsidRDefault="00F07282" w:rsidP="00F07282">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_Ref89158521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3.1.4</w:t>
            </w:r>
            <w:r w:rsidRPr="00A96DF1">
              <w:rPr>
                <w:rFonts w:ascii="Tahoma" w:hAnsi="Tahoma" w:cs="Tahoma"/>
              </w:rPr>
              <w:fldChar w:fldCharType="end"/>
            </w:r>
            <w:r w:rsidRPr="00A96DF1">
              <w:rPr>
                <w:rFonts w:ascii="Tahoma" w:hAnsi="Tahoma" w:cs="Tahoma"/>
              </w:rPr>
              <w:t xml:space="preserve"> p</w:t>
            </w:r>
          </w:p>
        </w:tc>
        <w:tc>
          <w:tcPr>
            <w:tcW w:w="2963" w:type="dxa"/>
            <w:shd w:val="clear" w:color="auto" w:fill="auto"/>
            <w:vAlign w:val="center"/>
          </w:tcPr>
          <w:p w14:paraId="08962C60" w14:textId="2256AFA0" w:rsidR="00F07282" w:rsidRPr="00A96DF1" w:rsidRDefault="00F07282" w:rsidP="00F07282">
            <w:pPr>
              <w:tabs>
                <w:tab w:val="left" w:pos="720"/>
              </w:tabs>
              <w:spacing w:afterLines="20" w:after="48"/>
              <w:rPr>
                <w:rFonts w:ascii="Tahoma" w:hAnsi="Tahoma" w:cs="Tahoma"/>
              </w:rPr>
            </w:pPr>
            <w:r w:rsidRPr="00A96DF1">
              <w:rPr>
                <w:rFonts w:ascii="Tahoma" w:hAnsi="Tahoma" w:cs="Tahoma"/>
              </w:rPr>
              <w:t>[</w:t>
            </w:r>
            <w:r w:rsidRPr="00A96DF1">
              <w:rPr>
                <w:rFonts w:ascii="Tahoma" w:eastAsiaTheme="minorHAnsi" w:hAnsi="Tahoma" w:cs="Tahoma"/>
              </w:rPr>
              <w:t>...</w:t>
            </w:r>
            <w:r w:rsidRPr="00A96DF1">
              <w:rPr>
                <w:rFonts w:ascii="Tahoma" w:hAnsi="Tahoma" w:cs="Tahoma"/>
              </w:rPr>
              <w:t>] EUR už kiekvieną atvejį</w:t>
            </w:r>
          </w:p>
        </w:tc>
      </w:tr>
      <w:tr w:rsidR="00F07282" w:rsidRPr="00A96DF1" w14:paraId="23ED1AE8" w14:textId="77777777" w:rsidTr="0000604B">
        <w:tc>
          <w:tcPr>
            <w:tcW w:w="1259" w:type="dxa"/>
            <w:shd w:val="clear" w:color="auto" w:fill="F2F2F2" w:themeFill="background1" w:themeFillShade="F2"/>
            <w:vAlign w:val="center"/>
          </w:tcPr>
          <w:p w14:paraId="29B86122" w14:textId="5DAE686F" w:rsidR="00F07282" w:rsidRPr="00A96DF1" w:rsidRDefault="00F07282" w:rsidP="00F07282">
            <w:pPr>
              <w:spacing w:afterLines="20" w:after="48"/>
              <w:jc w:val="left"/>
              <w:rPr>
                <w:rFonts w:ascii="Tahoma" w:hAnsi="Tahoma" w:cs="Tahoma"/>
              </w:rPr>
            </w:pPr>
            <w:r w:rsidRPr="00A96DF1">
              <w:rPr>
                <w:rFonts w:ascii="Tahoma" w:hAnsi="Tahoma" w:cs="Tahoma"/>
              </w:rPr>
              <w:t>2</w:t>
            </w:r>
            <w:r w:rsidR="00C23157" w:rsidRPr="00A96DF1">
              <w:rPr>
                <w:rFonts w:ascii="Tahoma" w:hAnsi="Tahoma" w:cs="Tahoma"/>
              </w:rPr>
              <w:t>4</w:t>
            </w:r>
            <w:r w:rsidRPr="00A96DF1">
              <w:rPr>
                <w:rFonts w:ascii="Tahoma" w:hAnsi="Tahoma" w:cs="Tahoma"/>
              </w:rPr>
              <w:t>.2.</w:t>
            </w:r>
          </w:p>
        </w:tc>
        <w:tc>
          <w:tcPr>
            <w:tcW w:w="3710" w:type="dxa"/>
            <w:shd w:val="clear" w:color="auto" w:fill="F2F2F2" w:themeFill="background1" w:themeFillShade="F2"/>
            <w:vAlign w:val="center"/>
          </w:tcPr>
          <w:p w14:paraId="68D38CCA" w14:textId="3A38A255" w:rsidR="00F07282" w:rsidRPr="00A96DF1" w:rsidRDefault="00F07282" w:rsidP="00F07282">
            <w:pPr>
              <w:spacing w:afterLines="20" w:after="48"/>
              <w:jc w:val="left"/>
              <w:rPr>
                <w:rFonts w:ascii="Tahoma" w:hAnsi="Tahoma" w:cs="Tahoma"/>
              </w:rPr>
            </w:pPr>
            <w:r w:rsidRPr="00A96DF1">
              <w:rPr>
                <w:rFonts w:ascii="Tahoma" w:hAnsi="Tahoma" w:cs="Tahoma"/>
              </w:rPr>
              <w:t xml:space="preserve">Bauda (Sutarties nutraukimas dėl kvalifikacijos trūkumų) </w:t>
            </w:r>
          </w:p>
        </w:tc>
        <w:tc>
          <w:tcPr>
            <w:tcW w:w="1158" w:type="dxa"/>
            <w:vAlign w:val="center"/>
          </w:tcPr>
          <w:p w14:paraId="16CD193C" w14:textId="0941FB9D" w:rsidR="00F07282" w:rsidRPr="00A96DF1" w:rsidRDefault="00F07282" w:rsidP="00F07282">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_Ref90573922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3.1.5</w:t>
            </w:r>
            <w:r w:rsidRPr="00A96DF1">
              <w:rPr>
                <w:rFonts w:ascii="Tahoma" w:hAnsi="Tahoma" w:cs="Tahoma"/>
              </w:rPr>
              <w:fldChar w:fldCharType="end"/>
            </w:r>
            <w:r w:rsidRPr="00A96DF1">
              <w:rPr>
                <w:rFonts w:ascii="Tahoma" w:hAnsi="Tahoma" w:cs="Tahoma"/>
              </w:rPr>
              <w:t xml:space="preserve"> p.</w:t>
            </w:r>
          </w:p>
        </w:tc>
        <w:tc>
          <w:tcPr>
            <w:tcW w:w="2963" w:type="dxa"/>
            <w:shd w:val="clear" w:color="auto" w:fill="auto"/>
            <w:vAlign w:val="center"/>
          </w:tcPr>
          <w:p w14:paraId="554DC78C" w14:textId="6FF3FF47" w:rsidR="00F07282" w:rsidRPr="00A96DF1" w:rsidRDefault="00F07282" w:rsidP="00F07282">
            <w:pPr>
              <w:tabs>
                <w:tab w:val="left" w:pos="720"/>
              </w:tabs>
              <w:spacing w:afterLines="20" w:after="48"/>
              <w:rPr>
                <w:rFonts w:ascii="Tahoma" w:hAnsi="Tahoma" w:cs="Tahoma"/>
              </w:rPr>
            </w:pPr>
            <w:r w:rsidRPr="00A96DF1">
              <w:rPr>
                <w:rFonts w:ascii="Tahoma" w:hAnsi="Tahoma" w:cs="Tahoma"/>
              </w:rPr>
              <w:t>[</w:t>
            </w:r>
            <w:r w:rsidRPr="00A96DF1">
              <w:rPr>
                <w:rFonts w:ascii="Tahoma" w:eastAsiaTheme="minorHAnsi" w:hAnsi="Tahoma" w:cs="Tahoma"/>
              </w:rPr>
              <w:t>...</w:t>
            </w:r>
            <w:r w:rsidRPr="00A96DF1">
              <w:rPr>
                <w:rFonts w:ascii="Tahoma" w:hAnsi="Tahoma" w:cs="Tahoma"/>
              </w:rPr>
              <w:t xml:space="preserve">] EUR </w:t>
            </w:r>
          </w:p>
        </w:tc>
      </w:tr>
      <w:tr w:rsidR="00F07282" w:rsidRPr="00A96DF1" w14:paraId="4C565D38" w14:textId="77777777" w:rsidTr="0000604B">
        <w:tc>
          <w:tcPr>
            <w:tcW w:w="1259" w:type="dxa"/>
            <w:shd w:val="clear" w:color="auto" w:fill="F2F2F2" w:themeFill="background1" w:themeFillShade="F2"/>
            <w:vAlign w:val="center"/>
          </w:tcPr>
          <w:p w14:paraId="3593602B" w14:textId="51B5FC90" w:rsidR="00F07282" w:rsidRPr="00A96DF1" w:rsidRDefault="00F07282" w:rsidP="00F07282">
            <w:pPr>
              <w:spacing w:afterLines="20" w:after="48"/>
              <w:jc w:val="left"/>
              <w:rPr>
                <w:rFonts w:ascii="Tahoma" w:hAnsi="Tahoma" w:cs="Tahoma"/>
              </w:rPr>
            </w:pPr>
            <w:r w:rsidRPr="00A96DF1">
              <w:rPr>
                <w:rFonts w:ascii="Tahoma" w:hAnsi="Tahoma" w:cs="Tahoma"/>
              </w:rPr>
              <w:t>2</w:t>
            </w:r>
            <w:r w:rsidR="00C23157" w:rsidRPr="00A96DF1">
              <w:rPr>
                <w:rFonts w:ascii="Tahoma" w:hAnsi="Tahoma" w:cs="Tahoma"/>
              </w:rPr>
              <w:t>4</w:t>
            </w:r>
            <w:r w:rsidRPr="00A96DF1">
              <w:rPr>
                <w:rFonts w:ascii="Tahoma" w:hAnsi="Tahoma" w:cs="Tahoma"/>
              </w:rPr>
              <w:t>.3.</w:t>
            </w:r>
          </w:p>
        </w:tc>
        <w:tc>
          <w:tcPr>
            <w:tcW w:w="3710" w:type="dxa"/>
            <w:shd w:val="clear" w:color="auto" w:fill="F2F2F2" w:themeFill="background1" w:themeFillShade="F2"/>
            <w:vAlign w:val="center"/>
          </w:tcPr>
          <w:p w14:paraId="5A2DEFFA" w14:textId="187E0505" w:rsidR="00F07282" w:rsidRPr="00A96DF1" w:rsidRDefault="00F07282" w:rsidP="00F07282">
            <w:pPr>
              <w:spacing w:afterLines="20" w:after="48"/>
              <w:jc w:val="left"/>
              <w:rPr>
                <w:rFonts w:ascii="Tahoma" w:hAnsi="Tahoma" w:cs="Tahoma"/>
              </w:rPr>
            </w:pPr>
            <w:r w:rsidRPr="00A96DF1">
              <w:rPr>
                <w:rFonts w:ascii="Tahoma" w:hAnsi="Tahoma" w:cs="Tahoma"/>
              </w:rPr>
              <w:t>Bauda (netinkami Sutartį vykdantys asmenys)</w:t>
            </w:r>
          </w:p>
        </w:tc>
        <w:tc>
          <w:tcPr>
            <w:tcW w:w="1158" w:type="dxa"/>
            <w:vAlign w:val="center"/>
          </w:tcPr>
          <w:p w14:paraId="2F5C1E6A" w14:textId="766FF1C6" w:rsidR="00F07282" w:rsidRPr="00A96DF1" w:rsidRDefault="00F07282" w:rsidP="00F07282">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_Ref146805593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3.2.8</w:t>
            </w:r>
            <w:r w:rsidRPr="00A96DF1">
              <w:rPr>
                <w:rFonts w:ascii="Tahoma" w:hAnsi="Tahoma" w:cs="Tahoma"/>
              </w:rPr>
              <w:fldChar w:fldCharType="end"/>
            </w:r>
            <w:r w:rsidRPr="00A96DF1">
              <w:rPr>
                <w:rFonts w:ascii="Tahoma" w:hAnsi="Tahoma" w:cs="Tahoma"/>
              </w:rPr>
              <w:t xml:space="preserve"> p.</w:t>
            </w:r>
          </w:p>
        </w:tc>
        <w:tc>
          <w:tcPr>
            <w:tcW w:w="2963" w:type="dxa"/>
            <w:shd w:val="clear" w:color="auto" w:fill="auto"/>
            <w:vAlign w:val="center"/>
          </w:tcPr>
          <w:p w14:paraId="7C07A51E" w14:textId="3E3F087D" w:rsidR="00F07282" w:rsidRPr="00A96DF1" w:rsidRDefault="00F07282" w:rsidP="00F07282">
            <w:pPr>
              <w:tabs>
                <w:tab w:val="left" w:pos="720"/>
              </w:tabs>
              <w:spacing w:afterLines="20" w:after="48"/>
              <w:rPr>
                <w:rFonts w:ascii="Tahoma" w:hAnsi="Tahoma" w:cs="Tahoma"/>
              </w:rPr>
            </w:pPr>
            <w:r w:rsidRPr="00A96DF1">
              <w:rPr>
                <w:rFonts w:ascii="Tahoma" w:hAnsi="Tahoma" w:cs="Tahoma"/>
              </w:rPr>
              <w:t>[</w:t>
            </w:r>
            <w:r w:rsidRPr="00A96DF1">
              <w:rPr>
                <w:rFonts w:ascii="Tahoma" w:eastAsiaTheme="minorHAnsi" w:hAnsi="Tahoma" w:cs="Tahoma"/>
              </w:rPr>
              <w:t>...</w:t>
            </w:r>
            <w:r w:rsidRPr="00A96DF1">
              <w:rPr>
                <w:rFonts w:ascii="Tahoma" w:hAnsi="Tahoma" w:cs="Tahoma"/>
              </w:rPr>
              <w:t>] EUR už kiekvieną atvejį</w:t>
            </w:r>
          </w:p>
        </w:tc>
      </w:tr>
      <w:tr w:rsidR="00F07282" w:rsidRPr="00A96DF1" w14:paraId="37389924" w14:textId="77777777" w:rsidTr="0000604B">
        <w:tc>
          <w:tcPr>
            <w:tcW w:w="1259" w:type="dxa"/>
            <w:shd w:val="clear" w:color="auto" w:fill="F2F2F2" w:themeFill="background1" w:themeFillShade="F2"/>
            <w:vAlign w:val="center"/>
          </w:tcPr>
          <w:p w14:paraId="76A51210" w14:textId="54CD8DAF" w:rsidR="00F07282" w:rsidRPr="00A96DF1" w:rsidRDefault="00F07282" w:rsidP="00F07282">
            <w:pPr>
              <w:spacing w:afterLines="20" w:after="48"/>
              <w:jc w:val="left"/>
              <w:rPr>
                <w:rFonts w:ascii="Tahoma" w:hAnsi="Tahoma" w:cs="Tahoma"/>
              </w:rPr>
            </w:pPr>
            <w:r w:rsidRPr="00A96DF1">
              <w:rPr>
                <w:rFonts w:ascii="Tahoma" w:hAnsi="Tahoma" w:cs="Tahoma"/>
              </w:rPr>
              <w:t>2</w:t>
            </w:r>
            <w:r w:rsidR="00C23157" w:rsidRPr="00A96DF1">
              <w:rPr>
                <w:rFonts w:ascii="Tahoma" w:hAnsi="Tahoma" w:cs="Tahoma"/>
              </w:rPr>
              <w:t>4</w:t>
            </w:r>
            <w:r w:rsidRPr="00A96DF1">
              <w:rPr>
                <w:rFonts w:ascii="Tahoma" w:hAnsi="Tahoma" w:cs="Tahoma"/>
              </w:rPr>
              <w:t>.4.</w:t>
            </w:r>
          </w:p>
        </w:tc>
        <w:tc>
          <w:tcPr>
            <w:tcW w:w="3710" w:type="dxa"/>
            <w:shd w:val="clear" w:color="auto" w:fill="F2F2F2" w:themeFill="background1" w:themeFillShade="F2"/>
            <w:vAlign w:val="center"/>
          </w:tcPr>
          <w:p w14:paraId="284307C9" w14:textId="081DB493" w:rsidR="00F07282" w:rsidRPr="00A96DF1" w:rsidRDefault="00F07282" w:rsidP="00F07282">
            <w:pPr>
              <w:spacing w:afterLines="20" w:after="48"/>
              <w:jc w:val="left"/>
              <w:rPr>
                <w:rFonts w:ascii="Tahoma" w:hAnsi="Tahoma" w:cs="Tahoma"/>
              </w:rPr>
            </w:pPr>
            <w:r w:rsidRPr="00A96DF1">
              <w:rPr>
                <w:rFonts w:ascii="Tahoma" w:hAnsi="Tahoma" w:cs="Tahoma"/>
              </w:rPr>
              <w:t>Bauda (Darbų vykdymas be dokumentų)</w:t>
            </w:r>
          </w:p>
        </w:tc>
        <w:tc>
          <w:tcPr>
            <w:tcW w:w="1158" w:type="dxa"/>
            <w:vAlign w:val="center"/>
          </w:tcPr>
          <w:p w14:paraId="2E8E66B6" w14:textId="628A1552" w:rsidR="00F07282" w:rsidRPr="00A96DF1" w:rsidRDefault="00F07282" w:rsidP="00F07282">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_Ref90573952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5.2.3</w:t>
            </w:r>
            <w:r w:rsidRPr="00A96DF1">
              <w:rPr>
                <w:rFonts w:ascii="Tahoma" w:hAnsi="Tahoma" w:cs="Tahoma"/>
              </w:rPr>
              <w:fldChar w:fldCharType="end"/>
            </w:r>
            <w:r w:rsidRPr="00A96DF1">
              <w:rPr>
                <w:rFonts w:ascii="Tahoma" w:hAnsi="Tahoma" w:cs="Tahoma"/>
              </w:rPr>
              <w:t xml:space="preserve"> p.</w:t>
            </w:r>
          </w:p>
        </w:tc>
        <w:tc>
          <w:tcPr>
            <w:tcW w:w="2963" w:type="dxa"/>
            <w:shd w:val="clear" w:color="auto" w:fill="auto"/>
            <w:vAlign w:val="center"/>
          </w:tcPr>
          <w:p w14:paraId="280732E7" w14:textId="074943F5" w:rsidR="00F07282" w:rsidRPr="00A96DF1" w:rsidRDefault="00F07282" w:rsidP="00F07282">
            <w:pPr>
              <w:tabs>
                <w:tab w:val="left" w:pos="720"/>
              </w:tabs>
              <w:spacing w:afterLines="20" w:after="48"/>
              <w:rPr>
                <w:rFonts w:ascii="Tahoma" w:hAnsi="Tahoma" w:cs="Tahoma"/>
              </w:rPr>
            </w:pPr>
            <w:r w:rsidRPr="00A96DF1">
              <w:rPr>
                <w:rFonts w:ascii="Tahoma" w:hAnsi="Tahoma" w:cs="Tahoma"/>
              </w:rPr>
              <w:t>[</w:t>
            </w:r>
            <w:r w:rsidRPr="00A96DF1">
              <w:rPr>
                <w:rFonts w:ascii="Tahoma" w:eastAsiaTheme="minorHAnsi" w:hAnsi="Tahoma" w:cs="Tahoma"/>
              </w:rPr>
              <w:t>...</w:t>
            </w:r>
            <w:r w:rsidRPr="00A96DF1">
              <w:rPr>
                <w:rFonts w:ascii="Tahoma" w:hAnsi="Tahoma" w:cs="Tahoma"/>
              </w:rPr>
              <w:t>] EUR už kiekvieną atvejį</w:t>
            </w:r>
          </w:p>
        </w:tc>
      </w:tr>
      <w:tr w:rsidR="00F07282" w:rsidRPr="00A96DF1" w14:paraId="170DAC02" w14:textId="77777777" w:rsidTr="0000604B">
        <w:tc>
          <w:tcPr>
            <w:tcW w:w="1259" w:type="dxa"/>
            <w:shd w:val="clear" w:color="auto" w:fill="F2F2F2" w:themeFill="background1" w:themeFillShade="F2"/>
            <w:vAlign w:val="center"/>
          </w:tcPr>
          <w:p w14:paraId="503865BB" w14:textId="6D791E0B" w:rsidR="00F07282" w:rsidRPr="00A96DF1" w:rsidRDefault="00F07282" w:rsidP="00F07282">
            <w:pPr>
              <w:spacing w:afterLines="20" w:after="48"/>
              <w:jc w:val="left"/>
              <w:rPr>
                <w:rFonts w:ascii="Tahoma" w:hAnsi="Tahoma" w:cs="Tahoma"/>
              </w:rPr>
            </w:pPr>
            <w:r w:rsidRPr="00A96DF1">
              <w:rPr>
                <w:rFonts w:ascii="Tahoma" w:hAnsi="Tahoma" w:cs="Tahoma"/>
              </w:rPr>
              <w:t>2</w:t>
            </w:r>
            <w:r w:rsidR="00C23157" w:rsidRPr="00A96DF1">
              <w:rPr>
                <w:rFonts w:ascii="Tahoma" w:hAnsi="Tahoma" w:cs="Tahoma"/>
              </w:rPr>
              <w:t>4</w:t>
            </w:r>
            <w:r w:rsidRPr="00A96DF1">
              <w:rPr>
                <w:rFonts w:ascii="Tahoma" w:hAnsi="Tahoma" w:cs="Tahoma"/>
              </w:rPr>
              <w:t>.5.</w:t>
            </w:r>
          </w:p>
        </w:tc>
        <w:tc>
          <w:tcPr>
            <w:tcW w:w="3710" w:type="dxa"/>
            <w:shd w:val="clear" w:color="auto" w:fill="F2F2F2" w:themeFill="background1" w:themeFillShade="F2"/>
            <w:vAlign w:val="center"/>
          </w:tcPr>
          <w:p w14:paraId="1EA38995" w14:textId="171DF54D" w:rsidR="00F07282" w:rsidRPr="00A96DF1" w:rsidRDefault="00F07282" w:rsidP="00F07282">
            <w:pPr>
              <w:spacing w:afterLines="20" w:after="48"/>
              <w:jc w:val="left"/>
              <w:rPr>
                <w:rFonts w:ascii="Tahoma" w:hAnsi="Tahoma" w:cs="Tahoma"/>
              </w:rPr>
            </w:pPr>
            <w:r w:rsidRPr="00A96DF1">
              <w:rPr>
                <w:rFonts w:ascii="Tahoma" w:hAnsi="Tahoma" w:cs="Tahoma"/>
              </w:rPr>
              <w:t>Bauda (Vėlavimas pataisyti Darbo projektą pagal ekspertizės metu gautas pastabas)</w:t>
            </w:r>
          </w:p>
        </w:tc>
        <w:tc>
          <w:tcPr>
            <w:tcW w:w="1158" w:type="dxa"/>
            <w:vAlign w:val="center"/>
          </w:tcPr>
          <w:p w14:paraId="02E1DA05" w14:textId="2BA5EC2B"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_Ref150896393 \r \h </w:instrText>
            </w:r>
            <w:r w:rsid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5.2.6</w:t>
            </w:r>
            <w:r w:rsidRPr="00A96DF1">
              <w:rPr>
                <w:rFonts w:ascii="Tahoma" w:hAnsi="Tahoma" w:cs="Tahoma"/>
              </w:rPr>
              <w:fldChar w:fldCharType="end"/>
            </w:r>
            <w:r w:rsidRPr="00A96DF1">
              <w:rPr>
                <w:rFonts w:ascii="Tahoma" w:hAnsi="Tahoma" w:cs="Tahoma"/>
              </w:rPr>
              <w:t xml:space="preserve"> p.</w:t>
            </w:r>
          </w:p>
        </w:tc>
        <w:tc>
          <w:tcPr>
            <w:tcW w:w="2963" w:type="dxa"/>
            <w:shd w:val="clear" w:color="auto" w:fill="auto"/>
            <w:vAlign w:val="center"/>
          </w:tcPr>
          <w:p w14:paraId="2D75B0D5" w14:textId="337FD218" w:rsidR="00F07282" w:rsidRPr="00A96DF1" w:rsidRDefault="00F07282" w:rsidP="00F07282">
            <w:pPr>
              <w:tabs>
                <w:tab w:val="left" w:pos="720"/>
              </w:tabs>
              <w:spacing w:afterLines="20" w:after="48"/>
              <w:rPr>
                <w:rFonts w:ascii="Tahoma" w:hAnsi="Tahoma" w:cs="Tahoma"/>
              </w:rPr>
            </w:pPr>
            <w:r w:rsidRPr="00A96DF1">
              <w:rPr>
                <w:rFonts w:ascii="Tahoma" w:hAnsi="Tahoma" w:cs="Tahoma"/>
              </w:rPr>
              <w:t>[</w:t>
            </w:r>
            <w:r w:rsidRPr="00A96DF1">
              <w:rPr>
                <w:rFonts w:ascii="Tahoma" w:eastAsiaTheme="minorHAnsi" w:hAnsi="Tahoma" w:cs="Tahoma"/>
              </w:rPr>
              <w:t>...</w:t>
            </w:r>
            <w:r w:rsidRPr="00A96DF1">
              <w:rPr>
                <w:rFonts w:ascii="Tahoma" w:hAnsi="Tahoma" w:cs="Tahoma"/>
              </w:rPr>
              <w:t>] EUR už kiekvieną uždelstą dieną</w:t>
            </w:r>
          </w:p>
        </w:tc>
      </w:tr>
      <w:tr w:rsidR="00F07282" w:rsidRPr="00A96DF1" w14:paraId="4DA4ACB8" w14:textId="77777777" w:rsidTr="0000604B">
        <w:tc>
          <w:tcPr>
            <w:tcW w:w="1259" w:type="dxa"/>
            <w:shd w:val="clear" w:color="auto" w:fill="F2F2F2" w:themeFill="background1" w:themeFillShade="F2"/>
            <w:vAlign w:val="center"/>
          </w:tcPr>
          <w:p w14:paraId="5205992E" w14:textId="7C5EFBC2" w:rsidR="00F07282" w:rsidRPr="00A96DF1" w:rsidRDefault="00F07282" w:rsidP="00F07282">
            <w:pPr>
              <w:spacing w:afterLines="20" w:after="48"/>
              <w:jc w:val="left"/>
              <w:rPr>
                <w:rFonts w:ascii="Tahoma" w:hAnsi="Tahoma" w:cs="Tahoma"/>
              </w:rPr>
            </w:pPr>
            <w:r w:rsidRPr="00A96DF1">
              <w:rPr>
                <w:rFonts w:ascii="Tahoma" w:hAnsi="Tahoma" w:cs="Tahoma"/>
              </w:rPr>
              <w:t>2</w:t>
            </w:r>
            <w:r w:rsidR="00C23157" w:rsidRPr="00A96DF1">
              <w:rPr>
                <w:rFonts w:ascii="Tahoma" w:hAnsi="Tahoma" w:cs="Tahoma"/>
              </w:rPr>
              <w:t>4</w:t>
            </w:r>
            <w:r w:rsidRPr="00A96DF1">
              <w:rPr>
                <w:rFonts w:ascii="Tahoma" w:hAnsi="Tahoma" w:cs="Tahoma"/>
              </w:rPr>
              <w:t>.6.</w:t>
            </w:r>
          </w:p>
        </w:tc>
        <w:tc>
          <w:tcPr>
            <w:tcW w:w="3710" w:type="dxa"/>
            <w:shd w:val="clear" w:color="auto" w:fill="F2F2F2" w:themeFill="background1" w:themeFillShade="F2"/>
            <w:vAlign w:val="center"/>
          </w:tcPr>
          <w:p w14:paraId="1157D006" w14:textId="7302EB31" w:rsidR="00F07282" w:rsidRPr="00A96DF1" w:rsidRDefault="00F07282" w:rsidP="00F07282">
            <w:pPr>
              <w:spacing w:afterLines="20" w:after="48"/>
              <w:jc w:val="left"/>
              <w:rPr>
                <w:rFonts w:ascii="Tahoma" w:hAnsi="Tahoma" w:cs="Tahoma"/>
              </w:rPr>
            </w:pPr>
            <w:r w:rsidRPr="00A96DF1">
              <w:rPr>
                <w:rFonts w:ascii="Tahoma" w:hAnsi="Tahoma" w:cs="Tahoma"/>
              </w:rPr>
              <w:t>Bauda (statybvietės apsaugos reikalavimai, neteisėtas statybvietės naudojimas)</w:t>
            </w:r>
          </w:p>
        </w:tc>
        <w:tc>
          <w:tcPr>
            <w:tcW w:w="1158" w:type="dxa"/>
            <w:vAlign w:val="center"/>
          </w:tcPr>
          <w:p w14:paraId="70D436C4" w14:textId="1410C241" w:rsidR="00F07282" w:rsidRPr="00A96DF1" w:rsidRDefault="00F07282" w:rsidP="00F07282">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_Ref146805642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6.1.5</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_Ref146805667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6.1.7</w:t>
            </w:r>
            <w:r w:rsidRPr="00A96DF1">
              <w:rPr>
                <w:rFonts w:ascii="Tahoma" w:hAnsi="Tahoma" w:cs="Tahoma"/>
              </w:rPr>
              <w:fldChar w:fldCharType="end"/>
            </w:r>
            <w:r w:rsidRPr="00A96DF1">
              <w:rPr>
                <w:rFonts w:ascii="Tahoma" w:hAnsi="Tahoma" w:cs="Tahoma"/>
              </w:rPr>
              <w:t xml:space="preserve"> p.</w:t>
            </w:r>
          </w:p>
        </w:tc>
        <w:tc>
          <w:tcPr>
            <w:tcW w:w="2963" w:type="dxa"/>
            <w:shd w:val="clear" w:color="auto" w:fill="auto"/>
            <w:vAlign w:val="center"/>
          </w:tcPr>
          <w:p w14:paraId="1845ED13" w14:textId="200483C0" w:rsidR="00F07282" w:rsidRPr="00A96DF1" w:rsidRDefault="00F07282" w:rsidP="00F07282">
            <w:pPr>
              <w:tabs>
                <w:tab w:val="left" w:pos="720"/>
              </w:tabs>
              <w:spacing w:afterLines="20" w:after="48"/>
              <w:rPr>
                <w:rFonts w:ascii="Tahoma" w:hAnsi="Tahoma" w:cs="Tahoma"/>
              </w:rPr>
            </w:pPr>
            <w:r w:rsidRPr="00A96DF1">
              <w:rPr>
                <w:rFonts w:ascii="Tahoma" w:hAnsi="Tahoma" w:cs="Tahoma"/>
              </w:rPr>
              <w:t>[</w:t>
            </w:r>
            <w:r w:rsidRPr="00A96DF1">
              <w:rPr>
                <w:rFonts w:ascii="Tahoma" w:eastAsiaTheme="minorHAnsi" w:hAnsi="Tahoma" w:cs="Tahoma"/>
              </w:rPr>
              <w:t>...</w:t>
            </w:r>
            <w:r w:rsidRPr="00A96DF1">
              <w:rPr>
                <w:rFonts w:ascii="Tahoma" w:hAnsi="Tahoma" w:cs="Tahoma"/>
              </w:rPr>
              <w:t>] EUR už kiekvieną atvejį</w:t>
            </w:r>
          </w:p>
        </w:tc>
      </w:tr>
      <w:tr w:rsidR="00F07282" w:rsidRPr="00A96DF1" w14:paraId="407BCC0D" w14:textId="77777777" w:rsidTr="0000604B">
        <w:tc>
          <w:tcPr>
            <w:tcW w:w="1259" w:type="dxa"/>
            <w:shd w:val="clear" w:color="auto" w:fill="F2F2F2" w:themeFill="background1" w:themeFillShade="F2"/>
            <w:vAlign w:val="center"/>
          </w:tcPr>
          <w:p w14:paraId="00CB532A" w14:textId="70540003" w:rsidR="00F07282" w:rsidRPr="00A96DF1" w:rsidRDefault="00F07282" w:rsidP="00F07282">
            <w:pPr>
              <w:spacing w:afterLines="20" w:after="48"/>
              <w:jc w:val="left"/>
              <w:rPr>
                <w:rFonts w:ascii="Tahoma" w:hAnsi="Tahoma" w:cs="Tahoma"/>
              </w:rPr>
            </w:pPr>
            <w:r w:rsidRPr="00A96DF1">
              <w:rPr>
                <w:rFonts w:ascii="Tahoma" w:hAnsi="Tahoma" w:cs="Tahoma"/>
              </w:rPr>
              <w:t>2</w:t>
            </w:r>
            <w:r w:rsidR="00C23157" w:rsidRPr="00A96DF1">
              <w:rPr>
                <w:rFonts w:ascii="Tahoma" w:hAnsi="Tahoma" w:cs="Tahoma"/>
              </w:rPr>
              <w:t>4</w:t>
            </w:r>
            <w:r w:rsidRPr="00A96DF1">
              <w:rPr>
                <w:rFonts w:ascii="Tahoma" w:hAnsi="Tahoma" w:cs="Tahoma"/>
              </w:rPr>
              <w:t>.7.</w:t>
            </w:r>
          </w:p>
        </w:tc>
        <w:tc>
          <w:tcPr>
            <w:tcW w:w="3710" w:type="dxa"/>
            <w:shd w:val="clear" w:color="auto" w:fill="F2F2F2" w:themeFill="background1" w:themeFillShade="F2"/>
            <w:vAlign w:val="center"/>
          </w:tcPr>
          <w:p w14:paraId="4182FF3D" w14:textId="145E4D62" w:rsidR="00F07282" w:rsidRPr="00A96DF1" w:rsidRDefault="00F07282" w:rsidP="00F07282">
            <w:pPr>
              <w:spacing w:afterLines="20" w:after="48"/>
              <w:jc w:val="left"/>
              <w:rPr>
                <w:rFonts w:ascii="Tahoma" w:hAnsi="Tahoma" w:cs="Tahoma"/>
              </w:rPr>
            </w:pPr>
            <w:bookmarkStart w:id="35" w:name="_Ref40224104"/>
            <w:r w:rsidRPr="00A96DF1">
              <w:rPr>
                <w:rFonts w:ascii="Tahoma" w:hAnsi="Tahoma" w:cs="Tahoma"/>
              </w:rPr>
              <w:t>Bauda (delsimas ištaisyti defektus)</w:t>
            </w:r>
            <w:bookmarkEnd w:id="35"/>
          </w:p>
        </w:tc>
        <w:tc>
          <w:tcPr>
            <w:tcW w:w="1158" w:type="dxa"/>
            <w:vAlign w:val="center"/>
          </w:tcPr>
          <w:p w14:paraId="59868C51" w14:textId="0C5C7ADA" w:rsidR="00F07282" w:rsidRPr="00A96DF1" w:rsidRDefault="00F07282" w:rsidP="00F07282">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_Ref88653058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9.4.4</w:t>
            </w:r>
            <w:r w:rsidRPr="00A96DF1">
              <w:rPr>
                <w:rFonts w:ascii="Tahoma" w:hAnsi="Tahoma" w:cs="Tahoma"/>
              </w:rPr>
              <w:fldChar w:fldCharType="end"/>
            </w:r>
            <w:r w:rsidRPr="00A96DF1">
              <w:rPr>
                <w:rFonts w:ascii="Tahoma" w:hAnsi="Tahoma" w:cs="Tahoma"/>
              </w:rPr>
              <w:t xml:space="preserve"> p.</w:t>
            </w:r>
          </w:p>
        </w:tc>
        <w:tc>
          <w:tcPr>
            <w:tcW w:w="2963" w:type="dxa"/>
            <w:shd w:val="clear" w:color="auto" w:fill="auto"/>
            <w:vAlign w:val="center"/>
          </w:tcPr>
          <w:p w14:paraId="19C1F25E" w14:textId="5A802326" w:rsidR="00F07282" w:rsidRPr="00A96DF1" w:rsidRDefault="00F07282" w:rsidP="00F07282">
            <w:pPr>
              <w:tabs>
                <w:tab w:val="left" w:pos="720"/>
              </w:tabs>
              <w:spacing w:afterLines="20" w:after="48"/>
              <w:rPr>
                <w:rFonts w:ascii="Tahoma" w:hAnsi="Tahoma" w:cs="Tahoma"/>
              </w:rPr>
            </w:pPr>
            <w:r w:rsidRPr="00A96DF1">
              <w:rPr>
                <w:rFonts w:ascii="Tahoma" w:hAnsi="Tahoma" w:cs="Tahoma"/>
              </w:rPr>
              <w:t>[</w:t>
            </w:r>
            <w:r w:rsidRPr="00A96DF1">
              <w:rPr>
                <w:rFonts w:ascii="Tahoma" w:eastAsiaTheme="minorHAnsi" w:hAnsi="Tahoma" w:cs="Tahoma"/>
              </w:rPr>
              <w:t>...</w:t>
            </w:r>
            <w:r w:rsidRPr="00A96DF1">
              <w:rPr>
                <w:rFonts w:ascii="Tahoma" w:hAnsi="Tahoma" w:cs="Tahoma"/>
              </w:rPr>
              <w:t>] EUR už kiekvieną uždelstą dieną</w:t>
            </w:r>
          </w:p>
        </w:tc>
      </w:tr>
      <w:tr w:rsidR="00F07282" w:rsidRPr="00A96DF1" w14:paraId="3F69969E" w14:textId="77777777" w:rsidTr="0000604B">
        <w:tc>
          <w:tcPr>
            <w:tcW w:w="1259" w:type="dxa"/>
            <w:shd w:val="clear" w:color="auto" w:fill="F2F2F2" w:themeFill="background1" w:themeFillShade="F2"/>
            <w:vAlign w:val="center"/>
          </w:tcPr>
          <w:p w14:paraId="71DBA660" w14:textId="3D1C614D" w:rsidR="00F07282" w:rsidRPr="00A96DF1" w:rsidRDefault="00F07282" w:rsidP="00F07282">
            <w:pPr>
              <w:spacing w:afterLines="20" w:after="48"/>
              <w:jc w:val="left"/>
              <w:rPr>
                <w:rFonts w:ascii="Tahoma" w:hAnsi="Tahoma" w:cs="Tahoma"/>
              </w:rPr>
            </w:pPr>
            <w:r w:rsidRPr="00A96DF1">
              <w:rPr>
                <w:rFonts w:ascii="Tahoma" w:hAnsi="Tahoma" w:cs="Tahoma"/>
              </w:rPr>
              <w:t>2</w:t>
            </w:r>
            <w:r w:rsidR="00C23157" w:rsidRPr="00A96DF1">
              <w:rPr>
                <w:rFonts w:ascii="Tahoma" w:hAnsi="Tahoma" w:cs="Tahoma"/>
              </w:rPr>
              <w:t>4</w:t>
            </w:r>
            <w:r w:rsidRPr="00A96DF1">
              <w:rPr>
                <w:rFonts w:ascii="Tahoma" w:hAnsi="Tahoma" w:cs="Tahoma"/>
              </w:rPr>
              <w:t>.8.</w:t>
            </w:r>
          </w:p>
        </w:tc>
        <w:tc>
          <w:tcPr>
            <w:tcW w:w="3710" w:type="dxa"/>
            <w:shd w:val="clear" w:color="auto" w:fill="F2F2F2" w:themeFill="background1" w:themeFillShade="F2"/>
            <w:vAlign w:val="center"/>
          </w:tcPr>
          <w:p w14:paraId="684FE8A2" w14:textId="06186B5E" w:rsidR="00F07282" w:rsidRPr="00A96DF1" w:rsidRDefault="00F07282" w:rsidP="00F07282">
            <w:pPr>
              <w:spacing w:afterLines="20" w:after="48"/>
              <w:jc w:val="left"/>
              <w:rPr>
                <w:rFonts w:ascii="Tahoma" w:hAnsi="Tahoma" w:cs="Tahoma"/>
              </w:rPr>
            </w:pPr>
            <w:r w:rsidRPr="00A96DF1">
              <w:rPr>
                <w:rFonts w:ascii="Tahoma" w:hAnsi="Tahoma" w:cs="Tahoma"/>
              </w:rPr>
              <w:t xml:space="preserve">Bauda (vėlavimas pateikti Grafiką) </w:t>
            </w:r>
          </w:p>
        </w:tc>
        <w:tc>
          <w:tcPr>
            <w:tcW w:w="1158" w:type="dxa"/>
            <w:vAlign w:val="center"/>
          </w:tcPr>
          <w:p w14:paraId="5C9C8DDB" w14:textId="26A43293" w:rsidR="00F07282" w:rsidRPr="00A96DF1" w:rsidRDefault="00F07282" w:rsidP="00F07282">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_Ref146805731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11.1.5</w:t>
            </w:r>
            <w:r w:rsidRPr="00A96DF1">
              <w:rPr>
                <w:rFonts w:ascii="Tahoma" w:hAnsi="Tahoma" w:cs="Tahoma"/>
              </w:rPr>
              <w:fldChar w:fldCharType="end"/>
            </w:r>
            <w:r w:rsidRPr="00A96DF1">
              <w:rPr>
                <w:rFonts w:ascii="Tahoma" w:hAnsi="Tahoma" w:cs="Tahoma"/>
              </w:rPr>
              <w:t xml:space="preserve"> p.</w:t>
            </w:r>
          </w:p>
        </w:tc>
        <w:tc>
          <w:tcPr>
            <w:tcW w:w="2963" w:type="dxa"/>
            <w:shd w:val="clear" w:color="auto" w:fill="auto"/>
            <w:vAlign w:val="center"/>
          </w:tcPr>
          <w:p w14:paraId="7CFADFD3" w14:textId="624DCDEE" w:rsidR="00F07282" w:rsidRPr="00A96DF1" w:rsidRDefault="00F07282" w:rsidP="00F07282">
            <w:pPr>
              <w:tabs>
                <w:tab w:val="left" w:pos="720"/>
              </w:tabs>
              <w:spacing w:afterLines="20" w:after="48"/>
              <w:rPr>
                <w:rFonts w:ascii="Tahoma" w:hAnsi="Tahoma" w:cs="Tahoma"/>
              </w:rPr>
            </w:pPr>
            <w:r w:rsidRPr="00A96DF1">
              <w:rPr>
                <w:rFonts w:ascii="Tahoma" w:hAnsi="Tahoma" w:cs="Tahoma"/>
              </w:rPr>
              <w:t>[</w:t>
            </w:r>
            <w:r w:rsidRPr="00A96DF1">
              <w:rPr>
                <w:rFonts w:ascii="Tahoma" w:eastAsiaTheme="minorHAnsi" w:hAnsi="Tahoma" w:cs="Tahoma"/>
              </w:rPr>
              <w:t>..</w:t>
            </w:r>
            <w:r w:rsidRPr="00A96DF1">
              <w:rPr>
                <w:rFonts w:ascii="Tahoma" w:eastAsiaTheme="minorHAnsi" w:hAnsi="Tahoma" w:cs="Tahoma"/>
                <w:shd w:val="clear" w:color="auto" w:fill="D9D9D9" w:themeFill="background1" w:themeFillShade="D9"/>
              </w:rPr>
              <w:t>.</w:t>
            </w:r>
            <w:r w:rsidRPr="00A96DF1">
              <w:rPr>
                <w:rFonts w:ascii="Tahoma" w:eastAsiaTheme="minorHAnsi" w:hAnsi="Tahoma" w:cs="Tahoma"/>
              </w:rPr>
              <w:t>]</w:t>
            </w:r>
            <w:r w:rsidRPr="00A96DF1">
              <w:rPr>
                <w:rFonts w:ascii="Tahoma" w:hAnsi="Tahoma" w:cs="Tahoma"/>
              </w:rPr>
              <w:t xml:space="preserve"> EUR už kiekvieną vėlavimo dieną</w:t>
            </w:r>
          </w:p>
        </w:tc>
      </w:tr>
      <w:tr w:rsidR="00F07282" w:rsidRPr="00A96DF1" w14:paraId="379EAE58" w14:textId="77777777" w:rsidTr="0000604B">
        <w:tc>
          <w:tcPr>
            <w:tcW w:w="1259" w:type="dxa"/>
            <w:shd w:val="clear" w:color="auto" w:fill="F2F2F2" w:themeFill="background1" w:themeFillShade="F2"/>
            <w:vAlign w:val="center"/>
          </w:tcPr>
          <w:p w14:paraId="12A81C42" w14:textId="5EBB7C9E" w:rsidR="00F07282" w:rsidRPr="00A96DF1" w:rsidRDefault="00F07282" w:rsidP="00F07282">
            <w:pPr>
              <w:spacing w:afterLines="20" w:after="48"/>
              <w:jc w:val="left"/>
              <w:rPr>
                <w:rFonts w:ascii="Tahoma" w:hAnsi="Tahoma" w:cs="Tahoma"/>
              </w:rPr>
            </w:pPr>
            <w:r w:rsidRPr="00A96DF1">
              <w:rPr>
                <w:rFonts w:ascii="Tahoma" w:hAnsi="Tahoma" w:cs="Tahoma"/>
              </w:rPr>
              <w:t>2</w:t>
            </w:r>
            <w:r w:rsidR="00C23157" w:rsidRPr="00A96DF1">
              <w:rPr>
                <w:rFonts w:ascii="Tahoma" w:hAnsi="Tahoma" w:cs="Tahoma"/>
              </w:rPr>
              <w:t>4</w:t>
            </w:r>
            <w:r w:rsidRPr="00A96DF1">
              <w:rPr>
                <w:rFonts w:ascii="Tahoma" w:hAnsi="Tahoma" w:cs="Tahoma"/>
              </w:rPr>
              <w:t>.9.</w:t>
            </w:r>
          </w:p>
        </w:tc>
        <w:tc>
          <w:tcPr>
            <w:tcW w:w="3710" w:type="dxa"/>
            <w:shd w:val="clear" w:color="auto" w:fill="F2F2F2" w:themeFill="background1" w:themeFillShade="F2"/>
            <w:vAlign w:val="center"/>
          </w:tcPr>
          <w:p w14:paraId="50C3F3B4" w14:textId="442320A4" w:rsidR="00F07282" w:rsidRPr="00A96DF1" w:rsidRDefault="00F07282" w:rsidP="00F07282">
            <w:pPr>
              <w:spacing w:afterLines="20" w:after="48"/>
              <w:jc w:val="left"/>
              <w:rPr>
                <w:rFonts w:ascii="Tahoma" w:hAnsi="Tahoma" w:cs="Tahoma"/>
              </w:rPr>
            </w:pPr>
            <w:bookmarkStart w:id="36" w:name="_Ref84408960"/>
            <w:r w:rsidRPr="00A96DF1">
              <w:rPr>
                <w:rFonts w:ascii="Tahoma" w:hAnsi="Tahoma" w:cs="Tahoma"/>
              </w:rPr>
              <w:t xml:space="preserve">Bauda (Darbų terminų praleidimas) </w:t>
            </w:r>
            <w:bookmarkEnd w:id="36"/>
          </w:p>
        </w:tc>
        <w:tc>
          <w:tcPr>
            <w:tcW w:w="1158" w:type="dxa"/>
            <w:vAlign w:val="center"/>
          </w:tcPr>
          <w:p w14:paraId="08692519" w14:textId="7F063D55" w:rsidR="00F07282" w:rsidRPr="00A96DF1" w:rsidRDefault="00F07282" w:rsidP="00F07282">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_Ref146805751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11.4.1</w:t>
            </w:r>
            <w:r w:rsidRPr="00A96DF1">
              <w:rPr>
                <w:rFonts w:ascii="Tahoma" w:hAnsi="Tahoma" w:cs="Tahoma"/>
              </w:rPr>
              <w:fldChar w:fldCharType="end"/>
            </w:r>
            <w:r w:rsidRPr="00A96DF1">
              <w:rPr>
                <w:rFonts w:ascii="Tahoma" w:hAnsi="Tahoma" w:cs="Tahoma"/>
              </w:rPr>
              <w:t xml:space="preserve"> p.</w:t>
            </w:r>
          </w:p>
        </w:tc>
        <w:tc>
          <w:tcPr>
            <w:tcW w:w="2963" w:type="dxa"/>
            <w:shd w:val="clear" w:color="auto" w:fill="auto"/>
            <w:vAlign w:val="center"/>
          </w:tcPr>
          <w:p w14:paraId="44C0E85A" w14:textId="43183520" w:rsidR="00F07282" w:rsidRPr="00A96DF1" w:rsidRDefault="00F07282" w:rsidP="00F07282">
            <w:pPr>
              <w:tabs>
                <w:tab w:val="left" w:pos="720"/>
              </w:tabs>
              <w:spacing w:afterLines="20" w:after="48"/>
              <w:rPr>
                <w:rFonts w:ascii="Tahoma" w:hAnsi="Tahoma" w:cs="Tahoma"/>
              </w:rPr>
            </w:pPr>
            <w:r w:rsidRPr="00A96DF1">
              <w:rPr>
                <w:rFonts w:ascii="Tahoma" w:hAnsi="Tahoma" w:cs="Tahoma"/>
              </w:rPr>
              <w:t>[</w:t>
            </w:r>
            <w:r w:rsidRPr="00A96DF1">
              <w:rPr>
                <w:rFonts w:ascii="Tahoma" w:eastAsiaTheme="minorHAnsi" w:hAnsi="Tahoma" w:cs="Tahoma"/>
              </w:rPr>
              <w:t>...</w:t>
            </w:r>
            <w:r w:rsidRPr="00A96DF1">
              <w:rPr>
                <w:rFonts w:ascii="Tahoma" w:hAnsi="Tahoma" w:cs="Tahoma"/>
              </w:rPr>
              <w:t>] EUR už kiekvieną vėlavimo dieną</w:t>
            </w:r>
          </w:p>
        </w:tc>
      </w:tr>
      <w:tr w:rsidR="00F07282" w:rsidRPr="00A96DF1" w14:paraId="3ECE5E7B" w14:textId="77777777" w:rsidTr="0000604B">
        <w:tc>
          <w:tcPr>
            <w:tcW w:w="1259" w:type="dxa"/>
            <w:shd w:val="clear" w:color="auto" w:fill="F2F2F2" w:themeFill="background1" w:themeFillShade="F2"/>
            <w:vAlign w:val="center"/>
          </w:tcPr>
          <w:p w14:paraId="0433E345" w14:textId="1AB59B3E" w:rsidR="00F07282" w:rsidRPr="00A96DF1" w:rsidRDefault="00F07282" w:rsidP="00F07282">
            <w:pPr>
              <w:spacing w:afterLines="20" w:after="48"/>
              <w:jc w:val="left"/>
              <w:rPr>
                <w:rFonts w:ascii="Tahoma" w:hAnsi="Tahoma" w:cs="Tahoma"/>
              </w:rPr>
            </w:pPr>
            <w:r w:rsidRPr="00A96DF1">
              <w:rPr>
                <w:rFonts w:ascii="Tahoma" w:hAnsi="Tahoma" w:cs="Tahoma"/>
              </w:rPr>
              <w:t>2</w:t>
            </w:r>
            <w:r w:rsidR="00C23157" w:rsidRPr="00A96DF1">
              <w:rPr>
                <w:rFonts w:ascii="Tahoma" w:hAnsi="Tahoma" w:cs="Tahoma"/>
              </w:rPr>
              <w:t>4</w:t>
            </w:r>
            <w:r w:rsidRPr="00A96DF1">
              <w:rPr>
                <w:rFonts w:ascii="Tahoma" w:hAnsi="Tahoma" w:cs="Tahoma"/>
              </w:rPr>
              <w:t>.10.</w:t>
            </w:r>
          </w:p>
        </w:tc>
        <w:tc>
          <w:tcPr>
            <w:tcW w:w="3710" w:type="dxa"/>
            <w:shd w:val="clear" w:color="auto" w:fill="F2F2F2" w:themeFill="background1" w:themeFillShade="F2"/>
            <w:vAlign w:val="center"/>
          </w:tcPr>
          <w:p w14:paraId="5D934427" w14:textId="1E281ED7" w:rsidR="00F07282" w:rsidRPr="00A96DF1" w:rsidRDefault="00F07282" w:rsidP="00F07282">
            <w:pPr>
              <w:spacing w:afterLines="20" w:after="48"/>
              <w:jc w:val="left"/>
              <w:rPr>
                <w:rFonts w:ascii="Tahoma" w:hAnsi="Tahoma" w:cs="Tahoma"/>
              </w:rPr>
            </w:pPr>
            <w:bookmarkStart w:id="37" w:name="_Ref40235325"/>
            <w:bookmarkStart w:id="38" w:name="_Ref47702272"/>
            <w:r w:rsidRPr="00A96DF1">
              <w:rPr>
                <w:rFonts w:ascii="Tahoma" w:hAnsi="Tahoma" w:cs="Tahoma"/>
              </w:rPr>
              <w:t xml:space="preserve">Delspinigiai už pavėluotą mokėjimą </w:t>
            </w:r>
            <w:bookmarkEnd w:id="37"/>
            <w:bookmarkEnd w:id="38"/>
          </w:p>
        </w:tc>
        <w:tc>
          <w:tcPr>
            <w:tcW w:w="1158" w:type="dxa"/>
            <w:vAlign w:val="center"/>
          </w:tcPr>
          <w:p w14:paraId="75AA725E" w14:textId="21662E5C" w:rsidR="00F07282" w:rsidRPr="00A96DF1" w:rsidRDefault="00F07282" w:rsidP="00F07282">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_Ref90568521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15.4.3</w:t>
            </w:r>
            <w:r w:rsidRPr="00A96DF1">
              <w:rPr>
                <w:rFonts w:ascii="Tahoma" w:hAnsi="Tahoma" w:cs="Tahoma"/>
              </w:rPr>
              <w:fldChar w:fldCharType="end"/>
            </w:r>
            <w:r w:rsidRPr="00A96DF1">
              <w:rPr>
                <w:rFonts w:ascii="Tahoma" w:hAnsi="Tahoma" w:cs="Tahoma"/>
              </w:rPr>
              <w:t xml:space="preserve"> p.</w:t>
            </w:r>
          </w:p>
        </w:tc>
        <w:tc>
          <w:tcPr>
            <w:tcW w:w="2963" w:type="dxa"/>
            <w:shd w:val="clear" w:color="auto" w:fill="auto"/>
            <w:vAlign w:val="center"/>
          </w:tcPr>
          <w:p w14:paraId="26F27710" w14:textId="27B7EE70" w:rsidR="00F07282" w:rsidRPr="00A96DF1" w:rsidRDefault="00F07282" w:rsidP="00F07282">
            <w:pPr>
              <w:tabs>
                <w:tab w:val="left" w:pos="720"/>
              </w:tabs>
              <w:spacing w:afterLines="20" w:after="48"/>
              <w:rPr>
                <w:rFonts w:ascii="Tahoma" w:hAnsi="Tahoma" w:cs="Tahoma"/>
              </w:rPr>
            </w:pPr>
            <w:r w:rsidRPr="00A96DF1">
              <w:rPr>
                <w:rFonts w:ascii="Tahoma" w:hAnsi="Tahoma" w:cs="Tahoma"/>
              </w:rPr>
              <w:t>[</w:t>
            </w:r>
            <w:r w:rsidRPr="00A96DF1">
              <w:rPr>
                <w:rFonts w:ascii="Tahoma" w:eastAsiaTheme="minorHAnsi" w:hAnsi="Tahoma" w:cs="Tahoma"/>
              </w:rPr>
              <w:t>...</w:t>
            </w:r>
            <w:r w:rsidRPr="00A96DF1">
              <w:rPr>
                <w:rFonts w:ascii="Tahoma" w:hAnsi="Tahoma" w:cs="Tahoma"/>
              </w:rPr>
              <w:t>]% nuo nesumokėtos sumos už kiekvieną pavėluotą dieną</w:t>
            </w:r>
          </w:p>
        </w:tc>
      </w:tr>
      <w:tr w:rsidR="00F07282" w:rsidRPr="00A96DF1" w14:paraId="0E634F4C" w14:textId="77777777" w:rsidTr="0000604B">
        <w:tc>
          <w:tcPr>
            <w:tcW w:w="1259" w:type="dxa"/>
            <w:shd w:val="clear" w:color="auto" w:fill="F2F2F2" w:themeFill="background1" w:themeFillShade="F2"/>
            <w:vAlign w:val="center"/>
          </w:tcPr>
          <w:p w14:paraId="795BE76C" w14:textId="333D390D" w:rsidR="00F07282" w:rsidRPr="00A96DF1" w:rsidRDefault="00F07282" w:rsidP="00F07282">
            <w:pPr>
              <w:tabs>
                <w:tab w:val="left" w:pos="621"/>
              </w:tabs>
              <w:spacing w:afterLines="20" w:after="48"/>
              <w:jc w:val="left"/>
              <w:rPr>
                <w:rFonts w:ascii="Tahoma" w:hAnsi="Tahoma" w:cs="Tahoma"/>
              </w:rPr>
            </w:pPr>
            <w:r w:rsidRPr="00A96DF1">
              <w:rPr>
                <w:rFonts w:ascii="Tahoma" w:hAnsi="Tahoma" w:cs="Tahoma"/>
              </w:rPr>
              <w:t>2</w:t>
            </w:r>
            <w:r w:rsidR="00C23157" w:rsidRPr="00A96DF1">
              <w:rPr>
                <w:rFonts w:ascii="Tahoma" w:hAnsi="Tahoma" w:cs="Tahoma"/>
              </w:rPr>
              <w:t>4</w:t>
            </w:r>
            <w:r w:rsidRPr="00A96DF1">
              <w:rPr>
                <w:rFonts w:ascii="Tahoma" w:hAnsi="Tahoma" w:cs="Tahoma"/>
              </w:rPr>
              <w:t>.11.</w:t>
            </w:r>
          </w:p>
        </w:tc>
        <w:tc>
          <w:tcPr>
            <w:tcW w:w="3710" w:type="dxa"/>
            <w:shd w:val="clear" w:color="auto" w:fill="F2F2F2" w:themeFill="background1" w:themeFillShade="F2"/>
            <w:vAlign w:val="center"/>
          </w:tcPr>
          <w:p w14:paraId="0E0B5AF8" w14:textId="2B15AB5D" w:rsidR="00F07282" w:rsidRPr="00A96DF1" w:rsidRDefault="00F07282" w:rsidP="00F07282">
            <w:pPr>
              <w:tabs>
                <w:tab w:val="left" w:pos="621"/>
              </w:tabs>
              <w:spacing w:afterLines="20" w:after="48"/>
              <w:jc w:val="left"/>
              <w:rPr>
                <w:rFonts w:ascii="Tahoma" w:hAnsi="Tahoma" w:cs="Tahoma"/>
              </w:rPr>
            </w:pPr>
            <w:r w:rsidRPr="00A96DF1">
              <w:rPr>
                <w:rFonts w:ascii="Tahoma" w:hAnsi="Tahoma" w:cs="Tahoma"/>
              </w:rPr>
              <w:t xml:space="preserve">Bauda (konfidencialios informacijos atskleidimas) </w:t>
            </w:r>
          </w:p>
        </w:tc>
        <w:tc>
          <w:tcPr>
            <w:tcW w:w="1158" w:type="dxa"/>
            <w:vAlign w:val="center"/>
          </w:tcPr>
          <w:p w14:paraId="64AD9E1B" w14:textId="5DAE4FFE" w:rsidR="00F07282" w:rsidRPr="00A96DF1" w:rsidRDefault="00F07282" w:rsidP="00F07282">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_Ref146805809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16.5</w:t>
            </w:r>
            <w:r w:rsidRPr="00A96DF1">
              <w:rPr>
                <w:rFonts w:ascii="Tahoma" w:hAnsi="Tahoma" w:cs="Tahoma"/>
              </w:rPr>
              <w:fldChar w:fldCharType="end"/>
            </w:r>
            <w:r w:rsidRPr="00A96DF1">
              <w:rPr>
                <w:rFonts w:ascii="Tahoma" w:hAnsi="Tahoma" w:cs="Tahoma"/>
              </w:rPr>
              <w:t xml:space="preserve"> p.</w:t>
            </w:r>
          </w:p>
        </w:tc>
        <w:tc>
          <w:tcPr>
            <w:tcW w:w="2963" w:type="dxa"/>
            <w:shd w:val="clear" w:color="auto" w:fill="auto"/>
            <w:vAlign w:val="center"/>
          </w:tcPr>
          <w:p w14:paraId="73974C9E" w14:textId="64DD5E10" w:rsidR="00F07282" w:rsidRPr="00A96DF1" w:rsidRDefault="00F07282" w:rsidP="00F07282">
            <w:pPr>
              <w:tabs>
                <w:tab w:val="left" w:pos="720"/>
              </w:tabs>
              <w:spacing w:afterLines="20" w:after="48"/>
              <w:rPr>
                <w:rFonts w:ascii="Tahoma" w:hAnsi="Tahoma" w:cs="Tahoma"/>
              </w:rPr>
            </w:pPr>
            <w:r w:rsidRPr="00A96DF1">
              <w:rPr>
                <w:rFonts w:ascii="Tahoma" w:hAnsi="Tahoma" w:cs="Tahoma"/>
              </w:rPr>
              <w:t>[</w:t>
            </w:r>
            <w:r w:rsidRPr="00A96DF1">
              <w:rPr>
                <w:rFonts w:ascii="Tahoma" w:eastAsiaTheme="minorHAnsi" w:hAnsi="Tahoma" w:cs="Tahoma"/>
              </w:rPr>
              <w:t>...</w:t>
            </w:r>
            <w:r w:rsidRPr="00A96DF1">
              <w:rPr>
                <w:rFonts w:ascii="Tahoma" w:hAnsi="Tahoma" w:cs="Tahoma"/>
              </w:rPr>
              <w:t>] EUR už kiekvieną atvejį</w:t>
            </w:r>
          </w:p>
        </w:tc>
      </w:tr>
      <w:tr w:rsidR="00F07282" w:rsidRPr="00A96DF1" w14:paraId="3D4C9BAC" w14:textId="77777777" w:rsidTr="0000604B">
        <w:tc>
          <w:tcPr>
            <w:tcW w:w="1259" w:type="dxa"/>
            <w:shd w:val="clear" w:color="auto" w:fill="F2F2F2" w:themeFill="background1" w:themeFillShade="F2"/>
            <w:vAlign w:val="center"/>
          </w:tcPr>
          <w:p w14:paraId="0574F734" w14:textId="61F5213F" w:rsidR="00F07282" w:rsidRPr="00A96DF1" w:rsidRDefault="00F07282" w:rsidP="00F07282">
            <w:pPr>
              <w:tabs>
                <w:tab w:val="left" w:pos="621"/>
              </w:tabs>
              <w:spacing w:afterLines="20" w:after="48"/>
              <w:jc w:val="left"/>
              <w:rPr>
                <w:rFonts w:ascii="Tahoma" w:hAnsi="Tahoma" w:cs="Tahoma"/>
              </w:rPr>
            </w:pPr>
            <w:r w:rsidRPr="00A96DF1">
              <w:rPr>
                <w:rFonts w:ascii="Tahoma" w:hAnsi="Tahoma" w:cs="Tahoma"/>
              </w:rPr>
              <w:t>2</w:t>
            </w:r>
            <w:r w:rsidR="00C23157" w:rsidRPr="00A96DF1">
              <w:rPr>
                <w:rFonts w:ascii="Tahoma" w:hAnsi="Tahoma" w:cs="Tahoma"/>
              </w:rPr>
              <w:t>4</w:t>
            </w:r>
            <w:r w:rsidRPr="00A96DF1">
              <w:rPr>
                <w:rFonts w:ascii="Tahoma" w:hAnsi="Tahoma" w:cs="Tahoma"/>
              </w:rPr>
              <w:t>.12.</w:t>
            </w:r>
          </w:p>
        </w:tc>
        <w:tc>
          <w:tcPr>
            <w:tcW w:w="3710" w:type="dxa"/>
            <w:shd w:val="clear" w:color="auto" w:fill="F2F2F2" w:themeFill="background1" w:themeFillShade="F2"/>
            <w:vAlign w:val="center"/>
          </w:tcPr>
          <w:p w14:paraId="12E5E0DE" w14:textId="09D6833A" w:rsidR="00F07282" w:rsidRPr="00A96DF1" w:rsidRDefault="00F07282" w:rsidP="00F07282">
            <w:pPr>
              <w:tabs>
                <w:tab w:val="left" w:pos="621"/>
              </w:tabs>
              <w:spacing w:afterLines="20" w:after="48"/>
              <w:jc w:val="left"/>
              <w:rPr>
                <w:rFonts w:ascii="Tahoma" w:hAnsi="Tahoma" w:cs="Tahoma"/>
              </w:rPr>
            </w:pPr>
            <w:r w:rsidRPr="00A96DF1">
              <w:rPr>
                <w:rFonts w:ascii="Tahoma" w:hAnsi="Tahoma" w:cs="Tahoma"/>
              </w:rPr>
              <w:t>Bauda (pažeidimai nutraukus Sutartį)</w:t>
            </w:r>
          </w:p>
        </w:tc>
        <w:tc>
          <w:tcPr>
            <w:tcW w:w="1158" w:type="dxa"/>
            <w:vAlign w:val="center"/>
          </w:tcPr>
          <w:p w14:paraId="17F0585A" w14:textId="42135308" w:rsidR="00F07282" w:rsidRPr="00A96DF1" w:rsidRDefault="00F07282" w:rsidP="00F07282">
            <w:pPr>
              <w:spacing w:afterLines="20" w:after="48"/>
              <w:jc w:val="center"/>
              <w:rPr>
                <w:rFonts w:ascii="Tahoma" w:hAnsi="Tahoma" w:cs="Tahoma"/>
                <w:bCs/>
              </w:rPr>
            </w:pPr>
            <w:r w:rsidRPr="00A96DF1">
              <w:rPr>
                <w:rFonts w:ascii="Tahoma" w:hAnsi="Tahoma" w:cs="Tahoma"/>
              </w:rPr>
              <w:fldChar w:fldCharType="begin"/>
            </w:r>
            <w:r w:rsidRPr="00A96DF1">
              <w:rPr>
                <w:rFonts w:ascii="Tahoma" w:hAnsi="Tahoma" w:cs="Tahoma"/>
              </w:rPr>
              <w:instrText xml:space="preserve"> REF _Ref146805834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25.5.4</w:t>
            </w:r>
            <w:r w:rsidRPr="00A96DF1">
              <w:rPr>
                <w:rFonts w:ascii="Tahoma" w:hAnsi="Tahoma" w:cs="Tahoma"/>
              </w:rPr>
              <w:fldChar w:fldCharType="end"/>
            </w:r>
            <w:r w:rsidRPr="00A96DF1">
              <w:rPr>
                <w:rFonts w:ascii="Tahoma" w:hAnsi="Tahoma" w:cs="Tahoma"/>
              </w:rPr>
              <w:t xml:space="preserve"> p.</w:t>
            </w:r>
          </w:p>
        </w:tc>
        <w:tc>
          <w:tcPr>
            <w:tcW w:w="2963" w:type="dxa"/>
            <w:shd w:val="clear" w:color="auto" w:fill="auto"/>
            <w:vAlign w:val="center"/>
          </w:tcPr>
          <w:p w14:paraId="7A7A34E8" w14:textId="757DC67E" w:rsidR="00F07282" w:rsidRPr="00A96DF1" w:rsidRDefault="00F07282" w:rsidP="00F07282">
            <w:pPr>
              <w:tabs>
                <w:tab w:val="left" w:pos="720"/>
              </w:tabs>
              <w:spacing w:afterLines="20" w:after="48"/>
              <w:rPr>
                <w:rFonts w:ascii="Tahoma" w:hAnsi="Tahoma" w:cs="Tahoma"/>
              </w:rPr>
            </w:pPr>
            <w:r w:rsidRPr="00A96DF1">
              <w:rPr>
                <w:rFonts w:ascii="Tahoma" w:hAnsi="Tahoma" w:cs="Tahoma"/>
              </w:rPr>
              <w:t>[</w:t>
            </w:r>
            <w:r w:rsidRPr="00A96DF1">
              <w:rPr>
                <w:rFonts w:ascii="Tahoma" w:eastAsiaTheme="minorHAnsi" w:hAnsi="Tahoma" w:cs="Tahoma"/>
              </w:rPr>
              <w:t>...</w:t>
            </w:r>
            <w:r w:rsidRPr="00A96DF1">
              <w:rPr>
                <w:rFonts w:ascii="Tahoma" w:hAnsi="Tahoma" w:cs="Tahoma"/>
              </w:rPr>
              <w:t xml:space="preserve">] EUR </w:t>
            </w:r>
          </w:p>
        </w:tc>
      </w:tr>
      <w:tr w:rsidR="00F07282" w:rsidRPr="00A96DF1" w14:paraId="0D084ECE" w14:textId="77777777" w:rsidTr="00D700A6">
        <w:tc>
          <w:tcPr>
            <w:tcW w:w="1259" w:type="dxa"/>
            <w:shd w:val="clear" w:color="auto" w:fill="F2F2F2" w:themeFill="background1" w:themeFillShade="F2"/>
            <w:vAlign w:val="center"/>
          </w:tcPr>
          <w:p w14:paraId="7D1D1476" w14:textId="5BD6D3A3" w:rsidR="00F07282" w:rsidRPr="00A96DF1" w:rsidRDefault="00F07282" w:rsidP="00F07282">
            <w:pPr>
              <w:tabs>
                <w:tab w:val="left" w:pos="621"/>
              </w:tabs>
              <w:spacing w:afterLines="20" w:after="48"/>
              <w:jc w:val="left"/>
              <w:rPr>
                <w:rFonts w:ascii="Tahoma" w:hAnsi="Tahoma" w:cs="Tahoma"/>
              </w:rPr>
            </w:pPr>
            <w:r w:rsidRPr="00A96DF1">
              <w:rPr>
                <w:rFonts w:ascii="Tahoma" w:hAnsi="Tahoma" w:cs="Tahoma"/>
              </w:rPr>
              <w:t>2</w:t>
            </w:r>
            <w:r w:rsidR="00C23157" w:rsidRPr="00A96DF1">
              <w:rPr>
                <w:rFonts w:ascii="Tahoma" w:hAnsi="Tahoma" w:cs="Tahoma"/>
              </w:rPr>
              <w:t>4</w:t>
            </w:r>
            <w:r w:rsidRPr="00A96DF1">
              <w:rPr>
                <w:rFonts w:ascii="Tahoma" w:hAnsi="Tahoma" w:cs="Tahoma"/>
              </w:rPr>
              <w:t>.13.</w:t>
            </w:r>
          </w:p>
        </w:tc>
        <w:tc>
          <w:tcPr>
            <w:tcW w:w="3710" w:type="dxa"/>
            <w:shd w:val="clear" w:color="auto" w:fill="FFFFFF" w:themeFill="background1"/>
            <w:vAlign w:val="center"/>
          </w:tcPr>
          <w:p w14:paraId="3EFCE4D5" w14:textId="1E9F4D56" w:rsidR="00F07282" w:rsidRPr="00A96DF1" w:rsidRDefault="00F07282" w:rsidP="00F07282">
            <w:pPr>
              <w:tabs>
                <w:tab w:val="left" w:pos="621"/>
              </w:tabs>
              <w:spacing w:afterLines="20" w:after="48"/>
              <w:jc w:val="left"/>
              <w:rPr>
                <w:rFonts w:ascii="Tahoma" w:hAnsi="Tahoma" w:cs="Tahoma"/>
              </w:rPr>
            </w:pPr>
            <w:r w:rsidRPr="00A96DF1">
              <w:rPr>
                <w:rFonts w:ascii="Tahoma" w:hAnsi="Tahoma" w:cs="Tahoma"/>
              </w:rPr>
              <w:t>Bauda (</w:t>
            </w:r>
            <w:r w:rsidR="0091243A" w:rsidRPr="00A96DF1">
              <w:rPr>
                <w:rFonts w:ascii="Tahoma" w:hAnsi="Tahoma" w:cs="Tahoma"/>
              </w:rPr>
              <w:t xml:space="preserve">Ekonominio naudingumo </w:t>
            </w:r>
            <w:r w:rsidR="009A656F" w:rsidRPr="00A96DF1">
              <w:rPr>
                <w:rFonts w:ascii="Tahoma" w:hAnsi="Tahoma" w:cs="Tahoma"/>
              </w:rPr>
              <w:t>(</w:t>
            </w:r>
            <w:r w:rsidR="00445528" w:rsidRPr="00A96DF1">
              <w:rPr>
                <w:rFonts w:ascii="Tahoma" w:hAnsi="Tahoma" w:cs="Tahoma"/>
              </w:rPr>
              <w:t>Kokybės</w:t>
            </w:r>
            <w:r w:rsidR="009A656F" w:rsidRPr="00A96DF1">
              <w:rPr>
                <w:rFonts w:ascii="Tahoma" w:hAnsi="Tahoma" w:cs="Tahoma"/>
              </w:rPr>
              <w:t>)</w:t>
            </w:r>
            <w:r w:rsidRPr="00A96DF1">
              <w:rPr>
                <w:rFonts w:ascii="Tahoma" w:hAnsi="Tahoma" w:cs="Tahoma"/>
              </w:rPr>
              <w:t xml:space="preserve"> vertinimo kriterijai. Nurodoma Rangovo atsakomybė už jo pasiūlytų </w:t>
            </w:r>
            <w:r w:rsidR="00445528" w:rsidRPr="00A96DF1">
              <w:rPr>
                <w:rFonts w:ascii="Tahoma" w:hAnsi="Tahoma" w:cs="Tahoma"/>
              </w:rPr>
              <w:t>kokybės</w:t>
            </w:r>
            <w:r w:rsidRPr="00A96DF1">
              <w:rPr>
                <w:rFonts w:ascii="Tahoma" w:hAnsi="Tahoma" w:cs="Tahoma"/>
              </w:rPr>
              <w:t xml:space="preserve"> kriterijų reikšmių ir parametrų nepasiekiamą, pvz., baudos, kompensuojančios Užsakovo praradimus dėl to, jog Rangovas nepasiekė konkretaus </w:t>
            </w:r>
            <w:r w:rsidR="00445528" w:rsidRPr="00A96DF1">
              <w:rPr>
                <w:rFonts w:ascii="Tahoma" w:hAnsi="Tahoma" w:cs="Tahoma"/>
              </w:rPr>
              <w:t>kokybės</w:t>
            </w:r>
            <w:r w:rsidRPr="00A96DF1">
              <w:rPr>
                <w:rFonts w:ascii="Tahoma" w:hAnsi="Tahoma" w:cs="Tahoma"/>
              </w:rPr>
              <w:t xml:space="preserve"> kriterijaus reikšmės ar parametro) </w:t>
            </w:r>
          </w:p>
        </w:tc>
        <w:tc>
          <w:tcPr>
            <w:tcW w:w="1158" w:type="dxa"/>
            <w:vAlign w:val="center"/>
          </w:tcPr>
          <w:p w14:paraId="06E3A6EF" w14:textId="197BC12C"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_Ref146805684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7.2.10</w:t>
            </w:r>
            <w:r w:rsidRPr="00A96DF1">
              <w:rPr>
                <w:rFonts w:ascii="Tahoma" w:hAnsi="Tahoma" w:cs="Tahoma"/>
              </w:rPr>
              <w:fldChar w:fldCharType="end"/>
            </w:r>
            <w:r w:rsidRPr="00A96DF1">
              <w:rPr>
                <w:rFonts w:ascii="Tahoma" w:hAnsi="Tahoma" w:cs="Tahoma"/>
              </w:rPr>
              <w:t xml:space="preserve"> p.</w:t>
            </w:r>
          </w:p>
        </w:tc>
        <w:tc>
          <w:tcPr>
            <w:tcW w:w="2963" w:type="dxa"/>
            <w:shd w:val="clear" w:color="auto" w:fill="auto"/>
          </w:tcPr>
          <w:p w14:paraId="75DFAFC2" w14:textId="043AFCD9" w:rsidR="00105164" w:rsidRPr="00A96DF1" w:rsidRDefault="00105164" w:rsidP="00105164">
            <w:pPr>
              <w:tabs>
                <w:tab w:val="left" w:pos="720"/>
              </w:tabs>
              <w:spacing w:afterLines="20" w:after="48"/>
              <w:jc w:val="left"/>
              <w:rPr>
                <w:rFonts w:ascii="Tahoma" w:hAnsi="Tahoma" w:cs="Tahoma"/>
              </w:rPr>
            </w:pPr>
            <w:r w:rsidRPr="00A96DF1">
              <w:rPr>
                <w:rFonts w:ascii="Tahoma" w:hAnsi="Tahoma" w:cs="Tahoma"/>
              </w:rPr>
              <w:t xml:space="preserve">I Kriterijus </w:t>
            </w:r>
            <w:r w:rsidR="00BC3AC1" w:rsidRPr="00A96DF1">
              <w:rPr>
                <w:rFonts w:ascii="Tahoma" w:hAnsi="Tahoma" w:cs="Tahoma"/>
              </w:rPr>
              <w:t xml:space="preserve">- </w:t>
            </w:r>
            <w:r w:rsidRPr="00A96DF1">
              <w:rPr>
                <w:rFonts w:ascii="Tahoma" w:hAnsi="Tahoma" w:cs="Tahoma"/>
              </w:rPr>
              <w:t>suvirintų vamzdynų sujungimų skaičiaus kontrolės procentas (K)</w:t>
            </w:r>
          </w:p>
          <w:p w14:paraId="15174D2B" w14:textId="77777777" w:rsidR="00105164" w:rsidRPr="00A96DF1" w:rsidRDefault="00105164" w:rsidP="00105164">
            <w:pPr>
              <w:tabs>
                <w:tab w:val="left" w:pos="720"/>
              </w:tabs>
              <w:spacing w:afterLines="20" w:after="48"/>
              <w:jc w:val="left"/>
              <w:rPr>
                <w:rFonts w:ascii="Tahoma" w:hAnsi="Tahoma" w:cs="Tahoma"/>
              </w:rPr>
            </w:pPr>
            <w:r w:rsidRPr="00A96DF1">
              <w:rPr>
                <w:rFonts w:ascii="Tahoma" w:hAnsi="Tahoma" w:cs="Tahoma"/>
              </w:rPr>
              <w:t>[</w:t>
            </w:r>
            <w:r w:rsidRPr="00A96DF1">
              <w:rPr>
                <w:rFonts w:ascii="Tahoma" w:eastAsiaTheme="minorHAnsi" w:hAnsi="Tahoma" w:cs="Tahoma"/>
              </w:rPr>
              <w:t>...</w:t>
            </w:r>
            <w:r w:rsidRPr="00A96DF1">
              <w:rPr>
                <w:rFonts w:ascii="Tahoma" w:hAnsi="Tahoma" w:cs="Tahoma"/>
              </w:rPr>
              <w:t>] EUR už kiekvieną atvejį</w:t>
            </w:r>
          </w:p>
          <w:p w14:paraId="215A024F" w14:textId="77777777" w:rsidR="00105164" w:rsidRPr="00A96DF1" w:rsidRDefault="00105164" w:rsidP="00105164">
            <w:pPr>
              <w:tabs>
                <w:tab w:val="left" w:pos="720"/>
              </w:tabs>
              <w:spacing w:afterLines="20" w:after="48"/>
              <w:jc w:val="left"/>
              <w:rPr>
                <w:rFonts w:ascii="Tahoma" w:hAnsi="Tahoma" w:cs="Tahoma"/>
              </w:rPr>
            </w:pPr>
          </w:p>
          <w:p w14:paraId="21668A55" w14:textId="6D39ECF8" w:rsidR="00105164" w:rsidRPr="00A96DF1" w:rsidRDefault="00105164" w:rsidP="00105164">
            <w:pPr>
              <w:tabs>
                <w:tab w:val="left" w:pos="720"/>
              </w:tabs>
              <w:spacing w:afterLines="20" w:after="48"/>
              <w:jc w:val="left"/>
              <w:rPr>
                <w:rFonts w:ascii="Tahoma" w:hAnsi="Tahoma" w:cs="Tahoma"/>
              </w:rPr>
            </w:pPr>
            <w:r w:rsidRPr="00A96DF1">
              <w:rPr>
                <w:rFonts w:ascii="Tahoma" w:hAnsi="Tahoma" w:cs="Tahoma"/>
              </w:rPr>
              <w:t xml:space="preserve">II Kriterijus </w:t>
            </w:r>
            <w:r w:rsidR="00BC3AC1" w:rsidRPr="00A96DF1">
              <w:rPr>
                <w:rFonts w:ascii="Tahoma" w:hAnsi="Tahoma" w:cs="Tahoma"/>
              </w:rPr>
              <w:t xml:space="preserve">- </w:t>
            </w:r>
            <w:r w:rsidRPr="00A96DF1">
              <w:rPr>
                <w:rFonts w:ascii="Tahoma" w:hAnsi="Tahoma" w:cs="Tahoma"/>
              </w:rPr>
              <w:t>Statinio pagrindinio garantinio termino (akivaizdiems defektams) papildomos garantijos trukmė metais (G)</w:t>
            </w:r>
          </w:p>
          <w:p w14:paraId="61F6E93C" w14:textId="77777777" w:rsidR="00105164" w:rsidRPr="00A96DF1" w:rsidRDefault="00105164" w:rsidP="00105164">
            <w:pPr>
              <w:tabs>
                <w:tab w:val="left" w:pos="720"/>
              </w:tabs>
              <w:spacing w:afterLines="20" w:after="48"/>
              <w:jc w:val="left"/>
              <w:rPr>
                <w:rFonts w:ascii="Tahoma" w:hAnsi="Tahoma" w:cs="Tahoma"/>
              </w:rPr>
            </w:pPr>
            <w:r w:rsidRPr="00A96DF1">
              <w:rPr>
                <w:rFonts w:ascii="Tahoma" w:hAnsi="Tahoma" w:cs="Tahoma"/>
              </w:rPr>
              <w:t>[</w:t>
            </w:r>
            <w:r w:rsidRPr="00A96DF1">
              <w:rPr>
                <w:rFonts w:ascii="Tahoma" w:eastAsiaTheme="minorHAnsi" w:hAnsi="Tahoma" w:cs="Tahoma"/>
              </w:rPr>
              <w:t>...</w:t>
            </w:r>
            <w:r w:rsidRPr="00A96DF1">
              <w:rPr>
                <w:rFonts w:ascii="Tahoma" w:hAnsi="Tahoma" w:cs="Tahoma"/>
              </w:rPr>
              <w:t>] EUR už kiekvieną atvejį</w:t>
            </w:r>
          </w:p>
          <w:p w14:paraId="4FFE184C" w14:textId="77777777" w:rsidR="00105164" w:rsidRPr="00A96DF1" w:rsidRDefault="00105164" w:rsidP="00105164">
            <w:pPr>
              <w:tabs>
                <w:tab w:val="left" w:pos="720"/>
              </w:tabs>
              <w:spacing w:afterLines="20" w:after="48"/>
              <w:jc w:val="left"/>
              <w:rPr>
                <w:rFonts w:ascii="Tahoma" w:hAnsi="Tahoma" w:cs="Tahoma"/>
              </w:rPr>
            </w:pPr>
          </w:p>
          <w:p w14:paraId="47F3CDCC" w14:textId="458ED926" w:rsidR="00F07282" w:rsidRPr="00A96DF1" w:rsidRDefault="00105164" w:rsidP="00105164">
            <w:pPr>
              <w:tabs>
                <w:tab w:val="left" w:pos="720"/>
              </w:tabs>
              <w:spacing w:afterLines="20" w:after="48"/>
              <w:jc w:val="left"/>
              <w:rPr>
                <w:rFonts w:ascii="Tahoma" w:hAnsi="Tahoma" w:cs="Tahoma"/>
              </w:rPr>
            </w:pPr>
            <w:r w:rsidRPr="00A96DF1">
              <w:rPr>
                <w:rFonts w:ascii="Tahoma" w:hAnsi="Tahoma" w:cs="Tahoma"/>
              </w:rPr>
              <w:t xml:space="preserve">III Kriterijus </w:t>
            </w:r>
            <w:r w:rsidR="00BC3AC1" w:rsidRPr="00A96DF1">
              <w:rPr>
                <w:rFonts w:ascii="Tahoma" w:hAnsi="Tahoma" w:cs="Tahoma"/>
              </w:rPr>
              <w:t xml:space="preserve">- </w:t>
            </w:r>
            <w:r w:rsidRPr="00A96DF1">
              <w:rPr>
                <w:rFonts w:ascii="Tahoma" w:hAnsi="Tahoma" w:cs="Tahoma"/>
              </w:rPr>
              <w:t>Socialinis kriterijus. Darbų atlikimui įdarbinti nepalankioje padėtyje esančių asmenų skaičius (SOC)</w:t>
            </w:r>
          </w:p>
          <w:p w14:paraId="645F147B" w14:textId="77777777" w:rsidR="00105164" w:rsidRPr="00A96DF1" w:rsidRDefault="00105164" w:rsidP="00105164">
            <w:pPr>
              <w:tabs>
                <w:tab w:val="left" w:pos="720"/>
              </w:tabs>
              <w:spacing w:afterLines="20" w:after="48"/>
              <w:jc w:val="left"/>
              <w:rPr>
                <w:rFonts w:ascii="Tahoma" w:hAnsi="Tahoma" w:cs="Tahoma"/>
              </w:rPr>
            </w:pPr>
            <w:r w:rsidRPr="00A96DF1">
              <w:rPr>
                <w:rFonts w:ascii="Tahoma" w:hAnsi="Tahoma" w:cs="Tahoma"/>
              </w:rPr>
              <w:t>[</w:t>
            </w:r>
            <w:r w:rsidRPr="00A96DF1">
              <w:rPr>
                <w:rFonts w:ascii="Tahoma" w:eastAsiaTheme="minorHAnsi" w:hAnsi="Tahoma" w:cs="Tahoma"/>
              </w:rPr>
              <w:t>...</w:t>
            </w:r>
            <w:r w:rsidRPr="00A96DF1">
              <w:rPr>
                <w:rFonts w:ascii="Tahoma" w:hAnsi="Tahoma" w:cs="Tahoma"/>
              </w:rPr>
              <w:t>] EUR už kiekvieną atvejį</w:t>
            </w:r>
          </w:p>
          <w:p w14:paraId="6DBCE5E1" w14:textId="77777777" w:rsidR="00760E64" w:rsidRPr="00A96DF1" w:rsidRDefault="00760E64" w:rsidP="00105164">
            <w:pPr>
              <w:tabs>
                <w:tab w:val="left" w:pos="720"/>
              </w:tabs>
              <w:spacing w:afterLines="20" w:after="48"/>
              <w:jc w:val="left"/>
              <w:rPr>
                <w:rFonts w:ascii="Tahoma" w:hAnsi="Tahoma" w:cs="Tahoma"/>
                <w:i/>
                <w:iCs/>
              </w:rPr>
            </w:pPr>
          </w:p>
          <w:p w14:paraId="03C3E3D7" w14:textId="2CD932EC" w:rsidR="00760E64" w:rsidRPr="00A96DF1" w:rsidRDefault="00760E64" w:rsidP="00105164">
            <w:pPr>
              <w:tabs>
                <w:tab w:val="left" w:pos="720"/>
              </w:tabs>
              <w:spacing w:afterLines="20" w:after="48"/>
              <w:jc w:val="left"/>
              <w:rPr>
                <w:rFonts w:ascii="Tahoma" w:hAnsi="Tahoma" w:cs="Tahoma"/>
              </w:rPr>
            </w:pPr>
            <w:r w:rsidRPr="00A96DF1">
              <w:rPr>
                <w:rFonts w:ascii="Tahoma" w:hAnsi="Tahoma" w:cs="Tahoma"/>
                <w:i/>
                <w:iCs/>
              </w:rPr>
              <w:t xml:space="preserve">(Pastaba. </w:t>
            </w:r>
            <w:r w:rsidR="005A60D3" w:rsidRPr="00A96DF1">
              <w:rPr>
                <w:rFonts w:ascii="Tahoma" w:hAnsi="Tahoma" w:cs="Tahoma"/>
                <w:i/>
                <w:iCs/>
              </w:rPr>
              <w:t>Pildoma</w:t>
            </w:r>
            <w:r w:rsidRPr="00A96DF1">
              <w:rPr>
                <w:rFonts w:ascii="Tahoma" w:hAnsi="Tahoma" w:cs="Tahoma"/>
                <w:i/>
                <w:iCs/>
              </w:rPr>
              <w:t xml:space="preserve"> pagal </w:t>
            </w:r>
            <w:r w:rsidR="00143EBF" w:rsidRPr="00A96DF1">
              <w:rPr>
                <w:rFonts w:ascii="Tahoma" w:hAnsi="Tahoma" w:cs="Tahoma"/>
                <w:i/>
                <w:iCs/>
              </w:rPr>
              <w:t>P</w:t>
            </w:r>
            <w:r w:rsidR="00E63E44" w:rsidRPr="00A96DF1">
              <w:rPr>
                <w:rFonts w:ascii="Tahoma" w:hAnsi="Tahoma" w:cs="Tahoma"/>
                <w:i/>
                <w:iCs/>
              </w:rPr>
              <w:t>irkime taikytą</w:t>
            </w:r>
            <w:r w:rsidR="005A60D3" w:rsidRPr="00A96DF1">
              <w:rPr>
                <w:rFonts w:ascii="Tahoma" w:hAnsi="Tahoma" w:cs="Tahoma"/>
                <w:i/>
                <w:iCs/>
              </w:rPr>
              <w:t xml:space="preserve"> kriterijų</w:t>
            </w:r>
            <w:r w:rsidRPr="00A96DF1">
              <w:rPr>
                <w:rFonts w:ascii="Tahoma" w:hAnsi="Tahoma" w:cs="Tahoma"/>
                <w:i/>
                <w:iCs/>
              </w:rPr>
              <w:t>)</w:t>
            </w:r>
          </w:p>
        </w:tc>
      </w:tr>
      <w:tr w:rsidR="00716B4A" w:rsidRPr="00A96DF1" w14:paraId="0CC84789" w14:textId="77777777" w:rsidTr="008F34E3">
        <w:tc>
          <w:tcPr>
            <w:tcW w:w="1259" w:type="dxa"/>
            <w:shd w:val="clear" w:color="auto" w:fill="F2F2F2" w:themeFill="background1" w:themeFillShade="F2"/>
            <w:vAlign w:val="center"/>
          </w:tcPr>
          <w:p w14:paraId="5C580759" w14:textId="0F2082DD" w:rsidR="00716B4A" w:rsidRPr="00A96DF1" w:rsidRDefault="00716B4A" w:rsidP="00F07282">
            <w:pPr>
              <w:tabs>
                <w:tab w:val="left" w:pos="621"/>
              </w:tabs>
              <w:spacing w:afterLines="20" w:after="48"/>
              <w:jc w:val="left"/>
              <w:rPr>
                <w:rFonts w:ascii="Tahoma" w:hAnsi="Tahoma" w:cs="Tahoma"/>
              </w:rPr>
            </w:pPr>
            <w:r w:rsidRPr="00A96DF1">
              <w:rPr>
                <w:rFonts w:ascii="Tahoma" w:hAnsi="Tahoma" w:cs="Tahoma"/>
              </w:rPr>
              <w:t>2</w:t>
            </w:r>
            <w:r w:rsidR="00C23157" w:rsidRPr="00A96DF1">
              <w:rPr>
                <w:rFonts w:ascii="Tahoma" w:hAnsi="Tahoma" w:cs="Tahoma"/>
              </w:rPr>
              <w:t>4</w:t>
            </w:r>
            <w:r w:rsidRPr="00A96DF1">
              <w:rPr>
                <w:rFonts w:ascii="Tahoma" w:hAnsi="Tahoma" w:cs="Tahoma"/>
              </w:rPr>
              <w:t>.14.</w:t>
            </w:r>
          </w:p>
        </w:tc>
        <w:tc>
          <w:tcPr>
            <w:tcW w:w="3710" w:type="dxa"/>
            <w:shd w:val="clear" w:color="auto" w:fill="auto"/>
            <w:vAlign w:val="center"/>
          </w:tcPr>
          <w:p w14:paraId="381EC297" w14:textId="634B33F7" w:rsidR="00716B4A" w:rsidRPr="00A96DF1" w:rsidRDefault="00716B4A" w:rsidP="00F07282">
            <w:pPr>
              <w:tabs>
                <w:tab w:val="left" w:pos="621"/>
              </w:tabs>
              <w:spacing w:afterLines="20" w:after="48"/>
              <w:jc w:val="left"/>
              <w:rPr>
                <w:rFonts w:ascii="Tahoma" w:hAnsi="Tahoma" w:cs="Tahoma"/>
              </w:rPr>
            </w:pPr>
            <w:r w:rsidRPr="00A96DF1">
              <w:rPr>
                <w:rFonts w:ascii="Tahoma" w:hAnsi="Tahoma" w:cs="Tahoma"/>
              </w:rPr>
              <w:t>Bauda (</w:t>
            </w:r>
            <w:r w:rsidR="008349F5" w:rsidRPr="00A96DF1">
              <w:rPr>
                <w:rFonts w:ascii="Tahoma" w:hAnsi="Tahoma" w:cs="Tahoma"/>
              </w:rPr>
              <w:t xml:space="preserve">reikalavimo </w:t>
            </w:r>
            <w:r w:rsidR="00225290" w:rsidRPr="00A96DF1">
              <w:rPr>
                <w:rFonts w:ascii="Tahoma" w:hAnsi="Tahoma" w:cs="Tahoma"/>
              </w:rPr>
              <w:t xml:space="preserve">visą Sutarties galiojimo laikotarpį </w:t>
            </w:r>
            <w:r w:rsidR="008349F5" w:rsidRPr="00A96DF1">
              <w:rPr>
                <w:rFonts w:ascii="Tahoma" w:hAnsi="Tahoma" w:cs="Tahoma"/>
              </w:rPr>
              <w:t xml:space="preserve">turėti galiojantį </w:t>
            </w:r>
            <w:r w:rsidR="009839AB" w:rsidRPr="00A96DF1">
              <w:rPr>
                <w:rFonts w:ascii="Tahoma" w:hAnsi="Tahoma" w:cs="Tahoma"/>
              </w:rPr>
              <w:t xml:space="preserve">Aplinkos </w:t>
            </w:r>
            <w:r w:rsidR="009839AB" w:rsidRPr="00A96DF1">
              <w:rPr>
                <w:rFonts w:ascii="Tahoma" w:hAnsi="Tahoma" w:cs="Tahoma"/>
              </w:rPr>
              <w:lastRenderedPageBreak/>
              <w:t>apsaugos vadybos</w:t>
            </w:r>
            <w:r w:rsidR="00D017B6" w:rsidRPr="00A96DF1">
              <w:rPr>
                <w:rFonts w:ascii="Tahoma" w:hAnsi="Tahoma" w:cs="Tahoma"/>
              </w:rPr>
              <w:t xml:space="preserve"> sistemos </w:t>
            </w:r>
            <w:r w:rsidR="00B00B64" w:rsidRPr="00A96DF1">
              <w:rPr>
                <w:rFonts w:ascii="Tahoma" w:hAnsi="Tahoma" w:cs="Tahoma"/>
              </w:rPr>
              <w:t>standart</w:t>
            </w:r>
            <w:r w:rsidR="008349F5" w:rsidRPr="00A96DF1">
              <w:rPr>
                <w:rFonts w:ascii="Tahoma" w:hAnsi="Tahoma" w:cs="Tahoma"/>
              </w:rPr>
              <w:t xml:space="preserve">ą </w:t>
            </w:r>
            <w:r w:rsidR="00056CE3" w:rsidRPr="00A96DF1">
              <w:rPr>
                <w:rFonts w:ascii="Tahoma" w:hAnsi="Tahoma" w:cs="Tahoma"/>
              </w:rPr>
              <w:t>pažeidimas)</w:t>
            </w:r>
          </w:p>
        </w:tc>
        <w:tc>
          <w:tcPr>
            <w:tcW w:w="1158" w:type="dxa"/>
            <w:vAlign w:val="center"/>
          </w:tcPr>
          <w:p w14:paraId="0F1BEBDB" w14:textId="2CC7CA18" w:rsidR="00716B4A" w:rsidRPr="00A96DF1" w:rsidRDefault="003B7CCC" w:rsidP="00F07282">
            <w:pPr>
              <w:spacing w:afterLines="20" w:after="48"/>
              <w:jc w:val="center"/>
              <w:rPr>
                <w:rFonts w:ascii="Tahoma" w:hAnsi="Tahoma" w:cs="Tahoma"/>
              </w:rPr>
            </w:pPr>
            <w:r w:rsidRPr="00A96DF1">
              <w:rPr>
                <w:rFonts w:ascii="Tahoma" w:hAnsi="Tahoma" w:cs="Tahoma"/>
              </w:rPr>
              <w:lastRenderedPageBreak/>
              <w:fldChar w:fldCharType="begin"/>
            </w:r>
            <w:r w:rsidRPr="00A96DF1">
              <w:rPr>
                <w:rFonts w:ascii="Tahoma" w:hAnsi="Tahoma" w:cs="Tahoma"/>
              </w:rPr>
              <w:instrText xml:space="preserve"> REF _Ref173418155 \r \h </w:instrText>
            </w:r>
            <w:r w:rsid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3.1.1.6</w:t>
            </w:r>
            <w:r w:rsidRPr="00A96DF1">
              <w:rPr>
                <w:rFonts w:ascii="Tahoma" w:hAnsi="Tahoma" w:cs="Tahoma"/>
              </w:rPr>
              <w:fldChar w:fldCharType="end"/>
            </w:r>
            <w:r w:rsidRPr="00A96DF1">
              <w:rPr>
                <w:rFonts w:ascii="Tahoma" w:hAnsi="Tahoma" w:cs="Tahoma"/>
              </w:rPr>
              <w:t xml:space="preserve"> </w:t>
            </w:r>
            <w:r w:rsidR="005305FD" w:rsidRPr="00A96DF1">
              <w:rPr>
                <w:rFonts w:ascii="Tahoma" w:hAnsi="Tahoma" w:cs="Tahoma"/>
              </w:rPr>
              <w:t>p.</w:t>
            </w:r>
          </w:p>
        </w:tc>
        <w:tc>
          <w:tcPr>
            <w:tcW w:w="2963" w:type="dxa"/>
            <w:shd w:val="clear" w:color="auto" w:fill="auto"/>
          </w:tcPr>
          <w:p w14:paraId="3D33F199" w14:textId="5D5A8CF3" w:rsidR="00716B4A" w:rsidRPr="00A96DF1" w:rsidRDefault="00E50C22" w:rsidP="00105164">
            <w:pPr>
              <w:tabs>
                <w:tab w:val="left" w:pos="720"/>
              </w:tabs>
              <w:spacing w:afterLines="20" w:after="48"/>
              <w:jc w:val="left"/>
              <w:rPr>
                <w:rFonts w:ascii="Tahoma" w:hAnsi="Tahoma" w:cs="Tahoma"/>
              </w:rPr>
            </w:pPr>
            <w:r w:rsidRPr="00A96DF1">
              <w:rPr>
                <w:rFonts w:ascii="Tahoma" w:hAnsi="Tahoma" w:cs="Tahoma"/>
              </w:rPr>
              <w:t>[</w:t>
            </w:r>
            <w:r w:rsidRPr="00A96DF1">
              <w:rPr>
                <w:rFonts w:ascii="Tahoma" w:eastAsiaTheme="minorHAnsi" w:hAnsi="Tahoma" w:cs="Tahoma"/>
              </w:rPr>
              <w:t>...</w:t>
            </w:r>
            <w:r w:rsidRPr="00A96DF1">
              <w:rPr>
                <w:rFonts w:ascii="Tahoma" w:hAnsi="Tahoma" w:cs="Tahoma"/>
              </w:rPr>
              <w:t xml:space="preserve">] EUR už kiekvieną </w:t>
            </w:r>
            <w:r w:rsidR="002F5DE3" w:rsidRPr="00A96DF1">
              <w:rPr>
                <w:rFonts w:ascii="Tahoma" w:hAnsi="Tahoma" w:cs="Tahoma"/>
              </w:rPr>
              <w:t>negaliojimo</w:t>
            </w:r>
            <w:r w:rsidRPr="00A96DF1">
              <w:rPr>
                <w:rFonts w:ascii="Tahoma" w:hAnsi="Tahoma" w:cs="Tahoma"/>
              </w:rPr>
              <w:t xml:space="preserve"> dieną</w:t>
            </w:r>
          </w:p>
        </w:tc>
      </w:tr>
      <w:tr w:rsidR="002039E5" w:rsidRPr="00A96DF1" w14:paraId="59028EC6" w14:textId="77777777" w:rsidTr="007313DB">
        <w:tc>
          <w:tcPr>
            <w:tcW w:w="1259" w:type="dxa"/>
            <w:shd w:val="clear" w:color="auto" w:fill="F2F2F2" w:themeFill="background1" w:themeFillShade="F2"/>
            <w:vAlign w:val="center"/>
          </w:tcPr>
          <w:p w14:paraId="7774DC8B" w14:textId="086A969B" w:rsidR="002039E5" w:rsidRPr="00A96DF1" w:rsidRDefault="002039E5" w:rsidP="002039E5">
            <w:pPr>
              <w:tabs>
                <w:tab w:val="left" w:pos="621"/>
              </w:tabs>
              <w:spacing w:afterLines="20" w:after="48"/>
              <w:jc w:val="left"/>
              <w:rPr>
                <w:rFonts w:ascii="Tahoma" w:hAnsi="Tahoma" w:cs="Tahoma"/>
              </w:rPr>
            </w:pPr>
            <w:r w:rsidRPr="00A96DF1">
              <w:rPr>
                <w:rFonts w:ascii="Tahoma" w:hAnsi="Tahoma" w:cs="Tahoma"/>
              </w:rPr>
              <w:t>2</w:t>
            </w:r>
            <w:r w:rsidR="00C23157" w:rsidRPr="00A96DF1">
              <w:rPr>
                <w:rFonts w:ascii="Tahoma" w:hAnsi="Tahoma" w:cs="Tahoma"/>
              </w:rPr>
              <w:t>4</w:t>
            </w:r>
            <w:r w:rsidRPr="00A96DF1">
              <w:rPr>
                <w:rFonts w:ascii="Tahoma" w:hAnsi="Tahoma" w:cs="Tahoma"/>
              </w:rPr>
              <w:t>.15.</w:t>
            </w:r>
          </w:p>
        </w:tc>
        <w:tc>
          <w:tcPr>
            <w:tcW w:w="3710" w:type="dxa"/>
            <w:shd w:val="clear" w:color="auto" w:fill="F2F2F2" w:themeFill="background1" w:themeFillShade="F2"/>
          </w:tcPr>
          <w:p w14:paraId="593DC5CB" w14:textId="53521830" w:rsidR="002039E5" w:rsidRPr="00A96DF1" w:rsidRDefault="002039E5" w:rsidP="002039E5">
            <w:pPr>
              <w:tabs>
                <w:tab w:val="left" w:pos="621"/>
              </w:tabs>
              <w:spacing w:afterLines="20" w:after="48"/>
              <w:jc w:val="left"/>
              <w:rPr>
                <w:rFonts w:ascii="Tahoma" w:hAnsi="Tahoma" w:cs="Tahoma"/>
              </w:rPr>
            </w:pPr>
            <w:r w:rsidRPr="00A96DF1">
              <w:t>Bauda už kiekvieną asmenį, kuris neturi statybininko ID arba nepranešė atitinkamų duomenų Skaidriai dirbančiojo tapatybės identifikavimo informacinės sistemos tvarkytojui.</w:t>
            </w:r>
          </w:p>
        </w:tc>
        <w:tc>
          <w:tcPr>
            <w:tcW w:w="1158" w:type="dxa"/>
            <w:vAlign w:val="center"/>
          </w:tcPr>
          <w:p w14:paraId="31D9DBFB" w14:textId="3BDFB379" w:rsidR="002039E5" w:rsidRPr="00A96DF1" w:rsidRDefault="002039E5" w:rsidP="005305FD">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_Ref173157968 \r \h </w:instrText>
            </w:r>
            <w:r w:rsidR="005305FD"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6.2.2</w:t>
            </w:r>
            <w:r w:rsidRPr="00A96DF1">
              <w:rPr>
                <w:rFonts w:ascii="Tahoma" w:hAnsi="Tahoma" w:cs="Tahoma"/>
              </w:rPr>
              <w:fldChar w:fldCharType="end"/>
            </w:r>
            <w:r w:rsidRPr="00A96DF1">
              <w:rPr>
                <w:rFonts w:ascii="Tahoma" w:hAnsi="Tahoma" w:cs="Tahoma"/>
              </w:rPr>
              <w:t xml:space="preserve"> p.</w:t>
            </w:r>
          </w:p>
        </w:tc>
        <w:tc>
          <w:tcPr>
            <w:tcW w:w="2963" w:type="dxa"/>
            <w:shd w:val="clear" w:color="auto" w:fill="auto"/>
          </w:tcPr>
          <w:p w14:paraId="0DD900DB" w14:textId="58E0DB77" w:rsidR="002039E5" w:rsidRPr="00A96DF1" w:rsidRDefault="002039E5" w:rsidP="002039E5">
            <w:pPr>
              <w:tabs>
                <w:tab w:val="left" w:pos="720"/>
              </w:tabs>
              <w:spacing w:afterLines="20" w:after="48"/>
              <w:jc w:val="left"/>
              <w:rPr>
                <w:rFonts w:ascii="Tahoma" w:hAnsi="Tahoma" w:cs="Tahoma"/>
              </w:rPr>
            </w:pPr>
            <w:r w:rsidRPr="00A96DF1">
              <w:t>[...] EUR už kiekvieną pažeidimo atvejį</w:t>
            </w:r>
          </w:p>
        </w:tc>
      </w:tr>
      <w:tr w:rsidR="00F07282" w:rsidRPr="00A96DF1" w14:paraId="47C36FE4" w14:textId="77777777" w:rsidTr="0000604B">
        <w:tc>
          <w:tcPr>
            <w:tcW w:w="1259" w:type="dxa"/>
            <w:shd w:val="clear" w:color="auto" w:fill="F2F2F2" w:themeFill="background1" w:themeFillShade="F2"/>
          </w:tcPr>
          <w:p w14:paraId="30C05467" w14:textId="0BB3A330" w:rsidR="00F07282" w:rsidRPr="00A96DF1" w:rsidRDefault="00F07282" w:rsidP="00F07282">
            <w:pPr>
              <w:tabs>
                <w:tab w:val="left" w:pos="720"/>
              </w:tabs>
              <w:spacing w:afterLines="20" w:after="48"/>
              <w:rPr>
                <w:rFonts w:ascii="Tahoma" w:hAnsi="Tahoma" w:cs="Tahoma"/>
                <w:b/>
              </w:rPr>
            </w:pPr>
            <w:r w:rsidRPr="00A96DF1">
              <w:rPr>
                <w:rFonts w:ascii="Tahoma" w:hAnsi="Tahoma" w:cs="Tahoma"/>
                <w:b/>
              </w:rPr>
              <w:t>2</w:t>
            </w:r>
            <w:r w:rsidR="00C23157" w:rsidRPr="00A96DF1">
              <w:rPr>
                <w:rFonts w:ascii="Tahoma" w:hAnsi="Tahoma" w:cs="Tahoma"/>
                <w:b/>
              </w:rPr>
              <w:t>5</w:t>
            </w:r>
            <w:r w:rsidRPr="00A96DF1">
              <w:rPr>
                <w:rFonts w:ascii="Tahoma" w:hAnsi="Tahoma" w:cs="Tahoma"/>
                <w:b/>
              </w:rPr>
              <w:t>.</w:t>
            </w:r>
          </w:p>
        </w:tc>
        <w:tc>
          <w:tcPr>
            <w:tcW w:w="7831" w:type="dxa"/>
            <w:gridSpan w:val="3"/>
            <w:shd w:val="clear" w:color="auto" w:fill="F2F2F2" w:themeFill="background1" w:themeFillShade="F2"/>
            <w:vAlign w:val="center"/>
          </w:tcPr>
          <w:p w14:paraId="4355A5B9" w14:textId="79CC615E" w:rsidR="00F07282" w:rsidRPr="00A96DF1" w:rsidRDefault="00F07282" w:rsidP="00F07282">
            <w:pPr>
              <w:tabs>
                <w:tab w:val="left" w:pos="720"/>
              </w:tabs>
              <w:spacing w:afterLines="20" w:after="48"/>
              <w:rPr>
                <w:rFonts w:ascii="Tahoma" w:hAnsi="Tahoma" w:cs="Tahoma"/>
                <w:color w:val="000000"/>
              </w:rPr>
            </w:pPr>
            <w:r w:rsidRPr="00A96DF1">
              <w:rPr>
                <w:rFonts w:ascii="Tahoma" w:hAnsi="Tahoma" w:cs="Tahoma"/>
                <w:b/>
              </w:rPr>
              <w:t>KITI PRIEVOLIŲ ĮVYKDYMO UŽTIKRINIMO BŪDAI:</w:t>
            </w:r>
            <w:r w:rsidRPr="00A96DF1">
              <w:rPr>
                <w:rFonts w:ascii="Tahoma" w:hAnsi="Tahoma" w:cs="Tahoma"/>
              </w:rPr>
              <w:t xml:space="preserve"> </w:t>
            </w:r>
          </w:p>
        </w:tc>
      </w:tr>
      <w:tr w:rsidR="00F07282" w:rsidRPr="00A96DF1" w14:paraId="1191A23D" w14:textId="77777777" w:rsidTr="0000604B">
        <w:tc>
          <w:tcPr>
            <w:tcW w:w="1259" w:type="dxa"/>
            <w:shd w:val="clear" w:color="auto" w:fill="F2F2F2" w:themeFill="background1" w:themeFillShade="F2"/>
            <w:vAlign w:val="center"/>
          </w:tcPr>
          <w:p w14:paraId="3739A88B" w14:textId="31E6AD4F" w:rsidR="00F07282" w:rsidRPr="00A96DF1" w:rsidRDefault="00F07282" w:rsidP="00F07282">
            <w:pPr>
              <w:spacing w:afterLines="20" w:after="48"/>
              <w:jc w:val="left"/>
              <w:rPr>
                <w:rFonts w:ascii="Tahoma" w:hAnsi="Tahoma" w:cs="Tahoma"/>
              </w:rPr>
            </w:pPr>
            <w:r w:rsidRPr="00A96DF1">
              <w:rPr>
                <w:rFonts w:ascii="Tahoma" w:hAnsi="Tahoma" w:cs="Tahoma"/>
              </w:rPr>
              <w:t>2</w:t>
            </w:r>
            <w:r w:rsidR="00C23157" w:rsidRPr="00A96DF1">
              <w:rPr>
                <w:rFonts w:ascii="Tahoma" w:hAnsi="Tahoma" w:cs="Tahoma"/>
              </w:rPr>
              <w:t>5</w:t>
            </w:r>
            <w:r w:rsidRPr="00A96DF1">
              <w:rPr>
                <w:rFonts w:ascii="Tahoma" w:hAnsi="Tahoma" w:cs="Tahoma"/>
              </w:rPr>
              <w:t>.1.</w:t>
            </w:r>
          </w:p>
        </w:tc>
        <w:tc>
          <w:tcPr>
            <w:tcW w:w="3710" w:type="dxa"/>
            <w:shd w:val="clear" w:color="auto" w:fill="F2F2F2" w:themeFill="background1" w:themeFillShade="F2"/>
            <w:vAlign w:val="center"/>
          </w:tcPr>
          <w:p w14:paraId="2FA854D2" w14:textId="12ADF917" w:rsidR="00F07282" w:rsidRPr="00A96DF1" w:rsidRDefault="00F07282" w:rsidP="00F07282">
            <w:pPr>
              <w:spacing w:afterLines="20" w:after="48"/>
              <w:jc w:val="left"/>
              <w:rPr>
                <w:rFonts w:ascii="Tahoma" w:hAnsi="Tahoma" w:cs="Tahoma"/>
              </w:rPr>
            </w:pPr>
            <w:r w:rsidRPr="00A96DF1">
              <w:rPr>
                <w:rFonts w:ascii="Tahoma" w:hAnsi="Tahoma" w:cs="Tahoma"/>
              </w:rPr>
              <w:t xml:space="preserve">Sutarties įvykdymo užtikrinimas </w:t>
            </w:r>
          </w:p>
        </w:tc>
        <w:tc>
          <w:tcPr>
            <w:tcW w:w="1158" w:type="dxa"/>
            <w:shd w:val="clear" w:color="auto" w:fill="auto"/>
            <w:vAlign w:val="center"/>
          </w:tcPr>
          <w:p w14:paraId="67CAD1B5" w14:textId="43F22F5F"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_Ref88655038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12.1</w:t>
            </w:r>
            <w:r w:rsidRPr="00A96DF1">
              <w:rPr>
                <w:rFonts w:ascii="Tahoma" w:hAnsi="Tahoma" w:cs="Tahoma"/>
              </w:rPr>
              <w:fldChar w:fldCharType="end"/>
            </w:r>
            <w:r w:rsidRPr="00A96DF1">
              <w:rPr>
                <w:rFonts w:ascii="Tahoma" w:hAnsi="Tahoma" w:cs="Tahoma"/>
              </w:rPr>
              <w:t xml:space="preserve"> p.</w:t>
            </w:r>
          </w:p>
        </w:tc>
        <w:tc>
          <w:tcPr>
            <w:tcW w:w="2963" w:type="dxa"/>
            <w:shd w:val="clear" w:color="auto" w:fill="auto"/>
            <w:vAlign w:val="center"/>
          </w:tcPr>
          <w:p w14:paraId="6ADBE94A" w14:textId="1B8A24B0" w:rsidR="00F07282" w:rsidRPr="00A96DF1" w:rsidRDefault="002E18CD" w:rsidP="00F07282">
            <w:pPr>
              <w:spacing w:afterLines="20" w:after="48"/>
              <w:rPr>
                <w:rFonts w:ascii="Tahoma" w:hAnsi="Tahoma" w:cs="Tahoma"/>
              </w:rPr>
            </w:pPr>
            <w:r w:rsidRPr="00A96DF1">
              <w:rPr>
                <w:rFonts w:ascii="Tahoma" w:hAnsi="Tahoma" w:cs="Tahoma"/>
              </w:rPr>
              <w:t>B</w:t>
            </w:r>
            <w:r w:rsidR="00F07282" w:rsidRPr="00A96DF1">
              <w:rPr>
                <w:rFonts w:ascii="Tahoma" w:hAnsi="Tahoma" w:cs="Tahoma"/>
              </w:rPr>
              <w:t>anko garantija arba užstatas arba draudimo bendrovės laidavimo draudimo liudijimas</w:t>
            </w:r>
          </w:p>
        </w:tc>
      </w:tr>
      <w:tr w:rsidR="00F07282" w:rsidRPr="00A96DF1" w14:paraId="509218C3" w14:textId="77777777" w:rsidTr="0000604B">
        <w:tc>
          <w:tcPr>
            <w:tcW w:w="1259" w:type="dxa"/>
            <w:shd w:val="clear" w:color="auto" w:fill="F2F2F2" w:themeFill="background1" w:themeFillShade="F2"/>
            <w:vAlign w:val="center"/>
          </w:tcPr>
          <w:p w14:paraId="5DC15E1E" w14:textId="79AB01D8" w:rsidR="00F07282" w:rsidRPr="00A96DF1" w:rsidRDefault="00F07282" w:rsidP="00F07282">
            <w:pPr>
              <w:spacing w:afterLines="20" w:after="48"/>
              <w:jc w:val="left"/>
              <w:rPr>
                <w:rFonts w:ascii="Tahoma" w:hAnsi="Tahoma" w:cs="Tahoma"/>
              </w:rPr>
            </w:pPr>
            <w:r w:rsidRPr="00A96DF1">
              <w:rPr>
                <w:rFonts w:ascii="Tahoma" w:hAnsi="Tahoma" w:cs="Tahoma"/>
              </w:rPr>
              <w:t>2</w:t>
            </w:r>
            <w:r w:rsidR="00C23157" w:rsidRPr="00A96DF1">
              <w:rPr>
                <w:rFonts w:ascii="Tahoma" w:hAnsi="Tahoma" w:cs="Tahoma"/>
              </w:rPr>
              <w:t>5</w:t>
            </w:r>
            <w:r w:rsidRPr="00A96DF1">
              <w:rPr>
                <w:rFonts w:ascii="Tahoma" w:hAnsi="Tahoma" w:cs="Tahoma"/>
              </w:rPr>
              <w:t>.2.</w:t>
            </w:r>
          </w:p>
        </w:tc>
        <w:tc>
          <w:tcPr>
            <w:tcW w:w="3710" w:type="dxa"/>
            <w:shd w:val="clear" w:color="auto" w:fill="F2F2F2" w:themeFill="background1" w:themeFillShade="F2"/>
            <w:vAlign w:val="center"/>
          </w:tcPr>
          <w:p w14:paraId="1B09B66F" w14:textId="605FFEDD" w:rsidR="00F07282" w:rsidRPr="00A96DF1" w:rsidRDefault="00F07282" w:rsidP="00F07282">
            <w:pPr>
              <w:spacing w:afterLines="20" w:after="48"/>
              <w:jc w:val="left"/>
              <w:rPr>
                <w:rFonts w:ascii="Tahoma" w:hAnsi="Tahoma" w:cs="Tahoma"/>
              </w:rPr>
            </w:pPr>
            <w:r w:rsidRPr="00A96DF1">
              <w:rPr>
                <w:rFonts w:ascii="Tahoma" w:hAnsi="Tahoma" w:cs="Tahoma"/>
              </w:rPr>
              <w:t xml:space="preserve">Sutarties įvykdymo užtikrinimo suma </w:t>
            </w:r>
          </w:p>
        </w:tc>
        <w:tc>
          <w:tcPr>
            <w:tcW w:w="1158" w:type="dxa"/>
            <w:shd w:val="clear" w:color="auto" w:fill="auto"/>
            <w:vAlign w:val="center"/>
          </w:tcPr>
          <w:p w14:paraId="5EA8839C" w14:textId="2DBF0E02"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_Ref88862929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12.2.4</w:t>
            </w:r>
            <w:r w:rsidRPr="00A96DF1">
              <w:rPr>
                <w:rFonts w:ascii="Tahoma" w:hAnsi="Tahoma" w:cs="Tahoma"/>
              </w:rPr>
              <w:fldChar w:fldCharType="end"/>
            </w:r>
            <w:r w:rsidRPr="00A96DF1">
              <w:rPr>
                <w:rFonts w:ascii="Tahoma" w:hAnsi="Tahoma" w:cs="Tahoma"/>
              </w:rPr>
              <w:t xml:space="preserve"> p.</w:t>
            </w:r>
          </w:p>
        </w:tc>
        <w:tc>
          <w:tcPr>
            <w:tcW w:w="2963" w:type="dxa"/>
            <w:shd w:val="clear" w:color="auto" w:fill="auto"/>
            <w:vAlign w:val="center"/>
          </w:tcPr>
          <w:p w14:paraId="01CDD5DC" w14:textId="0E388D3E" w:rsidR="00F07282" w:rsidRPr="00A96DF1" w:rsidRDefault="00F07282" w:rsidP="00F07282">
            <w:pPr>
              <w:spacing w:afterLines="20" w:after="48"/>
              <w:rPr>
                <w:rFonts w:ascii="Tahoma" w:hAnsi="Tahoma" w:cs="Tahoma"/>
              </w:rPr>
            </w:pPr>
            <w:r w:rsidRPr="00A96DF1">
              <w:rPr>
                <w:rFonts w:ascii="Tahoma" w:hAnsi="Tahoma" w:cs="Tahoma"/>
              </w:rPr>
              <w:t>[5-15] % nuo Pradinės sutarties vertės arba Sutarties kainos (be PVM), atsižvelgiant į tai, kuri yra didesnė</w:t>
            </w:r>
            <w:r w:rsidRPr="00A96DF1">
              <w:rPr>
                <w:rFonts w:ascii="Tahoma" w:hAnsi="Tahoma" w:cs="Tahoma"/>
                <w:color w:val="000000"/>
              </w:rPr>
              <w:t>.</w:t>
            </w:r>
          </w:p>
        </w:tc>
      </w:tr>
      <w:tr w:rsidR="00F07282" w:rsidRPr="00A96DF1" w14:paraId="7E694449" w14:textId="77777777" w:rsidTr="0000604B">
        <w:tc>
          <w:tcPr>
            <w:tcW w:w="1259" w:type="dxa"/>
            <w:shd w:val="clear" w:color="auto" w:fill="F2F2F2" w:themeFill="background1" w:themeFillShade="F2"/>
            <w:vAlign w:val="center"/>
          </w:tcPr>
          <w:p w14:paraId="4D5E2162" w14:textId="730F39DB" w:rsidR="00F07282" w:rsidRPr="00A96DF1" w:rsidRDefault="00F07282" w:rsidP="00F07282">
            <w:pPr>
              <w:spacing w:afterLines="20" w:after="48"/>
              <w:jc w:val="left"/>
              <w:rPr>
                <w:rFonts w:ascii="Tahoma" w:hAnsi="Tahoma" w:cs="Tahoma"/>
              </w:rPr>
            </w:pPr>
            <w:r w:rsidRPr="00A96DF1">
              <w:rPr>
                <w:rFonts w:ascii="Tahoma" w:hAnsi="Tahoma" w:cs="Tahoma"/>
              </w:rPr>
              <w:t>2</w:t>
            </w:r>
            <w:r w:rsidR="00C23157" w:rsidRPr="00A96DF1">
              <w:rPr>
                <w:rFonts w:ascii="Tahoma" w:hAnsi="Tahoma" w:cs="Tahoma"/>
              </w:rPr>
              <w:t>5</w:t>
            </w:r>
            <w:r w:rsidRPr="00A96DF1">
              <w:rPr>
                <w:rFonts w:ascii="Tahoma" w:hAnsi="Tahoma" w:cs="Tahoma"/>
              </w:rPr>
              <w:t>.3.</w:t>
            </w:r>
          </w:p>
        </w:tc>
        <w:tc>
          <w:tcPr>
            <w:tcW w:w="3710" w:type="dxa"/>
            <w:shd w:val="clear" w:color="auto" w:fill="F2F2F2" w:themeFill="background1" w:themeFillShade="F2"/>
            <w:vAlign w:val="center"/>
          </w:tcPr>
          <w:p w14:paraId="0FCCC165" w14:textId="582638CE" w:rsidR="00F07282" w:rsidRPr="00A96DF1" w:rsidRDefault="00F07282" w:rsidP="00F07282">
            <w:pPr>
              <w:spacing w:afterLines="20" w:after="48"/>
              <w:jc w:val="left"/>
              <w:rPr>
                <w:rFonts w:ascii="Tahoma" w:hAnsi="Tahoma" w:cs="Tahoma"/>
              </w:rPr>
            </w:pPr>
            <w:r w:rsidRPr="00A96DF1">
              <w:rPr>
                <w:rFonts w:ascii="Tahoma" w:hAnsi="Tahoma" w:cs="Tahoma"/>
              </w:rPr>
              <w:t xml:space="preserve">Garantinių įsipareigojimų įvykdymo užtikrinimas </w:t>
            </w:r>
          </w:p>
        </w:tc>
        <w:tc>
          <w:tcPr>
            <w:tcW w:w="1158" w:type="dxa"/>
            <w:shd w:val="clear" w:color="auto" w:fill="auto"/>
            <w:vAlign w:val="center"/>
          </w:tcPr>
          <w:p w14:paraId="3D23EDEC" w14:textId="4D91D096" w:rsidR="00F07282" w:rsidRPr="00A96DF1" w:rsidRDefault="00F07282" w:rsidP="00F07282">
            <w:pPr>
              <w:spacing w:afterLines="20" w:after="48"/>
              <w:jc w:val="center"/>
              <w:rPr>
                <w:rFonts w:ascii="Tahoma" w:hAnsi="Tahoma" w:cs="Tahoma"/>
              </w:rPr>
            </w:pPr>
            <w:r w:rsidRPr="00A96DF1">
              <w:rPr>
                <w:rFonts w:ascii="Tahoma" w:hAnsi="Tahoma" w:cs="Tahoma"/>
              </w:rPr>
              <w:fldChar w:fldCharType="begin"/>
            </w:r>
            <w:r w:rsidRPr="00A96DF1">
              <w:rPr>
                <w:rFonts w:ascii="Tahoma" w:hAnsi="Tahoma" w:cs="Tahoma"/>
              </w:rPr>
              <w:instrText xml:space="preserve"> REF _Ref88655872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10</w:t>
            </w:r>
            <w:r w:rsidRPr="00A96DF1">
              <w:rPr>
                <w:rFonts w:ascii="Tahoma" w:hAnsi="Tahoma" w:cs="Tahoma"/>
              </w:rPr>
              <w:fldChar w:fldCharType="end"/>
            </w:r>
            <w:r w:rsidRPr="00A96DF1">
              <w:rPr>
                <w:rFonts w:ascii="Tahoma" w:hAnsi="Tahoma" w:cs="Tahoma"/>
              </w:rPr>
              <w:t xml:space="preserve"> p.</w:t>
            </w:r>
          </w:p>
        </w:tc>
        <w:tc>
          <w:tcPr>
            <w:tcW w:w="2963" w:type="dxa"/>
            <w:shd w:val="clear" w:color="auto" w:fill="auto"/>
            <w:vAlign w:val="center"/>
          </w:tcPr>
          <w:p w14:paraId="182F9F54" w14:textId="77777777" w:rsidR="00F07282" w:rsidRPr="00A96DF1" w:rsidRDefault="00F07282" w:rsidP="00F07282">
            <w:pPr>
              <w:spacing w:afterLines="20" w:after="48"/>
            </w:pPr>
            <w:r w:rsidRPr="00A96DF1">
              <w:t xml:space="preserve">[5-10] % nuo Sutarties kainos (su PVM)  </w:t>
            </w:r>
          </w:p>
          <w:p w14:paraId="01CBD2CB" w14:textId="77777777" w:rsidR="00F07282" w:rsidRPr="00A96DF1" w:rsidRDefault="00F07282" w:rsidP="00F07282">
            <w:pPr>
              <w:spacing w:afterLines="20" w:after="48"/>
            </w:pPr>
          </w:p>
          <w:p w14:paraId="266B5359" w14:textId="28A8E21B" w:rsidR="00F07282" w:rsidRPr="00A96DF1" w:rsidRDefault="00F07282" w:rsidP="00F07282">
            <w:pPr>
              <w:spacing w:afterLines="20" w:after="48"/>
            </w:pPr>
            <w:r w:rsidRPr="00A96DF1">
              <w:t>[</w:t>
            </w:r>
            <w:r w:rsidRPr="00A96DF1">
              <w:rPr>
                <w:i/>
                <w:iCs/>
              </w:rPr>
              <w:t>Užsakovas negali numatyti mažesnės sumos</w:t>
            </w:r>
            <w:r w:rsidRPr="00A96DF1">
              <w:t xml:space="preserve"> </w:t>
            </w:r>
            <w:r w:rsidRPr="00A96DF1">
              <w:rPr>
                <w:i/>
                <w:iCs/>
              </w:rPr>
              <w:t>negu 5 % nuo Statybos darbų kainos su PVM</w:t>
            </w:r>
            <w:r w:rsidRPr="00A96DF1">
              <w:t xml:space="preserve">] </w:t>
            </w:r>
          </w:p>
        </w:tc>
      </w:tr>
      <w:tr w:rsidR="00F07282" w:rsidRPr="00A96DF1" w14:paraId="34693E20" w14:textId="77777777" w:rsidTr="0000604B">
        <w:tc>
          <w:tcPr>
            <w:tcW w:w="1259" w:type="dxa"/>
            <w:shd w:val="clear" w:color="auto" w:fill="F2F2F2" w:themeFill="background1" w:themeFillShade="F2"/>
          </w:tcPr>
          <w:p w14:paraId="0D11223A" w14:textId="6ACC39E3" w:rsidR="00F07282" w:rsidRPr="00A96DF1" w:rsidRDefault="00F07282" w:rsidP="00F07282">
            <w:pPr>
              <w:spacing w:afterLines="20" w:after="48"/>
              <w:rPr>
                <w:rFonts w:ascii="Tahoma" w:hAnsi="Tahoma" w:cs="Tahoma"/>
                <w:b/>
              </w:rPr>
            </w:pPr>
            <w:r w:rsidRPr="00A96DF1">
              <w:rPr>
                <w:rFonts w:ascii="Tahoma" w:hAnsi="Tahoma" w:cs="Tahoma"/>
                <w:b/>
              </w:rPr>
              <w:t>2</w:t>
            </w:r>
            <w:r w:rsidR="00C23157" w:rsidRPr="00A96DF1">
              <w:rPr>
                <w:rFonts w:ascii="Tahoma" w:hAnsi="Tahoma" w:cs="Tahoma"/>
                <w:b/>
              </w:rPr>
              <w:t>6</w:t>
            </w:r>
            <w:r w:rsidRPr="00A96DF1">
              <w:rPr>
                <w:rFonts w:ascii="Tahoma" w:hAnsi="Tahoma" w:cs="Tahoma"/>
                <w:b/>
              </w:rPr>
              <w:t>.</w:t>
            </w:r>
          </w:p>
        </w:tc>
        <w:tc>
          <w:tcPr>
            <w:tcW w:w="7831" w:type="dxa"/>
            <w:gridSpan w:val="3"/>
            <w:shd w:val="clear" w:color="auto" w:fill="F2F2F2" w:themeFill="background1" w:themeFillShade="F2"/>
          </w:tcPr>
          <w:p w14:paraId="276DA540" w14:textId="101B9433" w:rsidR="00F07282" w:rsidRPr="00A96DF1" w:rsidRDefault="00F07282" w:rsidP="00F07282">
            <w:pPr>
              <w:spacing w:afterLines="20" w:after="48"/>
              <w:rPr>
                <w:rFonts w:ascii="Tahoma" w:hAnsi="Tahoma" w:cs="Tahoma"/>
              </w:rPr>
            </w:pPr>
            <w:r w:rsidRPr="00A96DF1">
              <w:rPr>
                <w:rFonts w:ascii="Tahoma" w:hAnsi="Tahoma" w:cs="Tahoma"/>
                <w:b/>
              </w:rPr>
              <w:t>PRIEDAI</w:t>
            </w:r>
          </w:p>
        </w:tc>
      </w:tr>
      <w:tr w:rsidR="00F07282" w:rsidRPr="00A96DF1" w14:paraId="6EBCBCB8" w14:textId="77777777" w:rsidTr="0000604B">
        <w:tc>
          <w:tcPr>
            <w:tcW w:w="1259" w:type="dxa"/>
            <w:shd w:val="clear" w:color="auto" w:fill="F2F2F2" w:themeFill="background1" w:themeFillShade="F2"/>
            <w:vAlign w:val="center"/>
          </w:tcPr>
          <w:p w14:paraId="6C566623" w14:textId="2E471BAD" w:rsidR="00F07282" w:rsidRPr="00A96DF1" w:rsidRDefault="00F07282" w:rsidP="00F07282">
            <w:pPr>
              <w:spacing w:afterLines="20" w:after="48"/>
              <w:ind w:left="34"/>
              <w:jc w:val="left"/>
              <w:rPr>
                <w:rFonts w:ascii="Tahoma" w:hAnsi="Tahoma" w:cs="Tahoma"/>
              </w:rPr>
            </w:pPr>
            <w:r w:rsidRPr="00A96DF1">
              <w:rPr>
                <w:rFonts w:ascii="Tahoma" w:hAnsi="Tahoma" w:cs="Tahoma"/>
              </w:rPr>
              <w:t>2</w:t>
            </w:r>
            <w:r w:rsidR="00C23157" w:rsidRPr="00A96DF1">
              <w:rPr>
                <w:rFonts w:ascii="Tahoma" w:hAnsi="Tahoma" w:cs="Tahoma"/>
              </w:rPr>
              <w:t>6</w:t>
            </w:r>
            <w:r w:rsidRPr="00A96DF1">
              <w:rPr>
                <w:rFonts w:ascii="Tahoma" w:hAnsi="Tahoma" w:cs="Tahoma"/>
              </w:rPr>
              <w:t>.1.</w:t>
            </w:r>
          </w:p>
        </w:tc>
        <w:tc>
          <w:tcPr>
            <w:tcW w:w="3710" w:type="dxa"/>
            <w:shd w:val="clear" w:color="auto" w:fill="F2F2F2" w:themeFill="background1" w:themeFillShade="F2"/>
            <w:vAlign w:val="center"/>
          </w:tcPr>
          <w:p w14:paraId="44811C1B" w14:textId="096931B5" w:rsidR="00F07282" w:rsidRPr="00A96DF1" w:rsidRDefault="00F07282" w:rsidP="00F07282">
            <w:pPr>
              <w:spacing w:afterLines="20" w:after="48"/>
              <w:ind w:left="34"/>
              <w:jc w:val="left"/>
              <w:rPr>
                <w:rFonts w:ascii="Tahoma" w:hAnsi="Tahoma" w:cs="Tahoma"/>
              </w:rPr>
            </w:pPr>
            <w:r w:rsidRPr="00A96DF1">
              <w:rPr>
                <w:rFonts w:ascii="Tahoma" w:hAnsi="Tahoma" w:cs="Tahoma"/>
              </w:rPr>
              <w:t xml:space="preserve">Priedas Nr. </w:t>
            </w:r>
            <w:r w:rsidRPr="00A96DF1">
              <w:rPr>
                <w:rFonts w:ascii="Tahoma" w:eastAsia="Times New Roman" w:hAnsi="Tahoma" w:cs="Tahoma"/>
              </w:rPr>
              <w:fldChar w:fldCharType="begin"/>
            </w:r>
            <w:r w:rsidRPr="00A96DF1">
              <w:rPr>
                <w:rFonts w:ascii="Tahoma" w:eastAsia="Times New Roman" w:hAnsi="Tahoma" w:cs="Tahoma"/>
              </w:rPr>
              <w:instrText xml:space="preserve"> SEQ Priedas_Nr. \* ARABIC </w:instrText>
            </w:r>
            <w:r w:rsidRPr="00A96DF1">
              <w:rPr>
                <w:rFonts w:ascii="Tahoma" w:eastAsia="Times New Roman" w:hAnsi="Tahoma" w:cs="Tahoma"/>
              </w:rPr>
              <w:fldChar w:fldCharType="separate"/>
            </w:r>
            <w:r w:rsidR="00020492">
              <w:rPr>
                <w:rFonts w:ascii="Tahoma" w:eastAsia="Times New Roman" w:hAnsi="Tahoma" w:cs="Tahoma"/>
                <w:noProof/>
              </w:rPr>
              <w:t>1</w:t>
            </w:r>
            <w:r w:rsidRPr="00A96DF1">
              <w:rPr>
                <w:rFonts w:ascii="Tahoma" w:eastAsia="Times New Roman" w:hAnsi="Tahoma" w:cs="Tahoma"/>
              </w:rPr>
              <w:fldChar w:fldCharType="end"/>
            </w:r>
          </w:p>
        </w:tc>
        <w:tc>
          <w:tcPr>
            <w:tcW w:w="4121" w:type="dxa"/>
            <w:gridSpan w:val="2"/>
          </w:tcPr>
          <w:p w14:paraId="2820006A" w14:textId="77777777" w:rsidR="00F07282" w:rsidRPr="00A96DF1" w:rsidRDefault="00F07282" w:rsidP="00F07282">
            <w:pPr>
              <w:spacing w:afterLines="20" w:after="48"/>
              <w:rPr>
                <w:rFonts w:ascii="Tahoma" w:hAnsi="Tahoma" w:cs="Tahoma"/>
              </w:rPr>
            </w:pPr>
            <w:r w:rsidRPr="00A96DF1">
              <w:rPr>
                <w:rFonts w:ascii="Tahoma" w:hAnsi="Tahoma" w:cs="Tahoma"/>
              </w:rPr>
              <w:t>Pirkimo dokumentai (išskyrus dokumentus, kurie pridedami kaip atskiri Priedai, nurodyti žemiau);</w:t>
            </w:r>
          </w:p>
        </w:tc>
      </w:tr>
      <w:tr w:rsidR="00F07282" w:rsidRPr="00A96DF1" w14:paraId="6CDDE238" w14:textId="77777777" w:rsidTr="0000604B">
        <w:tc>
          <w:tcPr>
            <w:tcW w:w="1259" w:type="dxa"/>
            <w:shd w:val="clear" w:color="auto" w:fill="F2F2F2" w:themeFill="background1" w:themeFillShade="F2"/>
            <w:vAlign w:val="center"/>
          </w:tcPr>
          <w:p w14:paraId="452C242A" w14:textId="3763F836" w:rsidR="00F07282" w:rsidRPr="00A96DF1" w:rsidRDefault="00F07282" w:rsidP="00F07282">
            <w:pPr>
              <w:spacing w:afterLines="20" w:after="48"/>
              <w:ind w:left="34"/>
              <w:jc w:val="left"/>
              <w:rPr>
                <w:rFonts w:ascii="Tahoma" w:hAnsi="Tahoma" w:cs="Tahoma"/>
              </w:rPr>
            </w:pPr>
            <w:r w:rsidRPr="00A96DF1">
              <w:rPr>
                <w:rFonts w:ascii="Tahoma" w:hAnsi="Tahoma" w:cs="Tahoma"/>
              </w:rPr>
              <w:t>2</w:t>
            </w:r>
            <w:r w:rsidR="00C23157" w:rsidRPr="00A96DF1">
              <w:rPr>
                <w:rFonts w:ascii="Tahoma" w:hAnsi="Tahoma" w:cs="Tahoma"/>
              </w:rPr>
              <w:t>6</w:t>
            </w:r>
            <w:r w:rsidRPr="00A96DF1">
              <w:rPr>
                <w:rFonts w:ascii="Tahoma" w:hAnsi="Tahoma" w:cs="Tahoma"/>
              </w:rPr>
              <w:t>.2.</w:t>
            </w:r>
          </w:p>
        </w:tc>
        <w:tc>
          <w:tcPr>
            <w:tcW w:w="3710" w:type="dxa"/>
            <w:shd w:val="clear" w:color="auto" w:fill="F2F2F2" w:themeFill="background1" w:themeFillShade="F2"/>
            <w:vAlign w:val="center"/>
          </w:tcPr>
          <w:p w14:paraId="59A0D35B" w14:textId="6F8313A5" w:rsidR="00F07282" w:rsidRPr="00A96DF1" w:rsidRDefault="00F07282" w:rsidP="00F07282">
            <w:pPr>
              <w:spacing w:afterLines="20" w:after="48"/>
              <w:ind w:left="34"/>
              <w:jc w:val="left"/>
              <w:rPr>
                <w:rFonts w:ascii="Tahoma" w:hAnsi="Tahoma" w:cs="Tahoma"/>
              </w:rPr>
            </w:pPr>
            <w:r w:rsidRPr="00A96DF1">
              <w:rPr>
                <w:rFonts w:ascii="Tahoma" w:hAnsi="Tahoma" w:cs="Tahoma"/>
              </w:rPr>
              <w:t xml:space="preserve">Priedas Nr. </w:t>
            </w:r>
            <w:r w:rsidRPr="00A96DF1">
              <w:rPr>
                <w:rFonts w:ascii="Tahoma" w:eastAsia="Times New Roman" w:hAnsi="Tahoma" w:cs="Tahoma"/>
              </w:rPr>
              <w:fldChar w:fldCharType="begin"/>
            </w:r>
            <w:r w:rsidRPr="00A96DF1">
              <w:rPr>
                <w:rFonts w:ascii="Tahoma" w:eastAsia="Times New Roman" w:hAnsi="Tahoma" w:cs="Tahoma"/>
              </w:rPr>
              <w:instrText xml:space="preserve"> SEQ Priedas_Nr. \* ARABIC </w:instrText>
            </w:r>
            <w:r w:rsidRPr="00A96DF1">
              <w:rPr>
                <w:rFonts w:ascii="Tahoma" w:eastAsia="Times New Roman" w:hAnsi="Tahoma" w:cs="Tahoma"/>
              </w:rPr>
              <w:fldChar w:fldCharType="separate"/>
            </w:r>
            <w:r w:rsidR="00020492">
              <w:rPr>
                <w:rFonts w:ascii="Tahoma" w:eastAsia="Times New Roman" w:hAnsi="Tahoma" w:cs="Tahoma"/>
                <w:noProof/>
              </w:rPr>
              <w:t>2</w:t>
            </w:r>
            <w:r w:rsidRPr="00A96DF1">
              <w:rPr>
                <w:rFonts w:ascii="Tahoma" w:eastAsia="Times New Roman" w:hAnsi="Tahoma" w:cs="Tahoma"/>
              </w:rPr>
              <w:fldChar w:fldCharType="end"/>
            </w:r>
          </w:p>
        </w:tc>
        <w:tc>
          <w:tcPr>
            <w:tcW w:w="4121" w:type="dxa"/>
            <w:gridSpan w:val="2"/>
          </w:tcPr>
          <w:p w14:paraId="09D93549" w14:textId="0A3504D5" w:rsidR="00F07282" w:rsidRPr="00A96DF1" w:rsidRDefault="00F07282" w:rsidP="00F07282">
            <w:pPr>
              <w:spacing w:afterLines="20" w:after="48"/>
              <w:rPr>
                <w:rFonts w:ascii="Tahoma" w:hAnsi="Tahoma" w:cs="Tahoma"/>
              </w:rPr>
            </w:pPr>
            <w:r w:rsidRPr="00A96DF1">
              <w:rPr>
                <w:rFonts w:ascii="Tahoma" w:hAnsi="Tahoma" w:cs="Tahoma"/>
              </w:rPr>
              <w:t>Užsakovo užduotis</w:t>
            </w:r>
            <w:r w:rsidR="004D1252" w:rsidRPr="00A96DF1">
              <w:rPr>
                <w:rFonts w:ascii="Tahoma" w:hAnsi="Tahoma" w:cs="Tahoma"/>
              </w:rPr>
              <w:t xml:space="preserve"> (jeigu Užsakovas prideda)</w:t>
            </w:r>
            <w:r w:rsidRPr="00A96DF1">
              <w:rPr>
                <w:rFonts w:ascii="Tahoma" w:hAnsi="Tahoma" w:cs="Tahoma"/>
              </w:rPr>
              <w:t>;</w:t>
            </w:r>
          </w:p>
        </w:tc>
      </w:tr>
      <w:tr w:rsidR="00F07282" w:rsidRPr="00A96DF1" w14:paraId="099234F4" w14:textId="77777777" w:rsidTr="00D700A6">
        <w:tc>
          <w:tcPr>
            <w:tcW w:w="1259" w:type="dxa"/>
            <w:shd w:val="clear" w:color="auto" w:fill="F2F2F2" w:themeFill="background1" w:themeFillShade="F2"/>
            <w:vAlign w:val="center"/>
          </w:tcPr>
          <w:p w14:paraId="11AB0589" w14:textId="3391DFD0" w:rsidR="00F07282" w:rsidRPr="00A96DF1" w:rsidRDefault="00F07282" w:rsidP="00F07282">
            <w:pPr>
              <w:spacing w:afterLines="20" w:after="48"/>
              <w:ind w:left="34"/>
              <w:jc w:val="left"/>
              <w:rPr>
                <w:rFonts w:ascii="Tahoma" w:hAnsi="Tahoma" w:cs="Tahoma"/>
              </w:rPr>
            </w:pPr>
            <w:r w:rsidRPr="00A96DF1">
              <w:rPr>
                <w:rFonts w:ascii="Tahoma" w:hAnsi="Tahoma" w:cs="Tahoma"/>
              </w:rPr>
              <w:t>2</w:t>
            </w:r>
            <w:r w:rsidR="00C23157" w:rsidRPr="00A96DF1">
              <w:rPr>
                <w:rFonts w:ascii="Tahoma" w:hAnsi="Tahoma" w:cs="Tahoma"/>
              </w:rPr>
              <w:t>6</w:t>
            </w:r>
            <w:r w:rsidRPr="00A96DF1">
              <w:rPr>
                <w:rFonts w:ascii="Tahoma" w:hAnsi="Tahoma" w:cs="Tahoma"/>
              </w:rPr>
              <w:t>.3.</w:t>
            </w:r>
          </w:p>
        </w:tc>
        <w:tc>
          <w:tcPr>
            <w:tcW w:w="3710" w:type="dxa"/>
            <w:shd w:val="clear" w:color="auto" w:fill="FFFFFF" w:themeFill="background1"/>
            <w:vAlign w:val="center"/>
          </w:tcPr>
          <w:p w14:paraId="173C8119" w14:textId="3C530AED" w:rsidR="00F07282" w:rsidRPr="00A96DF1" w:rsidRDefault="00F07282" w:rsidP="00F07282">
            <w:pPr>
              <w:spacing w:afterLines="20" w:after="48"/>
              <w:ind w:left="34"/>
              <w:jc w:val="left"/>
              <w:rPr>
                <w:rFonts w:ascii="Tahoma" w:hAnsi="Tahoma" w:cs="Tahoma"/>
              </w:rPr>
            </w:pPr>
            <w:r w:rsidRPr="00A96DF1">
              <w:rPr>
                <w:rFonts w:ascii="Tahoma" w:hAnsi="Tahoma" w:cs="Tahoma"/>
              </w:rPr>
              <w:t xml:space="preserve">Priedas Nr. </w:t>
            </w:r>
            <w:r w:rsidRPr="00A96DF1">
              <w:rPr>
                <w:rFonts w:ascii="Tahoma" w:eastAsia="Times New Roman" w:hAnsi="Tahoma" w:cs="Tahoma"/>
              </w:rPr>
              <w:fldChar w:fldCharType="begin"/>
            </w:r>
            <w:r w:rsidRPr="00A96DF1">
              <w:rPr>
                <w:rFonts w:ascii="Tahoma" w:eastAsia="Times New Roman" w:hAnsi="Tahoma" w:cs="Tahoma"/>
              </w:rPr>
              <w:instrText xml:space="preserve"> SEQ Priedas_Nr. \* ARABIC </w:instrText>
            </w:r>
            <w:r w:rsidRPr="00A96DF1">
              <w:rPr>
                <w:rFonts w:ascii="Tahoma" w:eastAsia="Times New Roman" w:hAnsi="Tahoma" w:cs="Tahoma"/>
              </w:rPr>
              <w:fldChar w:fldCharType="separate"/>
            </w:r>
            <w:r w:rsidR="00020492">
              <w:rPr>
                <w:rFonts w:ascii="Tahoma" w:eastAsia="Times New Roman" w:hAnsi="Tahoma" w:cs="Tahoma"/>
                <w:noProof/>
              </w:rPr>
              <w:t>3</w:t>
            </w:r>
            <w:r w:rsidRPr="00A96DF1">
              <w:rPr>
                <w:rFonts w:ascii="Tahoma" w:eastAsia="Times New Roman" w:hAnsi="Tahoma" w:cs="Tahoma"/>
              </w:rPr>
              <w:fldChar w:fldCharType="end"/>
            </w:r>
          </w:p>
        </w:tc>
        <w:tc>
          <w:tcPr>
            <w:tcW w:w="4121" w:type="dxa"/>
            <w:gridSpan w:val="2"/>
            <w:shd w:val="clear" w:color="auto" w:fill="FFFFFF" w:themeFill="background1"/>
          </w:tcPr>
          <w:p w14:paraId="07314E36" w14:textId="77777777" w:rsidR="00F07282" w:rsidRPr="00A96DF1" w:rsidRDefault="00F07282" w:rsidP="00F07282">
            <w:pPr>
              <w:spacing w:afterLines="20" w:after="48"/>
              <w:rPr>
                <w:rFonts w:ascii="Tahoma" w:hAnsi="Tahoma" w:cs="Tahoma"/>
              </w:rPr>
            </w:pPr>
            <w:r w:rsidRPr="00A96DF1">
              <w:rPr>
                <w:rFonts w:ascii="Tahoma" w:hAnsi="Tahoma" w:cs="Tahoma"/>
              </w:rPr>
              <w:t>Statinio projektas;</w:t>
            </w:r>
          </w:p>
        </w:tc>
      </w:tr>
      <w:tr w:rsidR="00F07282" w:rsidRPr="00A96DF1" w14:paraId="00A9A6CE" w14:textId="77777777" w:rsidTr="00D700A6">
        <w:tc>
          <w:tcPr>
            <w:tcW w:w="1259" w:type="dxa"/>
            <w:shd w:val="clear" w:color="auto" w:fill="F2F2F2" w:themeFill="background1" w:themeFillShade="F2"/>
            <w:vAlign w:val="center"/>
          </w:tcPr>
          <w:p w14:paraId="151A12D8" w14:textId="7AD70AE3" w:rsidR="00F07282" w:rsidRPr="00A96DF1" w:rsidRDefault="00F07282" w:rsidP="00F07282">
            <w:pPr>
              <w:spacing w:afterLines="20" w:after="48"/>
              <w:ind w:left="34"/>
              <w:jc w:val="left"/>
              <w:rPr>
                <w:rFonts w:ascii="Tahoma" w:hAnsi="Tahoma" w:cs="Tahoma"/>
              </w:rPr>
            </w:pPr>
            <w:r w:rsidRPr="00A96DF1">
              <w:rPr>
                <w:rFonts w:ascii="Tahoma" w:hAnsi="Tahoma" w:cs="Tahoma"/>
              </w:rPr>
              <w:t>2</w:t>
            </w:r>
            <w:r w:rsidR="00C23157" w:rsidRPr="00A96DF1">
              <w:rPr>
                <w:rFonts w:ascii="Tahoma" w:hAnsi="Tahoma" w:cs="Tahoma"/>
              </w:rPr>
              <w:t>6</w:t>
            </w:r>
            <w:r w:rsidRPr="00A96DF1">
              <w:rPr>
                <w:rFonts w:ascii="Tahoma" w:hAnsi="Tahoma" w:cs="Tahoma"/>
              </w:rPr>
              <w:t>.4.</w:t>
            </w:r>
          </w:p>
        </w:tc>
        <w:tc>
          <w:tcPr>
            <w:tcW w:w="3710" w:type="dxa"/>
            <w:shd w:val="clear" w:color="auto" w:fill="FFFFFF" w:themeFill="background1"/>
            <w:vAlign w:val="center"/>
          </w:tcPr>
          <w:p w14:paraId="4906251E" w14:textId="3B17DAE7" w:rsidR="00F07282" w:rsidRPr="00A96DF1" w:rsidRDefault="00F07282" w:rsidP="00F07282">
            <w:pPr>
              <w:spacing w:afterLines="20" w:after="48"/>
              <w:ind w:left="34"/>
              <w:jc w:val="left"/>
              <w:rPr>
                <w:rFonts w:ascii="Tahoma" w:hAnsi="Tahoma" w:cs="Tahoma"/>
              </w:rPr>
            </w:pPr>
            <w:r w:rsidRPr="00A96DF1">
              <w:rPr>
                <w:rFonts w:ascii="Tahoma" w:hAnsi="Tahoma" w:cs="Tahoma"/>
              </w:rPr>
              <w:t xml:space="preserve">Priedas Nr. </w:t>
            </w:r>
            <w:r w:rsidRPr="00A96DF1">
              <w:rPr>
                <w:rFonts w:ascii="Tahoma" w:eastAsia="Times New Roman" w:hAnsi="Tahoma" w:cs="Tahoma"/>
              </w:rPr>
              <w:fldChar w:fldCharType="begin"/>
            </w:r>
            <w:r w:rsidRPr="00A96DF1">
              <w:rPr>
                <w:rFonts w:ascii="Tahoma" w:eastAsia="Times New Roman" w:hAnsi="Tahoma" w:cs="Tahoma"/>
              </w:rPr>
              <w:instrText xml:space="preserve"> SEQ Priedas_Nr. \* ARABIC </w:instrText>
            </w:r>
            <w:r w:rsidRPr="00A96DF1">
              <w:rPr>
                <w:rFonts w:ascii="Tahoma" w:eastAsia="Times New Roman" w:hAnsi="Tahoma" w:cs="Tahoma"/>
              </w:rPr>
              <w:fldChar w:fldCharType="separate"/>
            </w:r>
            <w:r w:rsidR="00020492">
              <w:rPr>
                <w:rFonts w:ascii="Tahoma" w:eastAsia="Times New Roman" w:hAnsi="Tahoma" w:cs="Tahoma"/>
                <w:noProof/>
              </w:rPr>
              <w:t>4</w:t>
            </w:r>
            <w:r w:rsidRPr="00A96DF1">
              <w:rPr>
                <w:rFonts w:ascii="Tahoma" w:eastAsia="Times New Roman" w:hAnsi="Tahoma" w:cs="Tahoma"/>
              </w:rPr>
              <w:fldChar w:fldCharType="end"/>
            </w:r>
          </w:p>
        </w:tc>
        <w:tc>
          <w:tcPr>
            <w:tcW w:w="4121" w:type="dxa"/>
            <w:gridSpan w:val="2"/>
            <w:shd w:val="clear" w:color="auto" w:fill="FFFFFF" w:themeFill="background1"/>
          </w:tcPr>
          <w:p w14:paraId="0BCADDBF" w14:textId="363EE883" w:rsidR="00F07282" w:rsidRPr="00A96DF1" w:rsidRDefault="00F07282" w:rsidP="00F07282">
            <w:pPr>
              <w:spacing w:afterLines="20" w:after="48"/>
              <w:rPr>
                <w:rFonts w:ascii="Tahoma" w:hAnsi="Tahoma" w:cs="Tahoma"/>
              </w:rPr>
            </w:pPr>
            <w:r w:rsidRPr="00A96DF1">
              <w:rPr>
                <w:rFonts w:ascii="Tahoma" w:hAnsi="Tahoma" w:cs="Tahoma"/>
              </w:rPr>
              <w:t>Objektinė sąmata, Lokalinės sąmatos;</w:t>
            </w:r>
          </w:p>
        </w:tc>
      </w:tr>
      <w:tr w:rsidR="00F07282" w:rsidRPr="00A96DF1" w14:paraId="0FEEB806" w14:textId="77777777" w:rsidTr="00D700A6">
        <w:tc>
          <w:tcPr>
            <w:tcW w:w="1259" w:type="dxa"/>
            <w:shd w:val="clear" w:color="auto" w:fill="F2F2F2" w:themeFill="background1" w:themeFillShade="F2"/>
            <w:vAlign w:val="center"/>
          </w:tcPr>
          <w:p w14:paraId="794B5414" w14:textId="6D503E8C" w:rsidR="00F07282" w:rsidRPr="00A96DF1" w:rsidRDefault="00F07282" w:rsidP="00F07282">
            <w:pPr>
              <w:spacing w:afterLines="20" w:after="48"/>
              <w:ind w:left="34"/>
              <w:jc w:val="left"/>
              <w:rPr>
                <w:rFonts w:ascii="Tahoma" w:hAnsi="Tahoma" w:cs="Tahoma"/>
              </w:rPr>
            </w:pPr>
            <w:r w:rsidRPr="00A96DF1">
              <w:rPr>
                <w:rFonts w:ascii="Tahoma" w:hAnsi="Tahoma" w:cs="Tahoma"/>
              </w:rPr>
              <w:t>2</w:t>
            </w:r>
            <w:r w:rsidR="00C23157" w:rsidRPr="00A96DF1">
              <w:rPr>
                <w:rFonts w:ascii="Tahoma" w:hAnsi="Tahoma" w:cs="Tahoma"/>
              </w:rPr>
              <w:t>6</w:t>
            </w:r>
            <w:r w:rsidRPr="00A96DF1">
              <w:rPr>
                <w:rFonts w:ascii="Tahoma" w:hAnsi="Tahoma" w:cs="Tahoma"/>
              </w:rPr>
              <w:t>.5.</w:t>
            </w:r>
          </w:p>
        </w:tc>
        <w:tc>
          <w:tcPr>
            <w:tcW w:w="3710" w:type="dxa"/>
            <w:shd w:val="clear" w:color="auto" w:fill="FFFFFF" w:themeFill="background1"/>
            <w:vAlign w:val="center"/>
          </w:tcPr>
          <w:p w14:paraId="0770EC14" w14:textId="78453F2B" w:rsidR="00F07282" w:rsidRPr="00A96DF1" w:rsidRDefault="00F07282" w:rsidP="00F07282">
            <w:pPr>
              <w:spacing w:afterLines="20" w:after="48"/>
              <w:ind w:left="34"/>
              <w:jc w:val="left"/>
              <w:rPr>
                <w:rFonts w:ascii="Tahoma" w:hAnsi="Tahoma" w:cs="Tahoma"/>
              </w:rPr>
            </w:pPr>
            <w:r w:rsidRPr="00A96DF1">
              <w:rPr>
                <w:rFonts w:ascii="Tahoma" w:hAnsi="Tahoma" w:cs="Tahoma"/>
              </w:rPr>
              <w:t xml:space="preserve">Priedas Nr. </w:t>
            </w:r>
            <w:r w:rsidRPr="00A96DF1">
              <w:rPr>
                <w:rFonts w:ascii="Tahoma" w:eastAsia="Times New Roman" w:hAnsi="Tahoma" w:cs="Tahoma"/>
              </w:rPr>
              <w:fldChar w:fldCharType="begin"/>
            </w:r>
            <w:r w:rsidRPr="00A96DF1">
              <w:rPr>
                <w:rFonts w:ascii="Tahoma" w:eastAsia="Times New Roman" w:hAnsi="Tahoma" w:cs="Tahoma"/>
              </w:rPr>
              <w:instrText xml:space="preserve"> SEQ Priedas_Nr. \* ARABIC </w:instrText>
            </w:r>
            <w:r w:rsidRPr="00A96DF1">
              <w:rPr>
                <w:rFonts w:ascii="Tahoma" w:eastAsia="Times New Roman" w:hAnsi="Tahoma" w:cs="Tahoma"/>
              </w:rPr>
              <w:fldChar w:fldCharType="separate"/>
            </w:r>
            <w:r w:rsidR="00020492">
              <w:rPr>
                <w:rFonts w:ascii="Tahoma" w:eastAsia="Times New Roman" w:hAnsi="Tahoma" w:cs="Tahoma"/>
                <w:noProof/>
              </w:rPr>
              <w:t>5</w:t>
            </w:r>
            <w:r w:rsidRPr="00A96DF1">
              <w:rPr>
                <w:rFonts w:ascii="Tahoma" w:eastAsia="Times New Roman" w:hAnsi="Tahoma" w:cs="Tahoma"/>
              </w:rPr>
              <w:fldChar w:fldCharType="end"/>
            </w:r>
          </w:p>
        </w:tc>
        <w:tc>
          <w:tcPr>
            <w:tcW w:w="4121" w:type="dxa"/>
            <w:gridSpan w:val="2"/>
            <w:shd w:val="clear" w:color="auto" w:fill="FFFFFF" w:themeFill="background1"/>
          </w:tcPr>
          <w:p w14:paraId="121D7A6F" w14:textId="422C4EBF" w:rsidR="00F07282" w:rsidRPr="00A96DF1" w:rsidRDefault="00F07282" w:rsidP="00F07282">
            <w:pPr>
              <w:spacing w:afterLines="20" w:after="48"/>
              <w:rPr>
                <w:rFonts w:ascii="Tahoma" w:hAnsi="Tahoma" w:cs="Tahoma"/>
              </w:rPr>
            </w:pPr>
            <w:r w:rsidRPr="00A96DF1">
              <w:rPr>
                <w:rFonts w:ascii="Tahoma" w:hAnsi="Tahoma" w:cs="Tahoma"/>
              </w:rPr>
              <w:t>Rangovo pasiūlymas;</w:t>
            </w:r>
          </w:p>
        </w:tc>
      </w:tr>
      <w:tr w:rsidR="00F07282" w:rsidRPr="00A96DF1" w14:paraId="5DEC2862" w14:textId="77777777" w:rsidTr="00D700A6">
        <w:tc>
          <w:tcPr>
            <w:tcW w:w="1259" w:type="dxa"/>
            <w:shd w:val="clear" w:color="auto" w:fill="F2F2F2" w:themeFill="background1" w:themeFillShade="F2"/>
            <w:vAlign w:val="center"/>
          </w:tcPr>
          <w:p w14:paraId="3B99DE68" w14:textId="6EE6431B" w:rsidR="00F07282" w:rsidRPr="00A96DF1" w:rsidRDefault="00F07282" w:rsidP="00F07282">
            <w:pPr>
              <w:spacing w:afterLines="20" w:after="48"/>
              <w:ind w:left="34"/>
              <w:jc w:val="left"/>
              <w:rPr>
                <w:rFonts w:ascii="Tahoma" w:hAnsi="Tahoma" w:cs="Tahoma"/>
              </w:rPr>
            </w:pPr>
            <w:r w:rsidRPr="00A96DF1">
              <w:rPr>
                <w:rFonts w:ascii="Tahoma" w:hAnsi="Tahoma" w:cs="Tahoma"/>
              </w:rPr>
              <w:t>2</w:t>
            </w:r>
            <w:r w:rsidR="00C23157" w:rsidRPr="00A96DF1">
              <w:rPr>
                <w:rFonts w:ascii="Tahoma" w:hAnsi="Tahoma" w:cs="Tahoma"/>
              </w:rPr>
              <w:t>6</w:t>
            </w:r>
            <w:r w:rsidRPr="00A96DF1">
              <w:rPr>
                <w:rFonts w:ascii="Tahoma" w:hAnsi="Tahoma" w:cs="Tahoma"/>
              </w:rPr>
              <w:t>.6.</w:t>
            </w:r>
          </w:p>
        </w:tc>
        <w:tc>
          <w:tcPr>
            <w:tcW w:w="3710" w:type="dxa"/>
            <w:shd w:val="clear" w:color="auto" w:fill="FFFFFF" w:themeFill="background1"/>
            <w:vAlign w:val="center"/>
          </w:tcPr>
          <w:p w14:paraId="5AD37BA9" w14:textId="4F66B071" w:rsidR="00F07282" w:rsidRPr="00A96DF1" w:rsidRDefault="00F07282" w:rsidP="00F07282">
            <w:pPr>
              <w:spacing w:afterLines="20" w:after="48"/>
              <w:ind w:left="34"/>
              <w:jc w:val="left"/>
              <w:rPr>
                <w:rFonts w:ascii="Tahoma" w:hAnsi="Tahoma" w:cs="Tahoma"/>
              </w:rPr>
            </w:pPr>
            <w:r w:rsidRPr="00A96DF1">
              <w:rPr>
                <w:rFonts w:ascii="Tahoma" w:hAnsi="Tahoma" w:cs="Tahoma"/>
              </w:rPr>
              <w:t xml:space="preserve">Priedas Nr. </w:t>
            </w:r>
            <w:r w:rsidRPr="00A96DF1">
              <w:rPr>
                <w:rFonts w:ascii="Tahoma" w:eastAsia="Times New Roman" w:hAnsi="Tahoma" w:cs="Tahoma"/>
              </w:rPr>
              <w:t>6</w:t>
            </w:r>
          </w:p>
        </w:tc>
        <w:tc>
          <w:tcPr>
            <w:tcW w:w="4121" w:type="dxa"/>
            <w:gridSpan w:val="2"/>
            <w:shd w:val="clear" w:color="auto" w:fill="FFFFFF" w:themeFill="background1"/>
          </w:tcPr>
          <w:p w14:paraId="7E3BF9D4" w14:textId="77777777" w:rsidR="00F07282" w:rsidRPr="00A96DF1" w:rsidRDefault="00F07282" w:rsidP="00F07282">
            <w:pPr>
              <w:spacing w:afterLines="20" w:after="48"/>
              <w:rPr>
                <w:rFonts w:ascii="Tahoma" w:hAnsi="Tahoma" w:cs="Tahoma"/>
              </w:rPr>
            </w:pPr>
            <w:r w:rsidRPr="00A96DF1">
              <w:rPr>
                <w:rFonts w:ascii="Tahoma" w:hAnsi="Tahoma" w:cs="Tahoma"/>
              </w:rPr>
              <w:t>Subrangovų sąrašo forma;</w:t>
            </w:r>
          </w:p>
        </w:tc>
      </w:tr>
      <w:tr w:rsidR="00F07282" w:rsidRPr="00A96DF1" w14:paraId="32C1F854" w14:textId="77777777" w:rsidTr="00D700A6">
        <w:tc>
          <w:tcPr>
            <w:tcW w:w="1259" w:type="dxa"/>
            <w:shd w:val="clear" w:color="auto" w:fill="F2F2F2" w:themeFill="background1" w:themeFillShade="F2"/>
            <w:vAlign w:val="center"/>
          </w:tcPr>
          <w:p w14:paraId="6BD61932" w14:textId="4E84E92E" w:rsidR="00F07282" w:rsidRPr="00A96DF1" w:rsidRDefault="00F07282" w:rsidP="00F07282">
            <w:pPr>
              <w:spacing w:afterLines="20" w:after="48"/>
              <w:ind w:left="34"/>
              <w:jc w:val="left"/>
              <w:rPr>
                <w:rFonts w:ascii="Tahoma" w:hAnsi="Tahoma" w:cs="Tahoma"/>
              </w:rPr>
            </w:pPr>
            <w:r w:rsidRPr="00A96DF1">
              <w:rPr>
                <w:rFonts w:ascii="Tahoma" w:hAnsi="Tahoma" w:cs="Tahoma"/>
              </w:rPr>
              <w:t>2</w:t>
            </w:r>
            <w:r w:rsidR="00C23157" w:rsidRPr="00A96DF1">
              <w:rPr>
                <w:rFonts w:ascii="Tahoma" w:hAnsi="Tahoma" w:cs="Tahoma"/>
              </w:rPr>
              <w:t>6</w:t>
            </w:r>
            <w:r w:rsidRPr="00A96DF1">
              <w:rPr>
                <w:rFonts w:ascii="Tahoma" w:hAnsi="Tahoma" w:cs="Tahoma"/>
              </w:rPr>
              <w:t>.7.</w:t>
            </w:r>
          </w:p>
        </w:tc>
        <w:tc>
          <w:tcPr>
            <w:tcW w:w="3710" w:type="dxa"/>
            <w:shd w:val="clear" w:color="auto" w:fill="FFFFFF" w:themeFill="background1"/>
            <w:vAlign w:val="center"/>
          </w:tcPr>
          <w:p w14:paraId="47D626DF" w14:textId="79CFE461" w:rsidR="00F07282" w:rsidRPr="00A96DF1" w:rsidRDefault="00F07282" w:rsidP="00F07282">
            <w:pPr>
              <w:spacing w:afterLines="20" w:after="48"/>
              <w:ind w:left="34"/>
              <w:jc w:val="left"/>
              <w:rPr>
                <w:rFonts w:ascii="Tahoma" w:hAnsi="Tahoma" w:cs="Tahoma"/>
              </w:rPr>
            </w:pPr>
            <w:r w:rsidRPr="00A96DF1">
              <w:rPr>
                <w:rFonts w:ascii="Tahoma" w:hAnsi="Tahoma" w:cs="Tahoma"/>
              </w:rPr>
              <w:t xml:space="preserve">Priedas Nr. </w:t>
            </w:r>
            <w:r w:rsidRPr="00A96DF1">
              <w:rPr>
                <w:rFonts w:ascii="Tahoma" w:eastAsia="Times New Roman" w:hAnsi="Tahoma" w:cs="Tahoma"/>
              </w:rPr>
              <w:t>7</w:t>
            </w:r>
          </w:p>
        </w:tc>
        <w:tc>
          <w:tcPr>
            <w:tcW w:w="4121" w:type="dxa"/>
            <w:gridSpan w:val="2"/>
            <w:shd w:val="clear" w:color="auto" w:fill="FFFFFF" w:themeFill="background1"/>
          </w:tcPr>
          <w:p w14:paraId="7D9E08BB" w14:textId="5ECCB070" w:rsidR="00F07282" w:rsidRPr="00A96DF1" w:rsidRDefault="00F07282" w:rsidP="00F07282">
            <w:pPr>
              <w:spacing w:afterLines="20" w:after="48"/>
              <w:rPr>
                <w:rFonts w:ascii="Tahoma" w:hAnsi="Tahoma" w:cs="Tahoma"/>
              </w:rPr>
            </w:pPr>
            <w:r w:rsidRPr="00A96DF1">
              <w:rPr>
                <w:rFonts w:ascii="Tahoma" w:hAnsi="Tahoma" w:cs="Tahoma"/>
              </w:rPr>
              <w:t>Specialistų sąraš</w:t>
            </w:r>
            <w:r w:rsidR="00D319D0" w:rsidRPr="00A96DF1">
              <w:rPr>
                <w:rFonts w:ascii="Tahoma" w:hAnsi="Tahoma" w:cs="Tahoma"/>
              </w:rPr>
              <w:t>o</w:t>
            </w:r>
            <w:r w:rsidRPr="00A96DF1">
              <w:rPr>
                <w:rFonts w:ascii="Tahoma" w:hAnsi="Tahoma" w:cs="Tahoma"/>
              </w:rPr>
              <w:t xml:space="preserve"> forma;</w:t>
            </w:r>
          </w:p>
        </w:tc>
      </w:tr>
      <w:tr w:rsidR="00F07282" w:rsidRPr="00A96DF1" w14:paraId="6FAC3FBF" w14:textId="77777777" w:rsidTr="00D700A6">
        <w:tc>
          <w:tcPr>
            <w:tcW w:w="1259" w:type="dxa"/>
            <w:shd w:val="clear" w:color="auto" w:fill="F2F2F2" w:themeFill="background1" w:themeFillShade="F2"/>
            <w:vAlign w:val="center"/>
          </w:tcPr>
          <w:p w14:paraId="118009FD" w14:textId="26A3E3C6" w:rsidR="00F07282" w:rsidRPr="00A96DF1" w:rsidRDefault="00F07282" w:rsidP="00F07282">
            <w:pPr>
              <w:spacing w:afterLines="20" w:after="48"/>
              <w:ind w:left="34"/>
              <w:jc w:val="left"/>
              <w:rPr>
                <w:rFonts w:ascii="Tahoma" w:hAnsi="Tahoma" w:cs="Tahoma"/>
              </w:rPr>
            </w:pPr>
            <w:r w:rsidRPr="00A96DF1">
              <w:rPr>
                <w:rFonts w:ascii="Tahoma" w:hAnsi="Tahoma" w:cs="Tahoma"/>
              </w:rPr>
              <w:t>2</w:t>
            </w:r>
            <w:r w:rsidR="00C23157" w:rsidRPr="00A96DF1">
              <w:rPr>
                <w:rFonts w:ascii="Tahoma" w:hAnsi="Tahoma" w:cs="Tahoma"/>
              </w:rPr>
              <w:t>6</w:t>
            </w:r>
            <w:r w:rsidRPr="00A96DF1">
              <w:rPr>
                <w:rFonts w:ascii="Tahoma" w:hAnsi="Tahoma" w:cs="Tahoma"/>
              </w:rPr>
              <w:t>.8.</w:t>
            </w:r>
          </w:p>
        </w:tc>
        <w:tc>
          <w:tcPr>
            <w:tcW w:w="3710" w:type="dxa"/>
            <w:shd w:val="clear" w:color="auto" w:fill="FFFFFF" w:themeFill="background1"/>
            <w:vAlign w:val="center"/>
          </w:tcPr>
          <w:p w14:paraId="566074DF" w14:textId="0C084CB2" w:rsidR="00F07282" w:rsidRPr="00A96DF1" w:rsidRDefault="00F07282" w:rsidP="00F07282">
            <w:pPr>
              <w:spacing w:afterLines="20" w:after="48"/>
              <w:ind w:left="34"/>
              <w:jc w:val="left"/>
              <w:rPr>
                <w:rFonts w:ascii="Tahoma" w:hAnsi="Tahoma" w:cs="Tahoma"/>
              </w:rPr>
            </w:pPr>
            <w:r w:rsidRPr="00A96DF1">
              <w:rPr>
                <w:rFonts w:ascii="Tahoma" w:hAnsi="Tahoma" w:cs="Tahoma"/>
              </w:rPr>
              <w:t xml:space="preserve">Priedas Nr. </w:t>
            </w:r>
            <w:r w:rsidRPr="00A96DF1">
              <w:rPr>
                <w:rFonts w:ascii="Tahoma" w:eastAsia="Times New Roman" w:hAnsi="Tahoma" w:cs="Tahoma"/>
              </w:rPr>
              <w:t>8</w:t>
            </w:r>
          </w:p>
        </w:tc>
        <w:tc>
          <w:tcPr>
            <w:tcW w:w="4121" w:type="dxa"/>
            <w:gridSpan w:val="2"/>
            <w:shd w:val="clear" w:color="auto" w:fill="FFFFFF" w:themeFill="background1"/>
          </w:tcPr>
          <w:p w14:paraId="4D707E5B" w14:textId="77777777" w:rsidR="00F07282" w:rsidRPr="00A96DF1" w:rsidRDefault="00F07282" w:rsidP="00F07282">
            <w:pPr>
              <w:spacing w:afterLines="20" w:after="48"/>
              <w:rPr>
                <w:rFonts w:ascii="Tahoma" w:hAnsi="Tahoma" w:cs="Tahoma"/>
              </w:rPr>
            </w:pPr>
            <w:r w:rsidRPr="00A96DF1">
              <w:rPr>
                <w:rFonts w:ascii="Tahoma" w:hAnsi="Tahoma" w:cs="Tahoma"/>
              </w:rPr>
              <w:t>Statybvietės perdavimo-priėmimo akto forma;</w:t>
            </w:r>
          </w:p>
        </w:tc>
      </w:tr>
      <w:tr w:rsidR="00F07282" w:rsidRPr="00A96DF1" w14:paraId="79DB1193" w14:textId="77777777" w:rsidTr="00D700A6">
        <w:trPr>
          <w:trHeight w:val="358"/>
        </w:trPr>
        <w:tc>
          <w:tcPr>
            <w:tcW w:w="1259" w:type="dxa"/>
            <w:shd w:val="clear" w:color="auto" w:fill="F2F2F2" w:themeFill="background1" w:themeFillShade="F2"/>
            <w:vAlign w:val="center"/>
          </w:tcPr>
          <w:p w14:paraId="1BCBAE10" w14:textId="7C98779E" w:rsidR="00F07282" w:rsidRPr="00A96DF1" w:rsidRDefault="00F07282" w:rsidP="00F07282">
            <w:pPr>
              <w:spacing w:afterLines="20" w:after="48"/>
              <w:ind w:left="34"/>
              <w:jc w:val="left"/>
              <w:rPr>
                <w:rFonts w:ascii="Tahoma" w:hAnsi="Tahoma" w:cs="Tahoma"/>
              </w:rPr>
            </w:pPr>
            <w:r w:rsidRPr="00A96DF1">
              <w:rPr>
                <w:rFonts w:ascii="Tahoma" w:hAnsi="Tahoma" w:cs="Tahoma"/>
              </w:rPr>
              <w:t>2</w:t>
            </w:r>
            <w:r w:rsidR="00C23157" w:rsidRPr="00A96DF1">
              <w:rPr>
                <w:rFonts w:ascii="Tahoma" w:hAnsi="Tahoma" w:cs="Tahoma"/>
              </w:rPr>
              <w:t>6</w:t>
            </w:r>
            <w:r w:rsidRPr="00A96DF1">
              <w:rPr>
                <w:rFonts w:ascii="Tahoma" w:hAnsi="Tahoma" w:cs="Tahoma"/>
              </w:rPr>
              <w:t>.9.</w:t>
            </w:r>
          </w:p>
        </w:tc>
        <w:tc>
          <w:tcPr>
            <w:tcW w:w="3710" w:type="dxa"/>
            <w:shd w:val="clear" w:color="auto" w:fill="FFFFFF" w:themeFill="background1"/>
            <w:vAlign w:val="center"/>
          </w:tcPr>
          <w:p w14:paraId="3E1688A9" w14:textId="4D62E905" w:rsidR="00F07282" w:rsidRPr="00A96DF1" w:rsidRDefault="00F07282" w:rsidP="00F07282">
            <w:pPr>
              <w:spacing w:afterLines="20" w:after="48"/>
              <w:ind w:left="34"/>
              <w:jc w:val="left"/>
              <w:rPr>
                <w:rFonts w:ascii="Tahoma" w:hAnsi="Tahoma" w:cs="Tahoma"/>
              </w:rPr>
            </w:pPr>
            <w:r w:rsidRPr="00A96DF1">
              <w:rPr>
                <w:rFonts w:ascii="Tahoma" w:hAnsi="Tahoma" w:cs="Tahoma"/>
              </w:rPr>
              <w:t>Priedas Nr. 9</w:t>
            </w:r>
          </w:p>
        </w:tc>
        <w:tc>
          <w:tcPr>
            <w:tcW w:w="4121" w:type="dxa"/>
            <w:gridSpan w:val="2"/>
            <w:shd w:val="clear" w:color="auto" w:fill="FFFFFF" w:themeFill="background1"/>
          </w:tcPr>
          <w:p w14:paraId="0185820E" w14:textId="77777777" w:rsidR="00F07282" w:rsidRPr="00A96DF1" w:rsidRDefault="00F07282" w:rsidP="00F07282">
            <w:pPr>
              <w:spacing w:afterLines="20" w:after="48"/>
              <w:rPr>
                <w:rFonts w:ascii="Tahoma" w:hAnsi="Tahoma" w:cs="Tahoma"/>
              </w:rPr>
            </w:pPr>
            <w:r w:rsidRPr="00A96DF1">
              <w:rPr>
                <w:rFonts w:ascii="Tahoma" w:hAnsi="Tahoma" w:cs="Tahoma"/>
              </w:rPr>
              <w:t>Darbų perdavimo-priėmimo akto forma;</w:t>
            </w:r>
          </w:p>
        </w:tc>
      </w:tr>
      <w:tr w:rsidR="00F07282" w:rsidRPr="00A96DF1" w14:paraId="63D4762C" w14:textId="77777777" w:rsidTr="00D700A6">
        <w:tc>
          <w:tcPr>
            <w:tcW w:w="1259" w:type="dxa"/>
            <w:shd w:val="clear" w:color="auto" w:fill="F2F2F2" w:themeFill="background1" w:themeFillShade="F2"/>
            <w:vAlign w:val="center"/>
          </w:tcPr>
          <w:p w14:paraId="2BE28C36" w14:textId="5964E866" w:rsidR="00F07282" w:rsidRPr="00A96DF1" w:rsidRDefault="00F07282" w:rsidP="00F07282">
            <w:pPr>
              <w:spacing w:afterLines="20" w:after="48"/>
              <w:ind w:left="34"/>
              <w:jc w:val="left"/>
              <w:rPr>
                <w:rFonts w:ascii="Tahoma" w:hAnsi="Tahoma" w:cs="Tahoma"/>
              </w:rPr>
            </w:pPr>
            <w:r w:rsidRPr="00A96DF1">
              <w:rPr>
                <w:rFonts w:ascii="Tahoma" w:hAnsi="Tahoma" w:cs="Tahoma"/>
              </w:rPr>
              <w:t>2</w:t>
            </w:r>
            <w:r w:rsidR="00C23157" w:rsidRPr="00A96DF1">
              <w:rPr>
                <w:rFonts w:ascii="Tahoma" w:hAnsi="Tahoma" w:cs="Tahoma"/>
              </w:rPr>
              <w:t>6</w:t>
            </w:r>
            <w:r w:rsidRPr="00A96DF1">
              <w:rPr>
                <w:rFonts w:ascii="Tahoma" w:hAnsi="Tahoma" w:cs="Tahoma"/>
              </w:rPr>
              <w:t>.10.</w:t>
            </w:r>
          </w:p>
        </w:tc>
        <w:tc>
          <w:tcPr>
            <w:tcW w:w="3710" w:type="dxa"/>
            <w:shd w:val="clear" w:color="auto" w:fill="FFFFFF" w:themeFill="background1"/>
            <w:vAlign w:val="center"/>
          </w:tcPr>
          <w:p w14:paraId="643E20F9" w14:textId="20F02226" w:rsidR="00F07282" w:rsidRPr="00A96DF1" w:rsidRDefault="00F07282" w:rsidP="00F07282">
            <w:pPr>
              <w:spacing w:afterLines="20" w:after="48"/>
              <w:ind w:left="34"/>
              <w:jc w:val="left"/>
              <w:rPr>
                <w:rFonts w:ascii="Tahoma" w:hAnsi="Tahoma" w:cs="Tahoma"/>
              </w:rPr>
            </w:pPr>
            <w:r w:rsidRPr="00A96DF1">
              <w:rPr>
                <w:rFonts w:ascii="Tahoma" w:hAnsi="Tahoma" w:cs="Tahoma"/>
              </w:rPr>
              <w:t>Priedas Nr. 10</w:t>
            </w:r>
          </w:p>
        </w:tc>
        <w:tc>
          <w:tcPr>
            <w:tcW w:w="4121" w:type="dxa"/>
            <w:gridSpan w:val="2"/>
            <w:shd w:val="clear" w:color="auto" w:fill="FFFFFF" w:themeFill="background1"/>
          </w:tcPr>
          <w:p w14:paraId="3E83DD7A" w14:textId="77777777" w:rsidR="00F07282" w:rsidRPr="00A96DF1" w:rsidRDefault="00F07282" w:rsidP="00F07282">
            <w:pPr>
              <w:spacing w:afterLines="20" w:after="48"/>
              <w:rPr>
                <w:rFonts w:ascii="Tahoma" w:hAnsi="Tahoma" w:cs="Tahoma"/>
              </w:rPr>
            </w:pPr>
            <w:r w:rsidRPr="00A96DF1">
              <w:rPr>
                <w:rFonts w:ascii="Tahoma" w:hAnsi="Tahoma" w:cs="Tahoma"/>
              </w:rPr>
              <w:t>Atliktų darbų akto forma;</w:t>
            </w:r>
          </w:p>
        </w:tc>
      </w:tr>
      <w:tr w:rsidR="00F07282" w:rsidRPr="00A96DF1" w14:paraId="60A86935" w14:textId="77777777" w:rsidTr="00D700A6">
        <w:tc>
          <w:tcPr>
            <w:tcW w:w="1259" w:type="dxa"/>
            <w:shd w:val="clear" w:color="auto" w:fill="F2F2F2" w:themeFill="background1" w:themeFillShade="F2"/>
            <w:vAlign w:val="center"/>
          </w:tcPr>
          <w:p w14:paraId="523FB09E" w14:textId="5E1A1B7B" w:rsidR="00F07282" w:rsidRPr="00A96DF1" w:rsidRDefault="00F07282" w:rsidP="00F07282">
            <w:pPr>
              <w:spacing w:afterLines="20" w:after="48"/>
              <w:ind w:left="34"/>
              <w:jc w:val="left"/>
              <w:rPr>
                <w:rFonts w:ascii="Tahoma" w:hAnsi="Tahoma" w:cs="Tahoma"/>
              </w:rPr>
            </w:pPr>
            <w:r w:rsidRPr="00A96DF1">
              <w:rPr>
                <w:rFonts w:ascii="Tahoma" w:hAnsi="Tahoma" w:cs="Tahoma"/>
              </w:rPr>
              <w:t>2</w:t>
            </w:r>
            <w:r w:rsidR="00C23157" w:rsidRPr="00A96DF1">
              <w:rPr>
                <w:rFonts w:ascii="Tahoma" w:hAnsi="Tahoma" w:cs="Tahoma"/>
              </w:rPr>
              <w:t>6</w:t>
            </w:r>
            <w:r w:rsidRPr="00A96DF1">
              <w:rPr>
                <w:rFonts w:ascii="Tahoma" w:hAnsi="Tahoma" w:cs="Tahoma"/>
              </w:rPr>
              <w:t>.11.</w:t>
            </w:r>
          </w:p>
        </w:tc>
        <w:tc>
          <w:tcPr>
            <w:tcW w:w="3710" w:type="dxa"/>
            <w:shd w:val="clear" w:color="auto" w:fill="FFFFFF" w:themeFill="background1"/>
            <w:vAlign w:val="center"/>
          </w:tcPr>
          <w:p w14:paraId="68C6628E" w14:textId="18D36A44" w:rsidR="00F07282" w:rsidRPr="00A96DF1" w:rsidRDefault="00F07282" w:rsidP="00F07282">
            <w:pPr>
              <w:spacing w:afterLines="20" w:after="48"/>
              <w:ind w:left="34"/>
              <w:jc w:val="left"/>
              <w:rPr>
                <w:rFonts w:ascii="Tahoma" w:hAnsi="Tahoma" w:cs="Tahoma"/>
              </w:rPr>
            </w:pPr>
            <w:r w:rsidRPr="00A96DF1">
              <w:rPr>
                <w:rFonts w:ascii="Tahoma" w:hAnsi="Tahoma" w:cs="Tahoma"/>
              </w:rPr>
              <w:t xml:space="preserve">Priedas Nr. </w:t>
            </w:r>
            <w:r w:rsidRPr="00A96DF1">
              <w:rPr>
                <w:rFonts w:ascii="Tahoma" w:eastAsia="Times New Roman" w:hAnsi="Tahoma" w:cs="Tahoma"/>
              </w:rPr>
              <w:t>11</w:t>
            </w:r>
          </w:p>
        </w:tc>
        <w:tc>
          <w:tcPr>
            <w:tcW w:w="4121" w:type="dxa"/>
            <w:gridSpan w:val="2"/>
            <w:shd w:val="clear" w:color="auto" w:fill="FFFFFF" w:themeFill="background1"/>
          </w:tcPr>
          <w:p w14:paraId="1DBFC2FF" w14:textId="77777777" w:rsidR="00F07282" w:rsidRPr="00A96DF1" w:rsidRDefault="00F07282" w:rsidP="00F07282">
            <w:pPr>
              <w:spacing w:afterLines="20" w:after="48"/>
              <w:rPr>
                <w:rFonts w:ascii="Tahoma" w:hAnsi="Tahoma" w:cs="Tahoma"/>
              </w:rPr>
            </w:pPr>
            <w:r w:rsidRPr="00A96DF1">
              <w:rPr>
                <w:rFonts w:ascii="Tahoma" w:hAnsi="Tahoma" w:cs="Tahoma"/>
              </w:rPr>
              <w:t>Pažymos apie atliktų darbų vertę forma;</w:t>
            </w:r>
          </w:p>
        </w:tc>
      </w:tr>
      <w:tr w:rsidR="00F07282" w:rsidRPr="00A96DF1" w14:paraId="07DA25F5" w14:textId="77777777" w:rsidTr="00D700A6">
        <w:tc>
          <w:tcPr>
            <w:tcW w:w="1259" w:type="dxa"/>
            <w:shd w:val="clear" w:color="auto" w:fill="F2F2F2" w:themeFill="background1" w:themeFillShade="F2"/>
            <w:vAlign w:val="center"/>
          </w:tcPr>
          <w:p w14:paraId="7F3B4F0D" w14:textId="2E5D276A" w:rsidR="00F07282" w:rsidRPr="00A96DF1" w:rsidRDefault="00F07282" w:rsidP="00F07282">
            <w:pPr>
              <w:spacing w:afterLines="20" w:after="48"/>
              <w:ind w:left="34"/>
              <w:jc w:val="left"/>
              <w:rPr>
                <w:rFonts w:ascii="Tahoma" w:hAnsi="Tahoma" w:cs="Tahoma"/>
              </w:rPr>
            </w:pPr>
            <w:r w:rsidRPr="00A96DF1">
              <w:rPr>
                <w:rFonts w:ascii="Tahoma" w:hAnsi="Tahoma" w:cs="Tahoma"/>
              </w:rPr>
              <w:t>2</w:t>
            </w:r>
            <w:r w:rsidR="00C23157" w:rsidRPr="00A96DF1">
              <w:rPr>
                <w:rFonts w:ascii="Tahoma" w:hAnsi="Tahoma" w:cs="Tahoma"/>
              </w:rPr>
              <w:t>6</w:t>
            </w:r>
            <w:r w:rsidRPr="00A96DF1">
              <w:rPr>
                <w:rFonts w:ascii="Tahoma" w:hAnsi="Tahoma" w:cs="Tahoma"/>
              </w:rPr>
              <w:t>.12.</w:t>
            </w:r>
          </w:p>
        </w:tc>
        <w:tc>
          <w:tcPr>
            <w:tcW w:w="3710" w:type="dxa"/>
            <w:shd w:val="clear" w:color="auto" w:fill="FFFFFF" w:themeFill="background1"/>
            <w:vAlign w:val="center"/>
          </w:tcPr>
          <w:p w14:paraId="37D8F56A" w14:textId="4D4E6CE9" w:rsidR="00F07282" w:rsidRPr="00A96DF1" w:rsidRDefault="00F07282" w:rsidP="00F07282">
            <w:pPr>
              <w:spacing w:afterLines="20" w:after="48"/>
              <w:ind w:left="34"/>
              <w:jc w:val="left"/>
              <w:rPr>
                <w:rFonts w:ascii="Tahoma" w:hAnsi="Tahoma" w:cs="Tahoma"/>
              </w:rPr>
            </w:pPr>
            <w:r w:rsidRPr="00A96DF1">
              <w:rPr>
                <w:rFonts w:ascii="Tahoma" w:hAnsi="Tahoma" w:cs="Tahoma"/>
              </w:rPr>
              <w:t>Priedas Nr. 12</w:t>
            </w:r>
          </w:p>
        </w:tc>
        <w:tc>
          <w:tcPr>
            <w:tcW w:w="4121" w:type="dxa"/>
            <w:gridSpan w:val="2"/>
            <w:shd w:val="clear" w:color="auto" w:fill="FFFFFF" w:themeFill="background1"/>
          </w:tcPr>
          <w:p w14:paraId="194BB136" w14:textId="77777777" w:rsidR="00F07282" w:rsidRPr="00A96DF1" w:rsidRDefault="00F07282" w:rsidP="00F07282">
            <w:pPr>
              <w:spacing w:afterLines="20" w:after="48"/>
              <w:rPr>
                <w:rFonts w:ascii="Tahoma" w:hAnsi="Tahoma" w:cs="Tahoma"/>
              </w:rPr>
            </w:pPr>
            <w:r w:rsidRPr="00A96DF1">
              <w:rPr>
                <w:rFonts w:ascii="Tahoma" w:hAnsi="Tahoma" w:cs="Tahoma"/>
              </w:rPr>
              <w:t>Trišalio susitarimo su Subrangovu forma;</w:t>
            </w:r>
          </w:p>
        </w:tc>
      </w:tr>
      <w:tr w:rsidR="00F07282" w:rsidRPr="00A96DF1" w14:paraId="3E306995" w14:textId="77777777" w:rsidTr="00D700A6">
        <w:tc>
          <w:tcPr>
            <w:tcW w:w="1259" w:type="dxa"/>
            <w:shd w:val="clear" w:color="auto" w:fill="F2F2F2" w:themeFill="background1" w:themeFillShade="F2"/>
            <w:vAlign w:val="center"/>
          </w:tcPr>
          <w:p w14:paraId="65E61331" w14:textId="688AC398" w:rsidR="00F07282" w:rsidRPr="00A96DF1" w:rsidRDefault="00F07282" w:rsidP="00F07282">
            <w:pPr>
              <w:spacing w:afterLines="20" w:after="48"/>
              <w:jc w:val="left"/>
              <w:rPr>
                <w:rFonts w:ascii="Tahoma" w:hAnsi="Tahoma" w:cs="Tahoma"/>
              </w:rPr>
            </w:pPr>
            <w:r w:rsidRPr="00A96DF1">
              <w:rPr>
                <w:rFonts w:ascii="Tahoma" w:hAnsi="Tahoma" w:cs="Tahoma"/>
              </w:rPr>
              <w:t>2</w:t>
            </w:r>
            <w:r w:rsidR="00C23157" w:rsidRPr="00A96DF1">
              <w:rPr>
                <w:rFonts w:ascii="Tahoma" w:hAnsi="Tahoma" w:cs="Tahoma"/>
              </w:rPr>
              <w:t>6</w:t>
            </w:r>
            <w:r w:rsidR="00B82ACC" w:rsidRPr="00A96DF1">
              <w:rPr>
                <w:rFonts w:ascii="Tahoma" w:hAnsi="Tahoma" w:cs="Tahoma"/>
              </w:rPr>
              <w:t>.</w:t>
            </w:r>
            <w:r w:rsidRPr="00A96DF1">
              <w:rPr>
                <w:rFonts w:ascii="Tahoma" w:hAnsi="Tahoma" w:cs="Tahoma"/>
              </w:rPr>
              <w:t>13.</w:t>
            </w:r>
          </w:p>
        </w:tc>
        <w:tc>
          <w:tcPr>
            <w:tcW w:w="3710" w:type="dxa"/>
            <w:shd w:val="clear" w:color="auto" w:fill="FFFFFF" w:themeFill="background1"/>
            <w:vAlign w:val="center"/>
          </w:tcPr>
          <w:p w14:paraId="56EEEA77" w14:textId="3C569426" w:rsidR="00F07282" w:rsidRPr="00A96DF1" w:rsidRDefault="00F07282" w:rsidP="00F07282">
            <w:pPr>
              <w:spacing w:afterLines="20" w:after="48"/>
              <w:jc w:val="left"/>
              <w:rPr>
                <w:rFonts w:ascii="Tahoma" w:hAnsi="Tahoma" w:cs="Tahoma"/>
              </w:rPr>
            </w:pPr>
            <w:r w:rsidRPr="00A96DF1">
              <w:rPr>
                <w:rFonts w:ascii="Tahoma" w:hAnsi="Tahoma" w:cs="Tahoma"/>
              </w:rPr>
              <w:t>Priedas Nr. 13</w:t>
            </w:r>
          </w:p>
        </w:tc>
        <w:tc>
          <w:tcPr>
            <w:tcW w:w="4121" w:type="dxa"/>
            <w:gridSpan w:val="2"/>
            <w:shd w:val="clear" w:color="auto" w:fill="FFFFFF" w:themeFill="background1"/>
          </w:tcPr>
          <w:p w14:paraId="26A5B57E" w14:textId="542F13FA" w:rsidR="00F07282" w:rsidRPr="00A96DF1" w:rsidRDefault="00F07282" w:rsidP="00F07282">
            <w:pPr>
              <w:spacing w:afterLines="20" w:after="48"/>
              <w:rPr>
                <w:rFonts w:ascii="Tahoma" w:hAnsi="Tahoma" w:cs="Tahoma"/>
              </w:rPr>
            </w:pPr>
            <w:r w:rsidRPr="00A96DF1">
              <w:rPr>
                <w:rFonts w:ascii="Tahoma" w:hAnsi="Tahoma" w:cs="Tahoma"/>
              </w:rPr>
              <w:t>Susitarimo forma</w:t>
            </w:r>
            <w:r w:rsidR="006C3830" w:rsidRPr="00A96DF1">
              <w:rPr>
                <w:rFonts w:ascii="Tahoma" w:hAnsi="Tahoma" w:cs="Tahoma"/>
              </w:rPr>
              <w:t>;</w:t>
            </w:r>
          </w:p>
        </w:tc>
      </w:tr>
      <w:tr w:rsidR="001862D9" w:rsidRPr="00A96DF1" w14:paraId="0DC31323" w14:textId="77777777" w:rsidTr="00D700A6">
        <w:tc>
          <w:tcPr>
            <w:tcW w:w="1259" w:type="dxa"/>
            <w:shd w:val="clear" w:color="auto" w:fill="F2F2F2" w:themeFill="background1" w:themeFillShade="F2"/>
            <w:vAlign w:val="center"/>
          </w:tcPr>
          <w:p w14:paraId="0C1C1B5B" w14:textId="4B85C10A" w:rsidR="001862D9" w:rsidRPr="00A96DF1" w:rsidRDefault="001862D9" w:rsidP="00F07282">
            <w:pPr>
              <w:spacing w:afterLines="20" w:after="48"/>
              <w:jc w:val="left"/>
              <w:rPr>
                <w:rFonts w:ascii="Tahoma" w:hAnsi="Tahoma" w:cs="Tahoma"/>
              </w:rPr>
            </w:pPr>
            <w:r w:rsidRPr="00A96DF1">
              <w:rPr>
                <w:rFonts w:ascii="Tahoma" w:hAnsi="Tahoma" w:cs="Tahoma"/>
              </w:rPr>
              <w:t>2</w:t>
            </w:r>
            <w:r w:rsidR="00C23157" w:rsidRPr="00A96DF1">
              <w:rPr>
                <w:rFonts w:ascii="Tahoma" w:hAnsi="Tahoma" w:cs="Tahoma"/>
              </w:rPr>
              <w:t>6</w:t>
            </w:r>
            <w:r w:rsidRPr="00A96DF1">
              <w:rPr>
                <w:rFonts w:ascii="Tahoma" w:hAnsi="Tahoma" w:cs="Tahoma"/>
              </w:rPr>
              <w:t>.14.</w:t>
            </w:r>
          </w:p>
        </w:tc>
        <w:tc>
          <w:tcPr>
            <w:tcW w:w="3710" w:type="dxa"/>
            <w:shd w:val="clear" w:color="auto" w:fill="FFFFFF" w:themeFill="background1"/>
            <w:vAlign w:val="center"/>
          </w:tcPr>
          <w:p w14:paraId="2D523007" w14:textId="7656366D" w:rsidR="001862D9" w:rsidRPr="00A96DF1" w:rsidRDefault="001862D9" w:rsidP="00F07282">
            <w:pPr>
              <w:spacing w:afterLines="20" w:after="48"/>
              <w:jc w:val="left"/>
              <w:rPr>
                <w:rFonts w:ascii="Tahoma" w:hAnsi="Tahoma" w:cs="Tahoma"/>
              </w:rPr>
            </w:pPr>
            <w:r w:rsidRPr="00A96DF1">
              <w:rPr>
                <w:rFonts w:ascii="Tahoma" w:hAnsi="Tahoma" w:cs="Tahoma"/>
              </w:rPr>
              <w:t>Priedas Nr. 14</w:t>
            </w:r>
          </w:p>
        </w:tc>
        <w:tc>
          <w:tcPr>
            <w:tcW w:w="4121" w:type="dxa"/>
            <w:gridSpan w:val="2"/>
            <w:shd w:val="clear" w:color="auto" w:fill="FFFFFF" w:themeFill="background1"/>
          </w:tcPr>
          <w:p w14:paraId="45093856" w14:textId="4FA8465E" w:rsidR="001862D9" w:rsidRPr="00A96DF1" w:rsidRDefault="007A2330" w:rsidP="00F07282">
            <w:pPr>
              <w:spacing w:afterLines="20" w:after="48"/>
              <w:rPr>
                <w:rFonts w:ascii="Tahoma" w:hAnsi="Tahoma" w:cs="Tahoma"/>
              </w:rPr>
            </w:pPr>
            <w:r w:rsidRPr="00A96DF1">
              <w:rPr>
                <w:rFonts w:ascii="Tahoma" w:hAnsi="Tahoma" w:cs="Tahoma"/>
              </w:rPr>
              <w:t>Įdarbinamų asmenų sąrašas (Kokybės III kriterijus (SOC))</w:t>
            </w:r>
            <w:r w:rsidR="00497A1F" w:rsidRPr="00A96DF1">
              <w:rPr>
                <w:rFonts w:ascii="Tahoma" w:hAnsi="Tahoma" w:cs="Tahoma"/>
              </w:rPr>
              <w:t>;</w:t>
            </w:r>
          </w:p>
        </w:tc>
      </w:tr>
      <w:tr w:rsidR="00B82ACC" w:rsidRPr="00A96DF1" w14:paraId="4CA6D305" w14:textId="77777777" w:rsidTr="00D700A6">
        <w:trPr>
          <w:trHeight w:val="58"/>
        </w:trPr>
        <w:tc>
          <w:tcPr>
            <w:tcW w:w="1259" w:type="dxa"/>
            <w:shd w:val="clear" w:color="auto" w:fill="F2F2F2" w:themeFill="background1" w:themeFillShade="F2"/>
            <w:vAlign w:val="center"/>
          </w:tcPr>
          <w:p w14:paraId="7AE4F19A" w14:textId="4F74D3D7" w:rsidR="00B82ACC" w:rsidRPr="00A96DF1" w:rsidRDefault="00B82ACC" w:rsidP="00F07282">
            <w:pPr>
              <w:spacing w:afterLines="20" w:after="48"/>
              <w:jc w:val="left"/>
              <w:rPr>
                <w:rFonts w:ascii="Tahoma" w:hAnsi="Tahoma" w:cs="Tahoma"/>
              </w:rPr>
            </w:pPr>
            <w:r w:rsidRPr="00A96DF1">
              <w:rPr>
                <w:rFonts w:ascii="Tahoma" w:hAnsi="Tahoma" w:cs="Tahoma"/>
              </w:rPr>
              <w:t>2</w:t>
            </w:r>
            <w:r w:rsidR="00C23157" w:rsidRPr="00A96DF1">
              <w:rPr>
                <w:rFonts w:ascii="Tahoma" w:hAnsi="Tahoma" w:cs="Tahoma"/>
              </w:rPr>
              <w:t>6</w:t>
            </w:r>
            <w:r w:rsidRPr="00A96DF1">
              <w:rPr>
                <w:rFonts w:ascii="Tahoma" w:hAnsi="Tahoma" w:cs="Tahoma"/>
              </w:rPr>
              <w:t>.15.</w:t>
            </w:r>
          </w:p>
        </w:tc>
        <w:tc>
          <w:tcPr>
            <w:tcW w:w="3710" w:type="dxa"/>
            <w:shd w:val="clear" w:color="auto" w:fill="FFFFFF" w:themeFill="background1"/>
            <w:vAlign w:val="center"/>
          </w:tcPr>
          <w:p w14:paraId="3C15A5A5" w14:textId="6FB2A79B" w:rsidR="00B82ACC" w:rsidRPr="00A96DF1" w:rsidRDefault="00B82ACC" w:rsidP="00F07282">
            <w:pPr>
              <w:spacing w:afterLines="20" w:after="48"/>
              <w:jc w:val="left"/>
              <w:rPr>
                <w:rFonts w:ascii="Tahoma" w:hAnsi="Tahoma" w:cs="Tahoma"/>
              </w:rPr>
            </w:pPr>
            <w:r w:rsidRPr="00A96DF1">
              <w:rPr>
                <w:rFonts w:ascii="Tahoma" w:hAnsi="Tahoma" w:cs="Tahoma"/>
              </w:rPr>
              <w:t>Priedas Nr. 15</w:t>
            </w:r>
          </w:p>
        </w:tc>
        <w:tc>
          <w:tcPr>
            <w:tcW w:w="4121" w:type="dxa"/>
            <w:gridSpan w:val="2"/>
            <w:shd w:val="clear" w:color="auto" w:fill="FFFFFF" w:themeFill="background1"/>
          </w:tcPr>
          <w:p w14:paraId="258078CB" w14:textId="3A415DF9" w:rsidR="00B82ACC" w:rsidRPr="00A96DF1" w:rsidRDefault="00C97BFD" w:rsidP="00F07282">
            <w:pPr>
              <w:spacing w:afterLines="20" w:after="48"/>
              <w:rPr>
                <w:rFonts w:ascii="Tahoma" w:hAnsi="Tahoma" w:cs="Tahoma"/>
              </w:rPr>
            </w:pPr>
            <w:r w:rsidRPr="00A96DF1">
              <w:rPr>
                <w:rFonts w:ascii="Tahoma" w:hAnsi="Tahoma" w:cs="Tahoma"/>
              </w:rPr>
              <w:t>Trečiųjų asmenų</w:t>
            </w:r>
            <w:r w:rsidR="00EE2227" w:rsidRPr="00A96DF1">
              <w:rPr>
                <w:rFonts w:ascii="Tahoma" w:hAnsi="Tahoma" w:cs="Tahoma"/>
              </w:rPr>
              <w:t>,</w:t>
            </w:r>
            <w:r w:rsidRPr="00A96DF1">
              <w:rPr>
                <w:rFonts w:ascii="Tahoma" w:hAnsi="Tahoma" w:cs="Tahoma"/>
              </w:rPr>
              <w:t xml:space="preserve"> dalyvaujančių </w:t>
            </w:r>
            <w:r w:rsidR="00EE2227" w:rsidRPr="00A96DF1">
              <w:rPr>
                <w:rFonts w:ascii="Tahoma" w:hAnsi="Tahoma" w:cs="Tahoma"/>
              </w:rPr>
              <w:t>vykdant darbus sąrašas</w:t>
            </w:r>
            <w:r w:rsidR="00497A1F" w:rsidRPr="00A96DF1">
              <w:rPr>
                <w:rFonts w:ascii="Tahoma" w:hAnsi="Tahoma" w:cs="Tahoma"/>
              </w:rPr>
              <w:t>.</w:t>
            </w:r>
          </w:p>
        </w:tc>
      </w:tr>
      <w:tr w:rsidR="00962257" w:rsidRPr="00A96DF1" w14:paraId="4C2DD5BD" w14:textId="77777777" w:rsidTr="00D700A6">
        <w:trPr>
          <w:trHeight w:val="58"/>
        </w:trPr>
        <w:tc>
          <w:tcPr>
            <w:tcW w:w="1259" w:type="dxa"/>
            <w:shd w:val="clear" w:color="auto" w:fill="F2F2F2" w:themeFill="background1" w:themeFillShade="F2"/>
            <w:vAlign w:val="center"/>
          </w:tcPr>
          <w:p w14:paraId="4BD7198A" w14:textId="7B54756A" w:rsidR="00962257" w:rsidRPr="00A96DF1" w:rsidRDefault="00962257" w:rsidP="00F07282">
            <w:pPr>
              <w:spacing w:afterLines="20" w:after="48"/>
              <w:jc w:val="left"/>
              <w:rPr>
                <w:rFonts w:ascii="Tahoma" w:hAnsi="Tahoma" w:cs="Tahoma"/>
              </w:rPr>
            </w:pPr>
            <w:r w:rsidRPr="00A96DF1">
              <w:rPr>
                <w:rFonts w:ascii="Tahoma" w:hAnsi="Tahoma" w:cs="Tahoma"/>
              </w:rPr>
              <w:t>2</w:t>
            </w:r>
            <w:r w:rsidR="00C23157" w:rsidRPr="00A96DF1">
              <w:rPr>
                <w:rFonts w:ascii="Tahoma" w:hAnsi="Tahoma" w:cs="Tahoma"/>
              </w:rPr>
              <w:t>6</w:t>
            </w:r>
            <w:r w:rsidRPr="00A96DF1">
              <w:rPr>
                <w:rFonts w:ascii="Tahoma" w:hAnsi="Tahoma" w:cs="Tahoma"/>
              </w:rPr>
              <w:t>.16.</w:t>
            </w:r>
          </w:p>
        </w:tc>
        <w:tc>
          <w:tcPr>
            <w:tcW w:w="3710" w:type="dxa"/>
            <w:shd w:val="clear" w:color="auto" w:fill="FFFFFF" w:themeFill="background1"/>
            <w:vAlign w:val="center"/>
          </w:tcPr>
          <w:p w14:paraId="15FB9E19" w14:textId="49904391" w:rsidR="00962257" w:rsidRPr="00A96DF1" w:rsidRDefault="00962257" w:rsidP="00F07282">
            <w:pPr>
              <w:spacing w:afterLines="20" w:after="48"/>
              <w:jc w:val="left"/>
              <w:rPr>
                <w:rFonts w:ascii="Tahoma" w:hAnsi="Tahoma" w:cs="Tahoma"/>
              </w:rPr>
            </w:pPr>
            <w:r w:rsidRPr="00A96DF1">
              <w:rPr>
                <w:rFonts w:ascii="Tahoma" w:hAnsi="Tahoma" w:cs="Tahoma"/>
              </w:rPr>
              <w:t>Priedas Nr. 16</w:t>
            </w:r>
          </w:p>
        </w:tc>
        <w:tc>
          <w:tcPr>
            <w:tcW w:w="4121" w:type="dxa"/>
            <w:gridSpan w:val="2"/>
            <w:shd w:val="clear" w:color="auto" w:fill="FFFFFF" w:themeFill="background1"/>
          </w:tcPr>
          <w:p w14:paraId="70ECEC30" w14:textId="639E473C" w:rsidR="00962257" w:rsidRPr="00A96DF1" w:rsidRDefault="00A968BA" w:rsidP="00F07282">
            <w:pPr>
              <w:spacing w:afterLines="20" w:after="48"/>
              <w:rPr>
                <w:rFonts w:ascii="Tahoma" w:hAnsi="Tahoma" w:cs="Tahoma"/>
              </w:rPr>
            </w:pPr>
            <w:r w:rsidRPr="00A96DF1">
              <w:rPr>
                <w:rFonts w:ascii="Tahoma" w:hAnsi="Tahoma" w:cs="Tahoma"/>
              </w:rPr>
              <w:t>Statinio informacinio modeliavimo (BIM) taikymo sąlygų aprašas</w:t>
            </w:r>
            <w:r w:rsidR="005245A4" w:rsidRPr="00A96DF1">
              <w:rPr>
                <w:rFonts w:ascii="Tahoma" w:hAnsi="Tahoma" w:cs="Tahoma"/>
              </w:rPr>
              <w:t>.</w:t>
            </w:r>
          </w:p>
        </w:tc>
      </w:tr>
      <w:tr w:rsidR="0060522D" w:rsidRPr="00A96DF1" w14:paraId="492B712C" w14:textId="77777777" w:rsidTr="00D700A6">
        <w:trPr>
          <w:trHeight w:val="58"/>
        </w:trPr>
        <w:tc>
          <w:tcPr>
            <w:tcW w:w="1259" w:type="dxa"/>
            <w:shd w:val="clear" w:color="auto" w:fill="F2F2F2" w:themeFill="background1" w:themeFillShade="F2"/>
            <w:vAlign w:val="center"/>
          </w:tcPr>
          <w:p w14:paraId="355DC389" w14:textId="61D2177B" w:rsidR="0060522D" w:rsidRPr="00A96DF1" w:rsidRDefault="0060522D" w:rsidP="00F07282">
            <w:pPr>
              <w:spacing w:afterLines="20" w:after="48"/>
              <w:jc w:val="left"/>
              <w:rPr>
                <w:rFonts w:ascii="Tahoma" w:hAnsi="Tahoma" w:cs="Tahoma"/>
              </w:rPr>
            </w:pPr>
            <w:r>
              <w:rPr>
                <w:rFonts w:ascii="Tahoma" w:hAnsi="Tahoma" w:cs="Tahoma"/>
              </w:rPr>
              <w:t>26.17.</w:t>
            </w:r>
          </w:p>
        </w:tc>
        <w:tc>
          <w:tcPr>
            <w:tcW w:w="3710" w:type="dxa"/>
            <w:shd w:val="clear" w:color="auto" w:fill="FFFFFF" w:themeFill="background1"/>
            <w:vAlign w:val="center"/>
          </w:tcPr>
          <w:p w14:paraId="69233A1B" w14:textId="4AF50D6E" w:rsidR="0060522D" w:rsidRPr="00A96DF1" w:rsidRDefault="0060522D" w:rsidP="00F07282">
            <w:pPr>
              <w:spacing w:afterLines="20" w:after="48"/>
              <w:jc w:val="left"/>
              <w:rPr>
                <w:rFonts w:ascii="Tahoma" w:hAnsi="Tahoma" w:cs="Tahoma"/>
              </w:rPr>
            </w:pPr>
            <w:r>
              <w:rPr>
                <w:rFonts w:ascii="Tahoma" w:hAnsi="Tahoma" w:cs="Tahoma"/>
              </w:rPr>
              <w:t>Priedas Nr. 17</w:t>
            </w:r>
          </w:p>
        </w:tc>
        <w:tc>
          <w:tcPr>
            <w:tcW w:w="4121" w:type="dxa"/>
            <w:gridSpan w:val="2"/>
            <w:shd w:val="clear" w:color="auto" w:fill="FFFFFF" w:themeFill="background1"/>
          </w:tcPr>
          <w:p w14:paraId="077907C3" w14:textId="23FA679C" w:rsidR="0060522D" w:rsidRPr="00A96DF1" w:rsidRDefault="0060522D" w:rsidP="00F07282">
            <w:pPr>
              <w:spacing w:afterLines="20" w:after="48"/>
              <w:rPr>
                <w:rFonts w:ascii="Tahoma" w:hAnsi="Tahoma" w:cs="Tahoma"/>
              </w:rPr>
            </w:pPr>
            <w:r>
              <w:rPr>
                <w:rFonts w:ascii="Tahoma" w:hAnsi="Tahoma" w:cs="Tahoma"/>
              </w:rPr>
              <w:t>Techninė specifikacija</w:t>
            </w:r>
          </w:p>
        </w:tc>
      </w:tr>
    </w:tbl>
    <w:p w14:paraId="2B3CE39A" w14:textId="77777777" w:rsidR="00F32382" w:rsidRPr="00A96DF1" w:rsidRDefault="00F32382" w:rsidP="0036591F">
      <w:pPr>
        <w:widowControl w:val="0"/>
        <w:tabs>
          <w:tab w:val="clear" w:pos="567"/>
        </w:tabs>
        <w:spacing w:afterLines="20" w:after="48" w:line="240" w:lineRule="auto"/>
        <w:ind w:left="851" w:right="-144"/>
        <w:rPr>
          <w:rFonts w:ascii="Tahoma" w:hAnsi="Tahoma" w:cs="Tahoma"/>
        </w:rPr>
      </w:pPr>
    </w:p>
    <w:p w14:paraId="59F44F34" w14:textId="77777777" w:rsidR="00133358" w:rsidRPr="00A96DF1" w:rsidRDefault="006B7EDE" w:rsidP="00FA3118">
      <w:pPr>
        <w:pStyle w:val="Heading1"/>
        <w:widowControl w:val="0"/>
        <w:tabs>
          <w:tab w:val="left" w:pos="567"/>
          <w:tab w:val="left" w:pos="720"/>
        </w:tabs>
        <w:spacing w:before="0" w:afterLines="20" w:after="48"/>
        <w:ind w:left="851" w:right="-144" w:hanging="851"/>
        <w:rPr>
          <w:rFonts w:ascii="Tahoma" w:hAnsi="Tahoma" w:cs="Tahoma"/>
          <w:color w:val="auto"/>
        </w:rPr>
      </w:pPr>
      <w:bookmarkStart w:id="39" w:name="_Toc93857955"/>
      <w:r w:rsidRPr="00A96DF1">
        <w:rPr>
          <w:rFonts w:ascii="Tahoma" w:hAnsi="Tahoma" w:cs="Tahoma"/>
          <w:color w:val="auto"/>
        </w:rPr>
        <w:t>Rangovas ir kiti Sutarties vykdymui pasitelkti asmenys</w:t>
      </w:r>
      <w:bookmarkEnd w:id="39"/>
    </w:p>
    <w:p w14:paraId="0C8F69F1" w14:textId="77777777" w:rsidR="00133358" w:rsidRPr="00A96DF1" w:rsidRDefault="006B7EDE" w:rsidP="0036591F">
      <w:pPr>
        <w:pStyle w:val="Heading2"/>
        <w:widowControl w:val="0"/>
        <w:spacing w:before="0" w:afterLines="20" w:after="48"/>
        <w:ind w:left="851" w:right="-144" w:hanging="851"/>
        <w:rPr>
          <w:rFonts w:ascii="Tahoma" w:hAnsi="Tahoma" w:cs="Tahoma"/>
          <w:color w:val="auto"/>
        </w:rPr>
      </w:pPr>
      <w:bookmarkStart w:id="40" w:name="_Toc93857956"/>
      <w:r w:rsidRPr="00A96DF1">
        <w:rPr>
          <w:rFonts w:ascii="Tahoma" w:hAnsi="Tahoma" w:cs="Tahoma"/>
          <w:color w:val="auto"/>
        </w:rPr>
        <w:t>Kvalifikacija ir kiti Rangovo pasiūlymu prisiimti įsipareigojimai</w:t>
      </w:r>
      <w:bookmarkEnd w:id="40"/>
    </w:p>
    <w:p w14:paraId="74DFF32D"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1" w:name="_26in1rg" w:colFirst="0" w:colLast="0"/>
      <w:bookmarkStart w:id="42" w:name="_Ref88645451"/>
      <w:bookmarkEnd w:id="41"/>
      <w:r w:rsidRPr="00A96DF1">
        <w:rPr>
          <w:rFonts w:ascii="Tahoma" w:hAnsi="Tahoma" w:cs="Tahoma"/>
        </w:rPr>
        <w:t xml:space="preserve">Rangovas atsako už tai, kad </w:t>
      </w:r>
      <w:r w:rsidR="008834EF" w:rsidRPr="00A96DF1">
        <w:rPr>
          <w:rFonts w:ascii="Tahoma" w:hAnsi="Tahoma" w:cs="Tahoma"/>
        </w:rPr>
        <w:t>visu Sutarties vykdymo laikotarpiu</w:t>
      </w:r>
      <w:r w:rsidRPr="00A96DF1">
        <w:rPr>
          <w:rFonts w:ascii="Tahoma" w:hAnsi="Tahoma" w:cs="Tahoma"/>
        </w:rPr>
        <w:t xml:space="preserve"> Rangovas būtų kompetentingas, patikimas ir pajėgus įvykdyti Sutarties reikalavimus, įskaitant Subjektų, kurių pajėgumais remiasi Rangovas, pajėgumus:</w:t>
      </w:r>
      <w:bookmarkEnd w:id="42"/>
    </w:p>
    <w:p w14:paraId="4E810121" w14:textId="77777777" w:rsidR="00133358" w:rsidRPr="00A96DF1" w:rsidRDefault="0066304A"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A96DF1">
        <w:rPr>
          <w:rFonts w:ascii="Tahoma" w:hAnsi="Tahoma" w:cs="Tahoma"/>
        </w:rPr>
        <w:t>T</w:t>
      </w:r>
      <w:r w:rsidR="006B7EDE" w:rsidRPr="00A96DF1">
        <w:rPr>
          <w:rFonts w:ascii="Tahoma" w:hAnsi="Tahoma" w:cs="Tahoma"/>
        </w:rPr>
        <w:t>urėtų teisę verstis ta veikla, kuri yra reikalinga Sutarčiai įvykdyti;</w:t>
      </w:r>
    </w:p>
    <w:p w14:paraId="46152B86" w14:textId="77777777" w:rsidR="00133358" w:rsidRPr="00A96DF1" w:rsidRDefault="0066304A"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A96DF1">
        <w:rPr>
          <w:rFonts w:ascii="Tahoma" w:hAnsi="Tahoma" w:cs="Tahoma"/>
        </w:rPr>
        <w:t>A</w:t>
      </w:r>
      <w:r w:rsidR="006B7EDE" w:rsidRPr="00A96DF1">
        <w:rPr>
          <w:rFonts w:ascii="Tahoma" w:hAnsi="Tahoma" w:cs="Tahoma"/>
        </w:rPr>
        <w:t>titiktų techninio ir profesinio pajėgumo reikalavimus bei kitus tiekėjų kvalifikacijai Pirkimo dokumentuose nustatytus</w:t>
      </w:r>
      <w:r w:rsidR="00CE4D08" w:rsidRPr="00A96DF1">
        <w:rPr>
          <w:rFonts w:ascii="Tahoma" w:hAnsi="Tahoma" w:cs="Tahoma"/>
        </w:rPr>
        <w:t xml:space="preserve"> ir Sutarties tinkamam vykdymui būtinus</w:t>
      </w:r>
      <w:r w:rsidR="006B7EDE" w:rsidRPr="00A96DF1">
        <w:rPr>
          <w:rFonts w:ascii="Tahoma" w:hAnsi="Tahoma" w:cs="Tahoma"/>
        </w:rPr>
        <w:t xml:space="preserve"> reikalavimus;</w:t>
      </w:r>
    </w:p>
    <w:p w14:paraId="35339A08" w14:textId="7BFD4428" w:rsidR="00133358" w:rsidRPr="00A96DF1" w:rsidRDefault="0066304A"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bookmarkStart w:id="43" w:name="_Ref150957379"/>
      <w:r w:rsidRPr="00A96DF1">
        <w:rPr>
          <w:rFonts w:ascii="Tahoma" w:hAnsi="Tahoma" w:cs="Tahoma"/>
        </w:rPr>
        <w:t>L</w:t>
      </w:r>
      <w:r w:rsidR="006B7EDE" w:rsidRPr="00A96DF1">
        <w:rPr>
          <w:rFonts w:ascii="Tahoma" w:hAnsi="Tahoma" w:cs="Tahoma"/>
        </w:rPr>
        <w:t xml:space="preserve">aikytųsi Rangovo pasiūlyme nurodytų įsipareigojimų ir parametrų, įskaitant – ekonominio naudingumo </w:t>
      </w:r>
      <w:r w:rsidR="000A1967" w:rsidRPr="00A96DF1">
        <w:rPr>
          <w:rFonts w:ascii="Tahoma" w:hAnsi="Tahoma" w:cs="Tahoma"/>
        </w:rPr>
        <w:t xml:space="preserve">(kokybės) </w:t>
      </w:r>
      <w:r w:rsidR="006B7EDE" w:rsidRPr="00A96DF1">
        <w:rPr>
          <w:rFonts w:ascii="Tahoma" w:hAnsi="Tahoma" w:cs="Tahoma"/>
        </w:rPr>
        <w:t>kriterijų reikšmių ir parametrų;</w:t>
      </w:r>
      <w:bookmarkEnd w:id="43"/>
    </w:p>
    <w:p w14:paraId="387CCCA7" w14:textId="1169B2EF" w:rsidR="00C75EE3" w:rsidRPr="00A96DF1" w:rsidRDefault="00C75EE3" w:rsidP="00C75EE3">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A96DF1">
        <w:rPr>
          <w:rFonts w:ascii="Tahoma" w:hAnsi="Tahoma" w:cs="Tahoma"/>
        </w:rPr>
        <w:t>Užtikrintų atitiktį nacionalinio saugumo interesams bei kilmės reikalavimams visą Sutarties vykdymo laikotarpį, jei tokie reikalavimai buvo numatyti Pirkimo dokumentuose. Užsakovui pareikalavus Rangovas privalo pateikti įrodymus dėl atitikties;</w:t>
      </w:r>
    </w:p>
    <w:p w14:paraId="17A90365" w14:textId="027ECCED" w:rsidR="00133358" w:rsidRPr="00A96DF1" w:rsidRDefault="0030176C" w:rsidP="00C40284">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A96DF1">
        <w:rPr>
          <w:rFonts w:ascii="Tahoma" w:hAnsi="Tahoma" w:cs="Tahoma"/>
        </w:rPr>
        <w:t>Užtikrintų nustatytų aplinkos apsaugos vadybos sistemos standartų laikymąsi, jeigu to reikalaujama Pirkimo dokumentuose, ir turėtų tą patvirtinančius dokumentus.</w:t>
      </w:r>
      <w:r w:rsidR="00C40284" w:rsidRPr="00A96DF1">
        <w:rPr>
          <w:rFonts w:ascii="Tahoma" w:hAnsi="Tahoma" w:cs="Tahoma"/>
        </w:rPr>
        <w:t xml:space="preserve"> </w:t>
      </w:r>
      <w:r w:rsidR="002001BA" w:rsidRPr="00A96DF1">
        <w:rPr>
          <w:rFonts w:ascii="Tahoma" w:hAnsi="Tahoma" w:cs="Tahoma"/>
        </w:rPr>
        <w:t xml:space="preserve">Jeigu Rangovas pats atitinka šį reikalavimą, tačiau pasitelkia </w:t>
      </w:r>
      <w:r w:rsidR="00392860" w:rsidRPr="00A96DF1">
        <w:rPr>
          <w:rFonts w:ascii="Tahoma" w:hAnsi="Tahoma" w:cs="Tahoma"/>
        </w:rPr>
        <w:t>Subrangovus</w:t>
      </w:r>
      <w:r w:rsidR="002001BA" w:rsidRPr="00A96DF1">
        <w:rPr>
          <w:rFonts w:ascii="Tahoma" w:hAnsi="Tahoma" w:cs="Tahoma"/>
        </w:rPr>
        <w:t xml:space="preserve"> nurodytiems darbams atlikti, kuriems yra keliamas šis reikalavimas, tokiu atveju </w:t>
      </w:r>
      <w:r w:rsidR="00392860" w:rsidRPr="00A96DF1">
        <w:rPr>
          <w:rFonts w:ascii="Tahoma" w:hAnsi="Tahoma" w:cs="Tahoma"/>
        </w:rPr>
        <w:t>Subrangovai</w:t>
      </w:r>
      <w:r w:rsidR="002001BA" w:rsidRPr="00A96DF1">
        <w:rPr>
          <w:rFonts w:ascii="Tahoma" w:hAnsi="Tahoma" w:cs="Tahoma"/>
        </w:rPr>
        <w:t xml:space="preserve"> turi laikytis reikalaujamo aplinkos apsaugos vadybos standarto, atsižvelgiant į jų prisiimamus įsipareigojimus </w:t>
      </w:r>
      <w:r w:rsidR="00736857" w:rsidRPr="00A96DF1">
        <w:rPr>
          <w:rFonts w:ascii="Tahoma" w:hAnsi="Tahoma" w:cs="Tahoma"/>
        </w:rPr>
        <w:t>S</w:t>
      </w:r>
      <w:r w:rsidR="002001BA" w:rsidRPr="00A96DF1">
        <w:rPr>
          <w:rFonts w:ascii="Tahoma" w:hAnsi="Tahoma" w:cs="Tahoma"/>
        </w:rPr>
        <w:t xml:space="preserve">utarčiai vykdyti. </w:t>
      </w:r>
      <w:r w:rsidR="002001BA" w:rsidRPr="00A96DF1">
        <w:rPr>
          <w:rFonts w:ascii="Tahoma" w:hAnsi="Tahoma" w:cs="Tahoma"/>
        </w:rPr>
        <w:lastRenderedPageBreak/>
        <w:t xml:space="preserve">Įrodymui </w:t>
      </w:r>
      <w:r w:rsidR="00C40284" w:rsidRPr="00A96DF1">
        <w:rPr>
          <w:rFonts w:ascii="Tahoma" w:hAnsi="Tahoma" w:cs="Tahoma"/>
        </w:rPr>
        <w:t>Rangovas</w:t>
      </w:r>
      <w:r w:rsidR="002001BA" w:rsidRPr="00A96DF1">
        <w:rPr>
          <w:rFonts w:ascii="Tahoma" w:hAnsi="Tahoma" w:cs="Tahoma"/>
        </w:rPr>
        <w:t xml:space="preserve"> turi pateikti: </w:t>
      </w:r>
      <w:r w:rsidR="00C40284" w:rsidRPr="00A96DF1">
        <w:rPr>
          <w:rFonts w:ascii="Tahoma" w:hAnsi="Tahoma" w:cs="Tahoma"/>
        </w:rPr>
        <w:t>Rangovo</w:t>
      </w:r>
      <w:r w:rsidR="002001BA" w:rsidRPr="00A96DF1">
        <w:rPr>
          <w:rFonts w:ascii="Tahoma" w:hAnsi="Tahoma" w:cs="Tahoma"/>
        </w:rPr>
        <w:t xml:space="preserve"> vidaus dokumentą (pvz., įmonės patvirtintą aplinkos apsaugos politiką ar kitus dokumentus) arba su </w:t>
      </w:r>
      <w:r w:rsidR="00736857" w:rsidRPr="00A96DF1">
        <w:rPr>
          <w:rFonts w:ascii="Tahoma" w:hAnsi="Tahoma" w:cs="Tahoma"/>
        </w:rPr>
        <w:t>Subrangovu</w:t>
      </w:r>
      <w:r w:rsidR="002001BA" w:rsidRPr="00A96DF1">
        <w:rPr>
          <w:rFonts w:ascii="Tahoma" w:hAnsi="Tahoma" w:cs="Tahoma"/>
        </w:rPr>
        <w:t xml:space="preserve"> pasirašytą susitarimą, arba kitą dokumentą, kuriame yra aprašyta, kad </w:t>
      </w:r>
      <w:r w:rsidR="00736857" w:rsidRPr="00A96DF1">
        <w:rPr>
          <w:rFonts w:ascii="Tahoma" w:hAnsi="Tahoma" w:cs="Tahoma"/>
        </w:rPr>
        <w:t>Subrangovas</w:t>
      </w:r>
      <w:r w:rsidR="002001BA" w:rsidRPr="00A96DF1">
        <w:rPr>
          <w:rFonts w:ascii="Tahoma" w:hAnsi="Tahoma" w:cs="Tahoma"/>
        </w:rPr>
        <w:t xml:space="preserve"> turi laikytis </w:t>
      </w:r>
      <w:r w:rsidR="00392860" w:rsidRPr="00A96DF1">
        <w:rPr>
          <w:rFonts w:ascii="Tahoma" w:hAnsi="Tahoma" w:cs="Tahoma"/>
        </w:rPr>
        <w:t>Rangovo</w:t>
      </w:r>
      <w:r w:rsidR="002001BA" w:rsidRPr="00A96DF1">
        <w:rPr>
          <w:rFonts w:ascii="Tahoma" w:hAnsi="Tahoma" w:cs="Tahoma"/>
        </w:rPr>
        <w:t xml:space="preserve"> aplinkos apsaugos vadybos standarto tiek kiek jis taikomas atsižvelgiant į </w:t>
      </w:r>
      <w:r w:rsidR="00736857" w:rsidRPr="00A96DF1">
        <w:rPr>
          <w:rFonts w:ascii="Tahoma" w:hAnsi="Tahoma" w:cs="Tahoma"/>
        </w:rPr>
        <w:t>Subrangovo</w:t>
      </w:r>
      <w:r w:rsidR="002001BA" w:rsidRPr="00A96DF1">
        <w:rPr>
          <w:rFonts w:ascii="Tahoma" w:hAnsi="Tahoma" w:cs="Tahoma"/>
        </w:rPr>
        <w:t xml:space="preserve"> prisiimamus įsipareigojimus </w:t>
      </w:r>
      <w:r w:rsidR="00736857" w:rsidRPr="00A96DF1">
        <w:rPr>
          <w:rFonts w:ascii="Tahoma" w:hAnsi="Tahoma" w:cs="Tahoma"/>
        </w:rPr>
        <w:t>S</w:t>
      </w:r>
      <w:r w:rsidR="002001BA" w:rsidRPr="00A96DF1">
        <w:rPr>
          <w:rFonts w:ascii="Tahoma" w:hAnsi="Tahoma" w:cs="Tahoma"/>
        </w:rPr>
        <w:t xml:space="preserve">utarčiai vykdyti bei nustatyta </w:t>
      </w:r>
      <w:r w:rsidR="00736857" w:rsidRPr="00A96DF1">
        <w:rPr>
          <w:rFonts w:ascii="Tahoma" w:hAnsi="Tahoma" w:cs="Tahoma"/>
        </w:rPr>
        <w:t>Rangovo</w:t>
      </w:r>
      <w:r w:rsidR="002001BA" w:rsidRPr="00A96DF1">
        <w:rPr>
          <w:rFonts w:ascii="Tahoma" w:hAnsi="Tahoma" w:cs="Tahoma"/>
        </w:rPr>
        <w:t xml:space="preserve"> atsakomybė prižiūrėti, kad </w:t>
      </w:r>
      <w:r w:rsidR="00736857" w:rsidRPr="00A96DF1">
        <w:rPr>
          <w:rFonts w:ascii="Tahoma" w:hAnsi="Tahoma" w:cs="Tahoma"/>
        </w:rPr>
        <w:t>Subrangovas</w:t>
      </w:r>
      <w:r w:rsidR="002001BA" w:rsidRPr="00A96DF1">
        <w:rPr>
          <w:rFonts w:ascii="Tahoma" w:hAnsi="Tahoma" w:cs="Tahoma"/>
        </w:rPr>
        <w:t xml:space="preserve"> vadovautųsi tiekėjo turimu aplinkos apsaugos vadybos standartu</w:t>
      </w:r>
      <w:r w:rsidR="00D7649D" w:rsidRPr="00A96DF1">
        <w:rPr>
          <w:rFonts w:ascii="Tahoma" w:hAnsi="Tahoma" w:cs="Tahoma"/>
        </w:rPr>
        <w:t>;</w:t>
      </w:r>
    </w:p>
    <w:p w14:paraId="2D599DC8" w14:textId="2A1A101A" w:rsidR="003B013B" w:rsidRPr="00A96DF1" w:rsidRDefault="003B013B"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bookmarkStart w:id="44" w:name="_Ref173418155"/>
      <w:r w:rsidRPr="00A96DF1">
        <w:rPr>
          <w:rFonts w:ascii="Tahoma" w:hAnsi="Tahoma" w:cs="Tahoma"/>
        </w:rPr>
        <w:t>Užtikrintų per visą darbų atlikimo laikotarpį aplinkos apsaugos vadybos sistemos sertifikato galiojimą</w:t>
      </w:r>
      <w:r w:rsidR="000D5E42" w:rsidRPr="00A96DF1">
        <w:rPr>
          <w:rFonts w:ascii="Tahoma" w:hAnsi="Tahoma" w:cs="Tahoma"/>
        </w:rPr>
        <w:t xml:space="preserve"> (jeigu tokie reikalavimai keliami Pirkimo dokumentuose)</w:t>
      </w:r>
      <w:r w:rsidRPr="00A96DF1">
        <w:rPr>
          <w:rFonts w:ascii="Tahoma" w:hAnsi="Tahoma" w:cs="Tahoma"/>
        </w:rPr>
        <w:t>. Jei sertifikato galiojimas baigiasi iki darbų atlikimo laikotarpio pabaigos, privaloma pratęsti turimą sertifikatą arba pateikti naują nepriklausomos įstaigos išduotą sertifikatą, ne vėliau kaip sertifikato galiojimo pabaigos. Užsakovas turi teisę bet kada, be jokio išankstinio įspėjimo tikrinti, kaip laikomasi šio reikalavimo, įskaitant pareikalauti papildomos informacijos ir (ar) dokumentų. Rangovas, pažeidęs šiame Sutarties punkte numatytą įsipareigojimą, moka Specialiosiose sąlygose nurodytą baudą</w:t>
      </w:r>
      <w:r w:rsidR="00D7649D" w:rsidRPr="00A96DF1">
        <w:rPr>
          <w:rFonts w:ascii="Tahoma" w:hAnsi="Tahoma" w:cs="Tahoma"/>
        </w:rPr>
        <w:t>.</w:t>
      </w:r>
      <w:bookmarkEnd w:id="44"/>
    </w:p>
    <w:p w14:paraId="49F3EF0A" w14:textId="345E4FA6" w:rsidR="00CB03CB"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5" w:name="_lnxbz9" w:colFirst="0" w:colLast="0"/>
      <w:bookmarkStart w:id="46" w:name="_Ref173417606"/>
      <w:bookmarkEnd w:id="45"/>
      <w:r w:rsidRPr="00A96DF1">
        <w:rPr>
          <w:rFonts w:ascii="Tahoma" w:hAnsi="Tahoma" w:cs="Tahoma"/>
        </w:rPr>
        <w:t xml:space="preserve">Rangovas taip pat atsako už tai, kad </w:t>
      </w:r>
      <w:r w:rsidR="005A3864" w:rsidRPr="00A96DF1">
        <w:rPr>
          <w:rFonts w:ascii="Tahoma" w:hAnsi="Tahoma" w:cs="Tahoma"/>
        </w:rPr>
        <w:t xml:space="preserve">Rangovas, </w:t>
      </w:r>
      <w:r w:rsidRPr="00A96DF1">
        <w:rPr>
          <w:rFonts w:ascii="Tahoma" w:hAnsi="Tahoma" w:cs="Tahoma"/>
        </w:rPr>
        <w:t xml:space="preserve">Sutartį tiesiogiai vykdantys </w:t>
      </w:r>
      <w:r w:rsidR="00FA736F" w:rsidRPr="00A96DF1">
        <w:rPr>
          <w:rFonts w:ascii="Tahoma" w:hAnsi="Tahoma" w:cs="Tahoma"/>
        </w:rPr>
        <w:t>Subrangovai</w:t>
      </w:r>
      <w:r w:rsidR="00FC05AC" w:rsidRPr="00A96DF1">
        <w:rPr>
          <w:rFonts w:ascii="Tahoma" w:hAnsi="Tahoma" w:cs="Tahoma"/>
        </w:rPr>
        <w:t xml:space="preserve"> </w:t>
      </w:r>
      <w:r w:rsidRPr="00A96DF1">
        <w:rPr>
          <w:rFonts w:ascii="Tahoma" w:hAnsi="Tahoma" w:cs="Tahoma"/>
        </w:rPr>
        <w:t>ir Specialistai atitiktų jiems Įstatymų ir (arba) Pirkimo dokumentų</w:t>
      </w:r>
      <w:r w:rsidR="00AC0902" w:rsidRPr="00A96DF1">
        <w:rPr>
          <w:rFonts w:ascii="Tahoma" w:hAnsi="Tahoma" w:cs="Tahoma"/>
        </w:rPr>
        <w:t xml:space="preserve"> ir Rangovo pasiūlyme</w:t>
      </w:r>
      <w:r w:rsidR="00FC05AC" w:rsidRPr="00A96DF1">
        <w:rPr>
          <w:rFonts w:ascii="Tahoma" w:hAnsi="Tahoma" w:cs="Tahoma"/>
        </w:rPr>
        <w:t xml:space="preserve"> </w:t>
      </w:r>
      <w:r w:rsidRPr="00A96DF1">
        <w:rPr>
          <w:rFonts w:ascii="Tahoma" w:hAnsi="Tahoma" w:cs="Tahoma"/>
        </w:rPr>
        <w:t>nustatytus profesinės kvalifikacijos ir kitus reikalavimus</w:t>
      </w:r>
      <w:r w:rsidR="006876F1" w:rsidRPr="00A96DF1">
        <w:rPr>
          <w:rFonts w:ascii="Tahoma" w:hAnsi="Tahoma" w:cs="Tahoma"/>
        </w:rPr>
        <w:t xml:space="preserve"> </w:t>
      </w:r>
      <w:r w:rsidRPr="00A96DF1">
        <w:rPr>
          <w:rFonts w:ascii="Tahoma" w:hAnsi="Tahoma" w:cs="Tahoma"/>
        </w:rPr>
        <w:t>bei turėtų teisę verstis ta veikla, kuriai jie pasitelkiami.</w:t>
      </w:r>
      <w:bookmarkEnd w:id="46"/>
      <w:r w:rsidRPr="00A96DF1">
        <w:rPr>
          <w:rFonts w:ascii="Tahoma" w:hAnsi="Tahoma" w:cs="Tahoma"/>
        </w:rPr>
        <w:t xml:space="preserve"> </w:t>
      </w:r>
      <w:bookmarkStart w:id="47" w:name="_Ref88645466"/>
    </w:p>
    <w:bookmarkEnd w:id="47"/>
    <w:p w14:paraId="2E263910" w14:textId="5F1256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b/>
        </w:rPr>
      </w:pPr>
      <w:r w:rsidRPr="00A96DF1">
        <w:rPr>
          <w:rFonts w:ascii="Tahoma" w:hAnsi="Tahoma" w:cs="Tahoma"/>
        </w:rPr>
        <w:t xml:space="preserve">Užsakovo prašymu Rangovas privalo nedelsiant, bet ne vėliau nei per </w:t>
      </w:r>
      <w:r w:rsidR="00972697" w:rsidRPr="00A96DF1">
        <w:rPr>
          <w:rFonts w:ascii="Tahoma" w:hAnsi="Tahoma" w:cs="Tahoma"/>
        </w:rPr>
        <w:t xml:space="preserve">5 </w:t>
      </w:r>
      <w:r w:rsidRPr="00A96DF1">
        <w:rPr>
          <w:rFonts w:ascii="Tahoma" w:hAnsi="Tahoma" w:cs="Tahoma"/>
        </w:rPr>
        <w:t xml:space="preserve">darbo dienas, pateikti Užsakovui dokumentus, patvirtinančius, kad Rangovas, Subjektai, kurių pajėgumais remiasi Rangovas, ir kiti </w:t>
      </w:r>
      <w:r w:rsidR="00FA736F" w:rsidRPr="00A96DF1">
        <w:rPr>
          <w:rFonts w:ascii="Tahoma" w:hAnsi="Tahoma" w:cs="Tahoma"/>
        </w:rPr>
        <w:t xml:space="preserve">Subrangovai </w:t>
      </w:r>
      <w:r w:rsidRPr="00A96DF1">
        <w:rPr>
          <w:rFonts w:ascii="Tahoma" w:hAnsi="Tahoma" w:cs="Tahoma"/>
        </w:rPr>
        <w:t xml:space="preserve">bei Specialistai atitinka jiems pagal </w:t>
      </w:r>
      <w:r w:rsidRPr="00A96DF1">
        <w:rPr>
          <w:rFonts w:ascii="Tahoma" w:hAnsi="Tahoma" w:cs="Tahoma"/>
        </w:rPr>
        <w:fldChar w:fldCharType="begin"/>
      </w:r>
      <w:r w:rsidRPr="00A96DF1">
        <w:rPr>
          <w:rFonts w:ascii="Tahoma" w:hAnsi="Tahoma" w:cs="Tahoma"/>
        </w:rPr>
        <w:instrText xml:space="preserve"> REF _Ref88645451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3.1.1</w:t>
      </w:r>
      <w:r w:rsidRPr="00A96DF1">
        <w:rPr>
          <w:rFonts w:ascii="Tahoma" w:hAnsi="Tahoma" w:cs="Tahoma"/>
        </w:rPr>
        <w:fldChar w:fldCharType="end"/>
      </w:r>
      <w:r w:rsidR="00753F30" w:rsidRPr="00A96DF1">
        <w:rPr>
          <w:rFonts w:ascii="Tahoma" w:hAnsi="Tahoma" w:cs="Tahoma"/>
        </w:rPr>
        <w:t xml:space="preserve"> </w:t>
      </w:r>
      <w:r w:rsidRPr="00A96DF1">
        <w:rPr>
          <w:rFonts w:ascii="Tahoma" w:hAnsi="Tahoma" w:cs="Tahoma"/>
        </w:rPr>
        <w:t xml:space="preserve">ir (arba) </w:t>
      </w:r>
      <w:r w:rsidRPr="00A96DF1">
        <w:rPr>
          <w:rFonts w:ascii="Tahoma" w:hAnsi="Tahoma" w:cs="Tahoma"/>
        </w:rPr>
        <w:fldChar w:fldCharType="begin"/>
      </w:r>
      <w:r w:rsidRPr="00A96DF1">
        <w:rPr>
          <w:rFonts w:ascii="Tahoma" w:hAnsi="Tahoma" w:cs="Tahoma"/>
        </w:rPr>
        <w:instrText xml:space="preserve"> REF _Ref88645466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3.1.2</w:t>
      </w:r>
      <w:r w:rsidRPr="00A96DF1">
        <w:rPr>
          <w:rFonts w:ascii="Tahoma" w:hAnsi="Tahoma" w:cs="Tahoma"/>
        </w:rPr>
        <w:fldChar w:fldCharType="end"/>
      </w:r>
      <w:r w:rsidR="00115742" w:rsidRPr="00A96DF1">
        <w:rPr>
          <w:rFonts w:ascii="Tahoma" w:hAnsi="Tahoma" w:cs="Tahoma"/>
        </w:rPr>
        <w:t xml:space="preserve"> p.</w:t>
      </w:r>
      <w:r w:rsidRPr="00A96DF1">
        <w:rPr>
          <w:rFonts w:ascii="Tahoma" w:hAnsi="Tahoma" w:cs="Tahoma"/>
        </w:rPr>
        <w:t xml:space="preserve"> taikomus kvalifikacijos bei kitus reikalavimus. </w:t>
      </w:r>
      <w:bookmarkStart w:id="48" w:name="_1ksv4uv" w:colFirst="0" w:colLast="0"/>
      <w:bookmarkStart w:id="49" w:name="_44sinio" w:colFirst="0" w:colLast="0"/>
      <w:bookmarkEnd w:id="48"/>
      <w:bookmarkEnd w:id="49"/>
    </w:p>
    <w:p w14:paraId="0B67D9E8" w14:textId="28FF5B28" w:rsidR="00DB6680" w:rsidRPr="00A96DF1" w:rsidRDefault="00D96720" w:rsidP="0045413A">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0" w:name="_Ref89158521"/>
      <w:r w:rsidRPr="00A96DF1">
        <w:rPr>
          <w:rFonts w:ascii="Tahoma" w:hAnsi="Tahoma" w:cs="Tahoma"/>
        </w:rPr>
        <w:t>Jeigu</w:t>
      </w:r>
      <w:r w:rsidR="00DB6680" w:rsidRPr="00A96DF1">
        <w:rPr>
          <w:rFonts w:ascii="Tahoma" w:hAnsi="Tahoma" w:cs="Tahoma"/>
        </w:rPr>
        <w:t xml:space="preserve"> paaiškėja, kad Rangovas arba Subjektas, kurio pajėgumais remiasi Rangovas, neatitinka </w:t>
      </w:r>
      <w:r w:rsidRPr="00A96DF1">
        <w:rPr>
          <w:rFonts w:ascii="Tahoma" w:hAnsi="Tahoma" w:cs="Tahoma"/>
        </w:rPr>
        <w:fldChar w:fldCharType="begin"/>
      </w:r>
      <w:r w:rsidRPr="00A96DF1">
        <w:rPr>
          <w:rFonts w:ascii="Tahoma" w:hAnsi="Tahoma" w:cs="Tahoma"/>
        </w:rPr>
        <w:instrText xml:space="preserve"> REF _Ref88645451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3.1.1</w:t>
      </w:r>
      <w:r w:rsidRPr="00A96DF1">
        <w:rPr>
          <w:rFonts w:ascii="Tahoma" w:hAnsi="Tahoma" w:cs="Tahoma"/>
        </w:rPr>
        <w:fldChar w:fldCharType="end"/>
      </w:r>
      <w:r w:rsidR="00115742" w:rsidRPr="00A96DF1">
        <w:rPr>
          <w:rFonts w:ascii="Tahoma" w:hAnsi="Tahoma" w:cs="Tahoma"/>
        </w:rPr>
        <w:t xml:space="preserve"> p.</w:t>
      </w:r>
      <w:r w:rsidR="00DB6680" w:rsidRPr="00A96DF1">
        <w:rPr>
          <w:rFonts w:ascii="Tahoma" w:hAnsi="Tahoma" w:cs="Tahoma"/>
        </w:rPr>
        <w:t xml:space="preserve"> nustatytų reikalavimų, arba </w:t>
      </w:r>
      <w:r w:rsidR="00AB1296" w:rsidRPr="00A96DF1">
        <w:rPr>
          <w:rFonts w:ascii="Tahoma" w:hAnsi="Tahoma" w:cs="Tahoma"/>
        </w:rPr>
        <w:t xml:space="preserve">Rangovas, </w:t>
      </w:r>
      <w:r w:rsidR="00DB6680" w:rsidRPr="00A96DF1">
        <w:rPr>
          <w:rFonts w:ascii="Tahoma" w:hAnsi="Tahoma" w:cs="Tahoma"/>
        </w:rPr>
        <w:t xml:space="preserve">Subrangovai ar Specialistai neatitinka </w:t>
      </w:r>
      <w:r w:rsidRPr="00A96DF1">
        <w:rPr>
          <w:rFonts w:ascii="Tahoma" w:hAnsi="Tahoma" w:cs="Tahoma"/>
        </w:rPr>
        <w:fldChar w:fldCharType="begin"/>
      </w:r>
      <w:r w:rsidRPr="00A96DF1">
        <w:rPr>
          <w:rFonts w:ascii="Tahoma" w:hAnsi="Tahoma" w:cs="Tahoma"/>
        </w:rPr>
        <w:instrText xml:space="preserve"> REF _Ref88645466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3.1.2</w:t>
      </w:r>
      <w:r w:rsidRPr="00A96DF1">
        <w:rPr>
          <w:rFonts w:ascii="Tahoma" w:hAnsi="Tahoma" w:cs="Tahoma"/>
        </w:rPr>
        <w:fldChar w:fldCharType="end"/>
      </w:r>
      <w:r w:rsidR="00115742" w:rsidRPr="00A96DF1">
        <w:rPr>
          <w:rFonts w:ascii="Tahoma" w:hAnsi="Tahoma" w:cs="Tahoma"/>
        </w:rPr>
        <w:t xml:space="preserve"> p.</w:t>
      </w:r>
      <w:r w:rsidR="00DB6680" w:rsidRPr="00A96DF1">
        <w:rPr>
          <w:rFonts w:ascii="Tahoma" w:hAnsi="Tahoma" w:cs="Tahoma"/>
        </w:rPr>
        <w:t xml:space="preserve"> nustatytų reikalavimų</w:t>
      </w:r>
      <w:r w:rsidR="00834089" w:rsidRPr="00A96DF1">
        <w:rPr>
          <w:rFonts w:ascii="Tahoma" w:hAnsi="Tahoma" w:cs="Tahoma"/>
        </w:rPr>
        <w:t>,</w:t>
      </w:r>
      <w:r w:rsidR="00DB6680" w:rsidRPr="00A96DF1">
        <w:rPr>
          <w:rFonts w:ascii="Tahoma" w:hAnsi="Tahoma" w:cs="Tahoma"/>
        </w:rPr>
        <w:t xml:space="preserve"> Rangovas privalo nedelsdamas sustabdyti </w:t>
      </w:r>
      <w:r w:rsidR="002A4F58" w:rsidRPr="00A96DF1">
        <w:rPr>
          <w:rFonts w:ascii="Tahoma" w:hAnsi="Tahoma" w:cs="Tahoma"/>
        </w:rPr>
        <w:t xml:space="preserve">atitinkamos </w:t>
      </w:r>
      <w:r w:rsidR="00DB6680" w:rsidRPr="00A96DF1">
        <w:rPr>
          <w:rFonts w:ascii="Tahoma" w:hAnsi="Tahoma" w:cs="Tahoma"/>
        </w:rPr>
        <w:t>Sutarties dalies vykdymą iki kol bus pašalinti tokie neatitikimai. Rangovas privalo pašalinti tokius neatitikimus</w:t>
      </w:r>
      <w:r w:rsidR="004115F5" w:rsidRPr="00A96DF1">
        <w:rPr>
          <w:rFonts w:ascii="Tahoma" w:hAnsi="Tahoma" w:cs="Tahoma"/>
        </w:rPr>
        <w:t xml:space="preserve"> per protingą </w:t>
      </w:r>
      <w:r w:rsidR="00A439AB" w:rsidRPr="00A96DF1">
        <w:rPr>
          <w:rFonts w:ascii="Tahoma" w:hAnsi="Tahoma" w:cs="Tahoma"/>
        </w:rPr>
        <w:t>ne ilgesnį nei 30 d</w:t>
      </w:r>
      <w:r w:rsidR="002A4F58" w:rsidRPr="00A96DF1">
        <w:rPr>
          <w:rFonts w:ascii="Tahoma" w:hAnsi="Tahoma" w:cs="Tahoma"/>
        </w:rPr>
        <w:t xml:space="preserve">. </w:t>
      </w:r>
      <w:r w:rsidR="004115F5" w:rsidRPr="00A96DF1">
        <w:rPr>
          <w:rFonts w:ascii="Tahoma" w:hAnsi="Tahoma" w:cs="Tahoma"/>
        </w:rPr>
        <w:t>terminą</w:t>
      </w:r>
      <w:r w:rsidR="00A439AB" w:rsidRPr="00A96DF1">
        <w:rPr>
          <w:rFonts w:ascii="Tahoma" w:hAnsi="Tahoma" w:cs="Tahoma"/>
        </w:rPr>
        <w:t>.</w:t>
      </w:r>
      <w:r w:rsidR="00DB6680" w:rsidRPr="00A96DF1">
        <w:rPr>
          <w:rFonts w:ascii="Tahoma" w:hAnsi="Tahoma" w:cs="Tahoma"/>
        </w:rPr>
        <w:t xml:space="preserve"> </w:t>
      </w:r>
      <w:r w:rsidR="00A439AB" w:rsidRPr="00A96DF1">
        <w:rPr>
          <w:rFonts w:ascii="Tahoma" w:hAnsi="Tahoma" w:cs="Tahoma"/>
        </w:rPr>
        <w:t>V</w:t>
      </w:r>
      <w:r w:rsidR="00DB6680" w:rsidRPr="00A96DF1">
        <w:rPr>
          <w:rFonts w:ascii="Tahoma" w:hAnsi="Tahoma" w:cs="Tahoma"/>
        </w:rPr>
        <w:t xml:space="preserve">isais kitais nei </w:t>
      </w:r>
      <w:r w:rsidRPr="00A96DF1">
        <w:rPr>
          <w:rFonts w:ascii="Tahoma" w:hAnsi="Tahoma" w:cs="Tahoma"/>
        </w:rPr>
        <w:fldChar w:fldCharType="begin"/>
      </w:r>
      <w:r w:rsidRPr="00A96DF1">
        <w:rPr>
          <w:rFonts w:ascii="Tahoma" w:hAnsi="Tahoma" w:cs="Tahoma"/>
        </w:rPr>
        <w:instrText xml:space="preserve"> REF _Ref88603146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3.1.6</w:t>
      </w:r>
      <w:r w:rsidRPr="00A96DF1">
        <w:rPr>
          <w:rFonts w:ascii="Tahoma" w:hAnsi="Tahoma" w:cs="Tahoma"/>
        </w:rPr>
        <w:fldChar w:fldCharType="end"/>
      </w:r>
      <w:r w:rsidR="00115742" w:rsidRPr="00A96DF1">
        <w:rPr>
          <w:rFonts w:ascii="Tahoma" w:hAnsi="Tahoma" w:cs="Tahoma"/>
        </w:rPr>
        <w:t xml:space="preserve"> p.</w:t>
      </w:r>
      <w:r w:rsidR="00DB6680" w:rsidRPr="00A96DF1">
        <w:rPr>
          <w:rFonts w:ascii="Tahoma" w:hAnsi="Tahoma" w:cs="Tahoma"/>
        </w:rPr>
        <w:t xml:space="preserve"> numatytasis atvejais </w:t>
      </w:r>
      <w:r w:rsidR="00A439AB" w:rsidRPr="00A96DF1">
        <w:rPr>
          <w:rFonts w:ascii="Tahoma" w:hAnsi="Tahoma" w:cs="Tahoma"/>
        </w:rPr>
        <w:t>Rangovas, nepašalinęs šiame punkte minimų neatitikimų per 30 d</w:t>
      </w:r>
      <w:r w:rsidR="000C1453" w:rsidRPr="00A96DF1">
        <w:rPr>
          <w:rFonts w:ascii="Tahoma" w:hAnsi="Tahoma" w:cs="Tahoma"/>
        </w:rPr>
        <w:t xml:space="preserve">. </w:t>
      </w:r>
      <w:r w:rsidR="00A439AB" w:rsidRPr="00A96DF1">
        <w:rPr>
          <w:rFonts w:ascii="Tahoma" w:hAnsi="Tahoma" w:cs="Tahoma"/>
        </w:rPr>
        <w:t xml:space="preserve">nuo jų paaiškėjimo, </w:t>
      </w:r>
      <w:r w:rsidR="00DB6680" w:rsidRPr="00A96DF1">
        <w:rPr>
          <w:rFonts w:ascii="Tahoma" w:hAnsi="Tahoma" w:cs="Tahoma"/>
        </w:rPr>
        <w:t xml:space="preserve">privalo sumokėti Užsakovui </w:t>
      </w:r>
      <w:r w:rsidR="0045413A" w:rsidRPr="00A96DF1">
        <w:rPr>
          <w:rFonts w:ascii="Tahoma" w:hAnsi="Tahoma" w:cs="Tahoma"/>
        </w:rPr>
        <w:t>Specialiosiose</w:t>
      </w:r>
      <w:r w:rsidR="00DB6680" w:rsidRPr="00A96DF1">
        <w:rPr>
          <w:rFonts w:ascii="Tahoma" w:hAnsi="Tahoma" w:cs="Tahoma"/>
        </w:rPr>
        <w:t xml:space="preserve"> sąlygose nurodytą baudą. Ši nuostata nesuteikia teisės Rangovui pakeisti jungtinės veiklos partnerį ar Subjektą, kurio pajėgumais remiasi Rangovas.</w:t>
      </w:r>
      <w:bookmarkEnd w:id="50"/>
      <w:r w:rsidR="00DB6680" w:rsidRPr="00A96DF1">
        <w:rPr>
          <w:rFonts w:ascii="Tahoma" w:hAnsi="Tahoma" w:cs="Tahoma"/>
        </w:rPr>
        <w:t xml:space="preserve"> </w:t>
      </w:r>
    </w:p>
    <w:p w14:paraId="2A1F4A83" w14:textId="3AE5BE30" w:rsidR="00DB6680"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1" w:name="_Ref90573922"/>
      <w:r w:rsidRPr="00A96DF1">
        <w:rPr>
          <w:rFonts w:ascii="Tahoma" w:hAnsi="Tahoma" w:cs="Tahoma"/>
        </w:rPr>
        <w:t>Jeigu</w:t>
      </w:r>
      <w:r w:rsidR="00DB6680" w:rsidRPr="00A96DF1">
        <w:rPr>
          <w:rFonts w:ascii="Tahoma" w:hAnsi="Tahoma" w:cs="Tahoma"/>
        </w:rPr>
        <w:t xml:space="preserve"> Rangovas </w:t>
      </w:r>
      <w:r w:rsidR="008C3549" w:rsidRPr="00A96DF1">
        <w:rPr>
          <w:rFonts w:ascii="Tahoma" w:hAnsi="Tahoma" w:cs="Tahoma"/>
        </w:rPr>
        <w:t xml:space="preserve">pažeidžia </w:t>
      </w:r>
      <w:r w:rsidRPr="00A96DF1">
        <w:rPr>
          <w:rFonts w:ascii="Tahoma" w:hAnsi="Tahoma" w:cs="Tahoma"/>
        </w:rPr>
        <w:fldChar w:fldCharType="begin"/>
      </w:r>
      <w:r w:rsidRPr="00A96DF1">
        <w:rPr>
          <w:rFonts w:ascii="Tahoma" w:hAnsi="Tahoma" w:cs="Tahoma"/>
        </w:rPr>
        <w:instrText xml:space="preserve"> REF _Ref89158521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3.1.4</w:t>
      </w:r>
      <w:r w:rsidRPr="00A96DF1">
        <w:rPr>
          <w:rFonts w:ascii="Tahoma" w:hAnsi="Tahoma" w:cs="Tahoma"/>
        </w:rPr>
        <w:fldChar w:fldCharType="end"/>
      </w:r>
      <w:r w:rsidR="00115742" w:rsidRPr="00A96DF1">
        <w:rPr>
          <w:rFonts w:ascii="Tahoma" w:hAnsi="Tahoma" w:cs="Tahoma"/>
        </w:rPr>
        <w:t xml:space="preserve"> p.</w:t>
      </w:r>
      <w:r w:rsidR="008C3549" w:rsidRPr="00A96DF1">
        <w:rPr>
          <w:rFonts w:ascii="Tahoma" w:hAnsi="Tahoma" w:cs="Tahoma"/>
        </w:rPr>
        <w:t xml:space="preserve"> </w:t>
      </w:r>
      <w:r w:rsidR="00DB6680" w:rsidRPr="00A96DF1">
        <w:rPr>
          <w:rFonts w:ascii="Tahoma" w:hAnsi="Tahoma" w:cs="Tahoma"/>
        </w:rPr>
        <w:t xml:space="preserve">daugiau nei tris kartus </w:t>
      </w:r>
      <w:r w:rsidR="00A439AB" w:rsidRPr="00A96DF1">
        <w:rPr>
          <w:rFonts w:ascii="Tahoma" w:hAnsi="Tahoma" w:cs="Tahoma"/>
        </w:rPr>
        <w:t>ir jam už kiekvieną pažeidimą yra pritaikyta bauda</w:t>
      </w:r>
      <w:r w:rsidR="00DB6680" w:rsidRPr="00A96DF1">
        <w:rPr>
          <w:rFonts w:ascii="Tahoma" w:hAnsi="Tahoma" w:cs="Tahoma"/>
        </w:rPr>
        <w:t xml:space="preserve">, tai laikoma esminiu Sutarties pažeidimu. Tokiu atveju Užsakovas įgyja teisę vienašališkai nutraukti Sutartį </w:t>
      </w:r>
      <w:r w:rsidRPr="00A96DF1">
        <w:rPr>
          <w:rFonts w:ascii="Tahoma" w:hAnsi="Tahoma" w:cs="Tahoma"/>
        </w:rPr>
        <w:fldChar w:fldCharType="begin"/>
      </w:r>
      <w:r w:rsidRPr="00A96DF1">
        <w:rPr>
          <w:rFonts w:ascii="Tahoma" w:hAnsi="Tahoma" w:cs="Tahoma"/>
        </w:rPr>
        <w:instrText xml:space="preserve"> REF _Ref88655540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25</w:t>
      </w:r>
      <w:r w:rsidRPr="00A96DF1">
        <w:rPr>
          <w:rFonts w:ascii="Tahoma" w:hAnsi="Tahoma" w:cs="Tahoma"/>
        </w:rPr>
        <w:fldChar w:fldCharType="end"/>
      </w:r>
      <w:r w:rsidR="00DB6680" w:rsidRPr="00A96DF1">
        <w:rPr>
          <w:rFonts w:ascii="Tahoma" w:hAnsi="Tahoma" w:cs="Tahoma"/>
        </w:rPr>
        <w:t xml:space="preserve"> </w:t>
      </w:r>
      <w:r w:rsidR="00515721" w:rsidRPr="00A96DF1">
        <w:rPr>
          <w:rFonts w:ascii="Tahoma" w:hAnsi="Tahoma" w:cs="Tahoma"/>
        </w:rPr>
        <w:t>p</w:t>
      </w:r>
      <w:r w:rsidR="00BB5700" w:rsidRPr="00A96DF1">
        <w:rPr>
          <w:rFonts w:ascii="Tahoma" w:hAnsi="Tahoma" w:cs="Tahoma"/>
        </w:rPr>
        <w:t xml:space="preserve">. </w:t>
      </w:r>
      <w:r w:rsidR="00DB6680" w:rsidRPr="00A96DF1">
        <w:rPr>
          <w:rFonts w:ascii="Tahoma" w:hAnsi="Tahoma" w:cs="Tahoma"/>
        </w:rPr>
        <w:t xml:space="preserve">nustatyta tvarka, o Rangovas privalo sumokėti Užsakovui </w:t>
      </w:r>
      <w:r w:rsidR="0045413A" w:rsidRPr="00A96DF1">
        <w:rPr>
          <w:rFonts w:ascii="Tahoma" w:hAnsi="Tahoma" w:cs="Tahoma"/>
        </w:rPr>
        <w:t>Specialiosiose</w:t>
      </w:r>
      <w:r w:rsidR="00DB6680" w:rsidRPr="00A96DF1">
        <w:rPr>
          <w:rFonts w:ascii="Tahoma" w:hAnsi="Tahoma" w:cs="Tahoma"/>
        </w:rPr>
        <w:t xml:space="preserve"> sąlygose nurodyto dydžio baudą, išskyrus </w:t>
      </w:r>
      <w:r w:rsidRPr="00A96DF1">
        <w:rPr>
          <w:rFonts w:ascii="Tahoma" w:hAnsi="Tahoma" w:cs="Tahoma"/>
        </w:rPr>
        <w:fldChar w:fldCharType="begin"/>
      </w:r>
      <w:r w:rsidRPr="00A96DF1">
        <w:rPr>
          <w:rFonts w:ascii="Tahoma" w:hAnsi="Tahoma" w:cs="Tahoma"/>
        </w:rPr>
        <w:instrText xml:space="preserve"> REF _Ref88603146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3.1.6</w:t>
      </w:r>
      <w:r w:rsidRPr="00A96DF1">
        <w:rPr>
          <w:rFonts w:ascii="Tahoma" w:hAnsi="Tahoma" w:cs="Tahoma"/>
        </w:rPr>
        <w:fldChar w:fldCharType="end"/>
      </w:r>
      <w:r w:rsidR="00115742" w:rsidRPr="00A96DF1">
        <w:rPr>
          <w:rFonts w:ascii="Tahoma" w:hAnsi="Tahoma" w:cs="Tahoma"/>
        </w:rPr>
        <w:t xml:space="preserve"> p.</w:t>
      </w:r>
      <w:r w:rsidR="00DB6680" w:rsidRPr="00A96DF1">
        <w:rPr>
          <w:rFonts w:ascii="Tahoma" w:hAnsi="Tahoma" w:cs="Tahoma"/>
        </w:rPr>
        <w:t xml:space="preserve"> numatytą atvejį. Į baudos sumą, mokėtiną Sutarties nutraukimo atveju, įskaitoma bauda, Rangovo mokėtina pagal </w:t>
      </w:r>
      <w:r w:rsidRPr="00A96DF1">
        <w:rPr>
          <w:rFonts w:ascii="Tahoma" w:hAnsi="Tahoma" w:cs="Tahoma"/>
        </w:rPr>
        <w:fldChar w:fldCharType="begin"/>
      </w:r>
      <w:r w:rsidRPr="00A96DF1">
        <w:rPr>
          <w:rFonts w:ascii="Tahoma" w:hAnsi="Tahoma" w:cs="Tahoma"/>
        </w:rPr>
        <w:instrText xml:space="preserve"> REF _Ref89158521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3.1.4</w:t>
      </w:r>
      <w:r w:rsidRPr="00A96DF1">
        <w:rPr>
          <w:rFonts w:ascii="Tahoma" w:hAnsi="Tahoma" w:cs="Tahoma"/>
        </w:rPr>
        <w:fldChar w:fldCharType="end"/>
      </w:r>
      <w:r w:rsidR="00115742" w:rsidRPr="00A96DF1">
        <w:rPr>
          <w:rFonts w:ascii="Tahoma" w:hAnsi="Tahoma" w:cs="Tahoma"/>
        </w:rPr>
        <w:t xml:space="preserve"> p</w:t>
      </w:r>
      <w:r w:rsidR="00DB6680" w:rsidRPr="00A96DF1">
        <w:rPr>
          <w:rFonts w:ascii="Tahoma" w:hAnsi="Tahoma" w:cs="Tahoma"/>
        </w:rPr>
        <w:t>.</w:t>
      </w:r>
      <w:bookmarkEnd w:id="51"/>
    </w:p>
    <w:p w14:paraId="0D7A4408" w14:textId="77777777" w:rsidR="00DB6680"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2" w:name="_Ref88603146"/>
      <w:r w:rsidRPr="00A96DF1">
        <w:rPr>
          <w:rFonts w:ascii="Tahoma" w:hAnsi="Tahoma" w:cs="Tahoma"/>
        </w:rPr>
        <w:t>Jeigu</w:t>
      </w:r>
      <w:r w:rsidR="00DB6680" w:rsidRPr="00A96DF1">
        <w:rPr>
          <w:rFonts w:ascii="Tahoma" w:hAnsi="Tahoma" w:cs="Tahoma"/>
        </w:rPr>
        <w:t xml:space="preserve"> pasikeičia Įstatymai, susiję su teise verstis ta veikla, kuri yra reikalinga Sutarčiai įvykdyti, arba su </w:t>
      </w:r>
      <w:r w:rsidR="00970A90" w:rsidRPr="00A96DF1">
        <w:rPr>
          <w:rFonts w:ascii="Tahoma" w:hAnsi="Tahoma" w:cs="Tahoma"/>
        </w:rPr>
        <w:t xml:space="preserve">Sutarties vykdymui reikalingais </w:t>
      </w:r>
      <w:r w:rsidR="00DB6680" w:rsidRPr="00A96DF1">
        <w:rPr>
          <w:rFonts w:ascii="Tahoma" w:hAnsi="Tahoma" w:cs="Tahoma"/>
        </w:rPr>
        <w:t xml:space="preserve">profesinės kvalifikacijos reikalavimais Rangovui, Subjektams, kurių pajėgumais remiasi Rangovas, Subrangovams, Specialistams ar kitam Rangovo personalui, Rangovas atsako už tai, kad būtų nedelsiant įvykdyti Įstatymų reikalavimai. </w:t>
      </w:r>
      <w:r w:rsidRPr="00A96DF1">
        <w:rPr>
          <w:rFonts w:ascii="Tahoma" w:hAnsi="Tahoma" w:cs="Tahoma"/>
        </w:rPr>
        <w:t>Jeigu</w:t>
      </w:r>
      <w:r w:rsidR="00DB6680" w:rsidRPr="00A96DF1">
        <w:rPr>
          <w:rFonts w:ascii="Tahoma" w:hAnsi="Tahoma" w:cs="Tahoma"/>
        </w:rPr>
        <w:t xml:space="preserve"> Rangovas, Subrangovai ar Rangovo personalas patiria Išlaidų dėl tokių Įstatymų reikalavimų įvykdymo</w:t>
      </w:r>
      <w:r w:rsidR="00423035" w:rsidRPr="00A96DF1">
        <w:rPr>
          <w:rFonts w:ascii="Tahoma" w:hAnsi="Tahoma" w:cs="Tahoma"/>
        </w:rPr>
        <w:t xml:space="preserve"> ar dėl Darbų vėlavimo</w:t>
      </w:r>
      <w:r w:rsidR="00DB6680" w:rsidRPr="00A96DF1">
        <w:rPr>
          <w:rFonts w:ascii="Tahoma" w:hAnsi="Tahoma" w:cs="Tahoma"/>
        </w:rPr>
        <w:t>, Užsakovas nekompensuoja tokių Išlaidų.</w:t>
      </w:r>
      <w:bookmarkEnd w:id="52"/>
    </w:p>
    <w:p w14:paraId="2690A27A" w14:textId="77777777" w:rsidR="00133358" w:rsidRPr="00A96DF1" w:rsidRDefault="00903940" w:rsidP="0036591F">
      <w:pPr>
        <w:pStyle w:val="Heading2"/>
        <w:widowControl w:val="0"/>
        <w:spacing w:before="0" w:afterLines="20" w:after="48"/>
        <w:ind w:left="851" w:right="-144" w:hanging="851"/>
        <w:rPr>
          <w:rFonts w:ascii="Tahoma" w:hAnsi="Tahoma" w:cs="Tahoma"/>
          <w:color w:val="auto"/>
        </w:rPr>
      </w:pPr>
      <w:bookmarkStart w:id="53" w:name="_Toc93857957"/>
      <w:bookmarkStart w:id="54" w:name="_Ref173417580"/>
      <w:r w:rsidRPr="00A96DF1">
        <w:rPr>
          <w:rFonts w:ascii="Tahoma" w:hAnsi="Tahoma" w:cs="Tahoma"/>
          <w:color w:val="auto"/>
        </w:rPr>
        <w:t>Subrangovų</w:t>
      </w:r>
      <w:r w:rsidR="00F824BE" w:rsidRPr="00A96DF1">
        <w:rPr>
          <w:rFonts w:ascii="Tahoma" w:hAnsi="Tahoma" w:cs="Tahoma"/>
          <w:color w:val="auto"/>
        </w:rPr>
        <w:t xml:space="preserve"> pasitelkimas ir keitimas</w:t>
      </w:r>
      <w:bookmarkEnd w:id="53"/>
      <w:bookmarkEnd w:id="54"/>
    </w:p>
    <w:p w14:paraId="15B5E54F" w14:textId="1461F496"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turi teisę pasitelkti </w:t>
      </w:r>
      <w:r w:rsidR="00BE3D79" w:rsidRPr="00A96DF1">
        <w:rPr>
          <w:rFonts w:ascii="Tahoma" w:hAnsi="Tahoma" w:cs="Tahoma"/>
        </w:rPr>
        <w:t xml:space="preserve">Subrangovus </w:t>
      </w:r>
      <w:r w:rsidRPr="00A96DF1">
        <w:rPr>
          <w:rFonts w:ascii="Tahoma" w:hAnsi="Tahoma" w:cs="Tahoma"/>
        </w:rPr>
        <w:t>atlikti bet kurią Darbų dalį</w:t>
      </w:r>
      <w:r w:rsidR="00B62091" w:rsidRPr="00A96DF1">
        <w:rPr>
          <w:rFonts w:ascii="Tahoma" w:hAnsi="Tahoma" w:cs="Tahoma"/>
        </w:rPr>
        <w:t xml:space="preserve"> laikydamasis šiame skyriuje nustatytos tvarkos</w:t>
      </w:r>
      <w:r w:rsidRPr="00A96DF1">
        <w:rPr>
          <w:rFonts w:ascii="Tahoma" w:hAnsi="Tahoma" w:cs="Tahoma"/>
        </w:rPr>
        <w:t xml:space="preserve">. </w:t>
      </w:r>
    </w:p>
    <w:p w14:paraId="7E2ACA02" w14:textId="607C4A62" w:rsidR="00133358" w:rsidRPr="00A96DF1" w:rsidRDefault="005E56C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Su Rangovo pasiūlymu pateiktas Subrangovų sąrašas yra sudėtinė Sutarties dalis ir gali būti keičiamas tik šiame </w:t>
      </w:r>
      <w:r w:rsidR="008E7CF9" w:rsidRPr="00A96DF1">
        <w:rPr>
          <w:rFonts w:ascii="Tahoma" w:hAnsi="Tahoma" w:cs="Tahoma"/>
        </w:rPr>
        <w:fldChar w:fldCharType="begin"/>
      </w:r>
      <w:r w:rsidR="008E7CF9" w:rsidRPr="00A96DF1">
        <w:rPr>
          <w:rFonts w:ascii="Tahoma" w:hAnsi="Tahoma" w:cs="Tahoma"/>
        </w:rPr>
        <w:instrText xml:space="preserve"> REF _Ref173417580 \r \h </w:instrText>
      </w:r>
      <w:r w:rsidR="00EF4E28" w:rsidRPr="00A96DF1">
        <w:rPr>
          <w:rFonts w:ascii="Tahoma" w:hAnsi="Tahoma" w:cs="Tahoma"/>
        </w:rPr>
        <w:instrText xml:space="preserve"> \* MERGEFORMAT </w:instrText>
      </w:r>
      <w:r w:rsidR="008E7CF9" w:rsidRPr="00A96DF1">
        <w:rPr>
          <w:rFonts w:ascii="Tahoma" w:hAnsi="Tahoma" w:cs="Tahoma"/>
        </w:rPr>
      </w:r>
      <w:r w:rsidR="008E7CF9" w:rsidRPr="00A96DF1">
        <w:rPr>
          <w:rFonts w:ascii="Tahoma" w:hAnsi="Tahoma" w:cs="Tahoma"/>
        </w:rPr>
        <w:fldChar w:fldCharType="separate"/>
      </w:r>
      <w:r w:rsidR="00020492">
        <w:rPr>
          <w:rFonts w:ascii="Tahoma" w:hAnsi="Tahoma" w:cs="Tahoma"/>
        </w:rPr>
        <w:t>3.2</w:t>
      </w:r>
      <w:r w:rsidR="008E7CF9" w:rsidRPr="00A96DF1">
        <w:rPr>
          <w:rFonts w:ascii="Tahoma" w:hAnsi="Tahoma" w:cs="Tahoma"/>
        </w:rPr>
        <w:fldChar w:fldCharType="end"/>
      </w:r>
      <w:r w:rsidR="008E7CF9" w:rsidRPr="00A96DF1">
        <w:rPr>
          <w:rFonts w:ascii="Tahoma" w:hAnsi="Tahoma" w:cs="Tahoma"/>
        </w:rPr>
        <w:t xml:space="preserve"> </w:t>
      </w:r>
      <w:r w:rsidR="003445DD" w:rsidRPr="00A96DF1">
        <w:rPr>
          <w:rFonts w:ascii="Tahoma" w:hAnsi="Tahoma" w:cs="Tahoma"/>
        </w:rPr>
        <w:t xml:space="preserve">p. </w:t>
      </w:r>
      <w:r w:rsidRPr="00A96DF1">
        <w:rPr>
          <w:rFonts w:ascii="Tahoma" w:hAnsi="Tahoma" w:cs="Tahoma"/>
        </w:rPr>
        <w:t xml:space="preserve"> žemiau nustatyta tvarka. Tik galiojančiame Subrangovų sąraše įrašyti Subrangovai gali būti Subrangovais pagal Sutartį ir tik tokių Subrangovų darbuotojai yra priskiriami Rangovo personalui pagal Sutartį bei gali patekti į statybvietę.</w:t>
      </w:r>
      <w:r w:rsidR="006B7EDE" w:rsidRPr="00A96DF1">
        <w:rPr>
          <w:rFonts w:ascii="Tahoma" w:hAnsi="Tahoma" w:cs="Tahoma"/>
        </w:rPr>
        <w:t xml:space="preserve"> </w:t>
      </w:r>
    </w:p>
    <w:p w14:paraId="7F52CD4E" w14:textId="13385CE7" w:rsidR="00AC2B32" w:rsidRPr="00A96DF1" w:rsidRDefault="00AC2B32" w:rsidP="00AC2B32">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5" w:name="_z337ya" w:colFirst="0" w:colLast="0"/>
      <w:bookmarkStart w:id="56" w:name="_3j2qqm3" w:colFirst="0" w:colLast="0"/>
      <w:bookmarkStart w:id="57" w:name="_1y810tw" w:colFirst="0" w:colLast="0"/>
      <w:bookmarkStart w:id="58" w:name="_Ref88645491"/>
      <w:bookmarkEnd w:id="55"/>
      <w:bookmarkEnd w:id="56"/>
      <w:bookmarkEnd w:id="57"/>
      <w:r w:rsidRPr="00A96DF1">
        <w:rPr>
          <w:rFonts w:ascii="Tahoma" w:hAnsi="Tahoma" w:cs="Tahoma"/>
        </w:rPr>
        <w:t xml:space="preserve">Tuo atveju, kai Įstatymai nedraudžia asmeniui tapti Subrangovu Sutarties vykdymo tikslais, Rangovas turi teisę savo nuožiūra įtraukti tokį savo pasirinktą Subrangovą į Subrangovų sąrašą. Rangovas turi teisę pakeisti tokį Subrangovą kitu Subrangovu bet kuriuo metu ir nepriklausomai nuo to, kokios aplinkybės nulėmė būtinybę pakeisti tokį Subrangovą, išskyrus </w:t>
      </w:r>
      <w:r w:rsidRPr="00A96DF1">
        <w:rPr>
          <w:rFonts w:ascii="Tahoma" w:hAnsi="Tahoma" w:cs="Tahoma"/>
        </w:rPr>
        <w:fldChar w:fldCharType="begin"/>
      </w:r>
      <w:r w:rsidRPr="00A96DF1">
        <w:rPr>
          <w:rFonts w:ascii="Tahoma" w:hAnsi="Tahoma" w:cs="Tahoma"/>
        </w:rPr>
        <w:instrText xml:space="preserve"> REF _Ref89156710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3.4</w:t>
      </w:r>
      <w:r w:rsidRPr="00A96DF1">
        <w:rPr>
          <w:rFonts w:ascii="Tahoma" w:hAnsi="Tahoma" w:cs="Tahoma"/>
        </w:rPr>
        <w:fldChar w:fldCharType="end"/>
      </w:r>
      <w:r w:rsidRPr="00A96DF1">
        <w:rPr>
          <w:rFonts w:ascii="Tahoma" w:hAnsi="Tahoma" w:cs="Tahoma"/>
        </w:rPr>
        <w:t xml:space="preserve"> p. aprašytus atvejus, kai keičiamas Subjektas, kurio pajėgumais remiasi Rangovas. Rangovas, norėdamas įtraukti asmenį į Subrangovų sąrašą, Užsakovo prašymu taip pat privalo pateikti Užsakovui dokumentus, įrodančius tokio asmens atitiktį jam taikomiems reikalavimams pagal </w:t>
      </w:r>
      <w:r w:rsidR="006E4780" w:rsidRPr="00A96DF1">
        <w:rPr>
          <w:rFonts w:ascii="Tahoma" w:hAnsi="Tahoma" w:cs="Tahoma"/>
        </w:rPr>
        <w:fldChar w:fldCharType="begin"/>
      </w:r>
      <w:r w:rsidR="006E4780" w:rsidRPr="00A96DF1">
        <w:rPr>
          <w:rFonts w:ascii="Tahoma" w:hAnsi="Tahoma" w:cs="Tahoma"/>
        </w:rPr>
        <w:instrText xml:space="preserve"> REF _Ref173417606 \r \h </w:instrText>
      </w:r>
      <w:r w:rsidR="00EF4E28" w:rsidRPr="00A96DF1">
        <w:rPr>
          <w:rFonts w:ascii="Tahoma" w:hAnsi="Tahoma" w:cs="Tahoma"/>
        </w:rPr>
        <w:instrText xml:space="preserve"> \* MERGEFORMAT </w:instrText>
      </w:r>
      <w:r w:rsidR="006E4780" w:rsidRPr="00A96DF1">
        <w:rPr>
          <w:rFonts w:ascii="Tahoma" w:hAnsi="Tahoma" w:cs="Tahoma"/>
        </w:rPr>
      </w:r>
      <w:r w:rsidR="006E4780" w:rsidRPr="00A96DF1">
        <w:rPr>
          <w:rFonts w:ascii="Tahoma" w:hAnsi="Tahoma" w:cs="Tahoma"/>
        </w:rPr>
        <w:fldChar w:fldCharType="separate"/>
      </w:r>
      <w:r w:rsidR="00020492">
        <w:rPr>
          <w:rFonts w:ascii="Tahoma" w:hAnsi="Tahoma" w:cs="Tahoma"/>
        </w:rPr>
        <w:t>3.1.2</w:t>
      </w:r>
      <w:r w:rsidR="006E4780" w:rsidRPr="00A96DF1">
        <w:rPr>
          <w:rFonts w:ascii="Tahoma" w:hAnsi="Tahoma" w:cs="Tahoma"/>
        </w:rPr>
        <w:fldChar w:fldCharType="end"/>
      </w:r>
      <w:r w:rsidR="006E4780" w:rsidRPr="00A96DF1">
        <w:rPr>
          <w:rFonts w:ascii="Tahoma" w:hAnsi="Tahoma" w:cs="Tahoma"/>
        </w:rPr>
        <w:t xml:space="preserve"> p</w:t>
      </w:r>
      <w:r w:rsidRPr="00A96DF1">
        <w:rPr>
          <w:rFonts w:ascii="Tahoma" w:hAnsi="Tahoma" w:cs="Tahoma"/>
        </w:rPr>
        <w:t>.</w:t>
      </w:r>
    </w:p>
    <w:p w14:paraId="4C97A667" w14:textId="77777777" w:rsidR="0095403A" w:rsidRPr="00A96DF1" w:rsidRDefault="0095403A" w:rsidP="0095403A">
      <w:pPr>
        <w:widowControl w:val="0"/>
        <w:numPr>
          <w:ilvl w:val="2"/>
          <w:numId w:val="1"/>
        </w:numPr>
        <w:pBdr>
          <w:top w:val="nil"/>
          <w:left w:val="nil"/>
          <w:bottom w:val="nil"/>
          <w:right w:val="nil"/>
          <w:between w:val="nil"/>
        </w:pBdr>
        <w:tabs>
          <w:tab w:val="clear" w:pos="567"/>
        </w:tabs>
        <w:spacing w:after="60" w:line="240" w:lineRule="auto"/>
        <w:ind w:left="851" w:right="-144" w:hanging="851"/>
        <w:rPr>
          <w:rFonts w:ascii="Tahoma" w:hAnsi="Tahoma" w:cs="Tahoma"/>
        </w:rPr>
      </w:pPr>
      <w:r w:rsidRPr="00A96DF1">
        <w:rPr>
          <w:rFonts w:ascii="Tahoma" w:hAnsi="Tahoma" w:cs="Tahoma"/>
        </w:rPr>
        <w:t xml:space="preserve">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w:t>
      </w:r>
      <w:r w:rsidRPr="00855C22">
        <w:rPr>
          <w:rFonts w:ascii="Tahoma" w:hAnsi="Tahoma" w:cs="Tahoma"/>
          <w:highlight w:val="yellow"/>
        </w:rPr>
        <w:t>priede Nr. 6 pateiktą formą ir pateikti Užsakovui nedelsiant, bet ne vėliau nei per 10 darbo dienų</w:t>
      </w:r>
      <w:r w:rsidRPr="00A96DF1">
        <w:rPr>
          <w:rFonts w:ascii="Tahoma" w:hAnsi="Tahoma" w:cs="Tahoma"/>
        </w:rPr>
        <w:t xml:space="preserve"> po Sutarties įsigaliojimo. </w:t>
      </w:r>
    </w:p>
    <w:p w14:paraId="439AA28F" w14:textId="21CDC618" w:rsidR="00133358" w:rsidRPr="00A96DF1" w:rsidRDefault="006B7EDE" w:rsidP="00553012">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9" w:name="_Ref89156784"/>
      <w:bookmarkEnd w:id="58"/>
      <w:r w:rsidRPr="00A96DF1">
        <w:rPr>
          <w:rFonts w:ascii="Tahoma" w:hAnsi="Tahoma" w:cs="Tahoma"/>
        </w:rPr>
        <w:t xml:space="preserve">Rangovas privalo nedelsdamas informuoti Užsakovą apie </w:t>
      </w:r>
      <w:r w:rsidR="00903940" w:rsidRPr="00A96DF1">
        <w:rPr>
          <w:rFonts w:ascii="Tahoma" w:hAnsi="Tahoma" w:cs="Tahoma"/>
        </w:rPr>
        <w:t>Subrangovų</w:t>
      </w:r>
      <w:r w:rsidRPr="00A96DF1">
        <w:rPr>
          <w:rFonts w:ascii="Tahoma" w:hAnsi="Tahoma" w:cs="Tahoma"/>
        </w:rPr>
        <w:t xml:space="preserve"> sąrašo pakeitimus visu Sutarties vykdymo metu, kaskart pateikdamas atnaujintą </w:t>
      </w:r>
      <w:r w:rsidR="00903940" w:rsidRPr="00A96DF1">
        <w:rPr>
          <w:rFonts w:ascii="Tahoma" w:hAnsi="Tahoma" w:cs="Tahoma"/>
        </w:rPr>
        <w:t>Subrangovų</w:t>
      </w:r>
      <w:r w:rsidRPr="00A96DF1">
        <w:rPr>
          <w:rFonts w:ascii="Tahoma" w:hAnsi="Tahoma" w:cs="Tahoma"/>
        </w:rPr>
        <w:t xml:space="preserve"> sąrašą su paryškintais pakeitimais.</w:t>
      </w:r>
      <w:bookmarkEnd w:id="59"/>
      <w:r w:rsidRPr="00A96DF1">
        <w:rPr>
          <w:rFonts w:ascii="Tahoma" w:hAnsi="Tahoma" w:cs="Tahoma"/>
        </w:rPr>
        <w:t xml:space="preserve"> </w:t>
      </w:r>
    </w:p>
    <w:p w14:paraId="6AE4EF57" w14:textId="77777777" w:rsidR="00BD40DD" w:rsidRPr="00A96DF1" w:rsidRDefault="00BD40DD" w:rsidP="00BD40DD">
      <w:pPr>
        <w:widowControl w:val="0"/>
        <w:numPr>
          <w:ilvl w:val="2"/>
          <w:numId w:val="1"/>
        </w:numPr>
        <w:pBdr>
          <w:top w:val="nil"/>
          <w:left w:val="nil"/>
          <w:bottom w:val="nil"/>
          <w:right w:val="nil"/>
          <w:between w:val="nil"/>
        </w:pBdr>
        <w:tabs>
          <w:tab w:val="clear" w:pos="567"/>
        </w:tabs>
        <w:spacing w:after="60" w:line="240" w:lineRule="auto"/>
        <w:ind w:left="850" w:right="-144" w:hanging="850"/>
        <w:rPr>
          <w:rFonts w:ascii="Tahoma" w:hAnsi="Tahoma" w:cs="Tahoma"/>
        </w:rPr>
      </w:pPr>
      <w:r w:rsidRPr="00A96DF1">
        <w:rPr>
          <w:rFonts w:ascii="Tahoma" w:hAnsi="Tahoma" w:cs="Tahoma"/>
        </w:rPr>
        <w:t xml:space="preserve">Užsakovas privalo įvertinti Subrangovų sąrašo pakeitimus ir Užsakovo prašymu pateiktus dokumentus per 5 darbo dienas nuo jų gavimo. Tik po to, kai Užsakovas pritaria asmens įtraukimui į Subrangovų sąrašą, toks asmuo tampa Subrangovu ir įsigalioja atitinkamas Subrangovų sąrašo pakeitimas. Toks Užsakovo pritarimas nemažina Rangovo atsakomybės už Subrangovą. </w:t>
      </w:r>
    </w:p>
    <w:p w14:paraId="270CCC80" w14:textId="77777777" w:rsidR="00A201CF" w:rsidRPr="00A96DF1" w:rsidRDefault="00A201CF"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60" w:name="_4i7ojhp" w:colFirst="0" w:colLast="0"/>
      <w:bookmarkStart w:id="61" w:name="_Ref88645605"/>
      <w:bookmarkStart w:id="62" w:name="_Ref90573935"/>
      <w:bookmarkEnd w:id="60"/>
      <w:r w:rsidRPr="00A96DF1">
        <w:rPr>
          <w:rFonts w:ascii="Tahoma" w:hAnsi="Tahoma" w:cs="Tahoma"/>
        </w:rPr>
        <w:t>Rangovas privalo užtikrinti, kad Subrangovai</w:t>
      </w:r>
      <w:r w:rsidR="00B07D62" w:rsidRPr="00A96DF1">
        <w:rPr>
          <w:rFonts w:ascii="Tahoma" w:hAnsi="Tahoma" w:cs="Tahoma"/>
        </w:rPr>
        <w:t xml:space="preserve"> </w:t>
      </w:r>
      <w:r w:rsidRPr="00A96DF1">
        <w:rPr>
          <w:rFonts w:ascii="Tahoma" w:hAnsi="Tahoma" w:cs="Tahoma"/>
        </w:rPr>
        <w:t>patys vykdytų jiems priskirtą Darbų dalį, nurodytą Subrangovų sąraše.</w:t>
      </w:r>
      <w:bookmarkEnd w:id="61"/>
    </w:p>
    <w:p w14:paraId="0579F3E8" w14:textId="19B4A4BC" w:rsidR="00BD40DD"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63" w:name="_Ref146805593"/>
      <w:r w:rsidRPr="00A96DF1">
        <w:rPr>
          <w:rFonts w:ascii="Tahoma" w:hAnsi="Tahoma" w:cs="Tahoma"/>
        </w:rPr>
        <w:t>Jeigu</w:t>
      </w:r>
      <w:r w:rsidR="006B7EDE" w:rsidRPr="00A96DF1">
        <w:rPr>
          <w:rFonts w:ascii="Tahoma" w:hAnsi="Tahoma" w:cs="Tahoma"/>
        </w:rPr>
        <w:t xml:space="preserve"> paaiškėja, kad vykdant Sutartį dalyvauja </w:t>
      </w:r>
      <w:r w:rsidR="00574DB1" w:rsidRPr="00A96DF1">
        <w:rPr>
          <w:rFonts w:ascii="Tahoma" w:hAnsi="Tahoma" w:cs="Tahoma"/>
        </w:rPr>
        <w:t>Subrangovas</w:t>
      </w:r>
      <w:r w:rsidR="006B7EDE" w:rsidRPr="00A96DF1">
        <w:rPr>
          <w:rFonts w:ascii="Tahoma" w:hAnsi="Tahoma" w:cs="Tahoma"/>
        </w:rPr>
        <w:t xml:space="preserve">, kuris </w:t>
      </w:r>
      <w:r w:rsidR="0043594E" w:rsidRPr="00A96DF1">
        <w:rPr>
          <w:rFonts w:ascii="Tahoma" w:hAnsi="Tahoma" w:cs="Tahoma"/>
        </w:rPr>
        <w:t xml:space="preserve">(a) buvo pasitelktas pažeidžiant Sutartyje nustatytą tvarką, (b) </w:t>
      </w:r>
      <w:r w:rsidR="006B7EDE" w:rsidRPr="00A96DF1">
        <w:rPr>
          <w:rFonts w:ascii="Tahoma" w:hAnsi="Tahoma" w:cs="Tahoma"/>
        </w:rPr>
        <w:t xml:space="preserve">neatitinka jam taikomų </w:t>
      </w:r>
      <w:r w:rsidR="009F2CFC" w:rsidRPr="00A96DF1">
        <w:rPr>
          <w:rFonts w:ascii="Tahoma" w:hAnsi="Tahoma" w:cs="Tahoma"/>
        </w:rPr>
        <w:t>Pirkimo dokumentuose</w:t>
      </w:r>
      <w:r w:rsidR="006B7EDE" w:rsidRPr="00A96DF1">
        <w:rPr>
          <w:rFonts w:ascii="Tahoma" w:hAnsi="Tahoma" w:cs="Tahoma"/>
        </w:rPr>
        <w:t xml:space="preserve"> nustatytų reikalavimų</w:t>
      </w:r>
      <w:r w:rsidR="006002C1" w:rsidRPr="00A96DF1">
        <w:rPr>
          <w:rFonts w:ascii="Tahoma" w:hAnsi="Tahoma" w:cs="Tahoma"/>
        </w:rPr>
        <w:t xml:space="preserve"> </w:t>
      </w:r>
      <w:r w:rsidR="0043594E" w:rsidRPr="00A96DF1">
        <w:rPr>
          <w:rFonts w:ascii="Tahoma" w:hAnsi="Tahoma" w:cs="Tahoma"/>
        </w:rPr>
        <w:t>arba (</w:t>
      </w:r>
      <w:r w:rsidR="000C7280" w:rsidRPr="00A96DF1">
        <w:rPr>
          <w:rFonts w:ascii="Tahoma" w:hAnsi="Tahoma" w:cs="Tahoma"/>
        </w:rPr>
        <w:t>c</w:t>
      </w:r>
      <w:r w:rsidR="0043594E" w:rsidRPr="00A96DF1">
        <w:rPr>
          <w:rFonts w:ascii="Tahoma" w:hAnsi="Tahoma" w:cs="Tahoma"/>
        </w:rPr>
        <w:t xml:space="preserve">) </w:t>
      </w:r>
      <w:r w:rsidR="008942DE" w:rsidRPr="00A96DF1">
        <w:rPr>
          <w:rFonts w:ascii="Tahoma" w:hAnsi="Tahoma" w:cs="Tahoma"/>
        </w:rPr>
        <w:t xml:space="preserve">yra Subjektas, </w:t>
      </w:r>
      <w:r w:rsidR="00701B48" w:rsidRPr="00A96DF1">
        <w:rPr>
          <w:rFonts w:ascii="Tahoma" w:hAnsi="Tahoma" w:cs="Tahoma"/>
        </w:rPr>
        <w:t>kurio pajėgumais remiasi</w:t>
      </w:r>
      <w:r w:rsidR="00AF3150" w:rsidRPr="00A96DF1">
        <w:rPr>
          <w:rFonts w:ascii="Tahoma" w:hAnsi="Tahoma" w:cs="Tahoma"/>
        </w:rPr>
        <w:t xml:space="preserve"> Rangovas</w:t>
      </w:r>
      <w:r w:rsidR="00701B48" w:rsidRPr="00A96DF1">
        <w:rPr>
          <w:rFonts w:ascii="Tahoma" w:hAnsi="Tahoma" w:cs="Tahoma"/>
        </w:rPr>
        <w:t>,</w:t>
      </w:r>
      <w:r w:rsidR="0043594E" w:rsidRPr="00A96DF1">
        <w:rPr>
          <w:rFonts w:ascii="Tahoma" w:hAnsi="Tahoma" w:cs="Tahoma"/>
        </w:rPr>
        <w:t xml:space="preserve"> </w:t>
      </w:r>
      <w:r w:rsidR="00AF3150" w:rsidRPr="00A96DF1">
        <w:rPr>
          <w:rFonts w:ascii="Tahoma" w:hAnsi="Tahoma" w:cs="Tahoma"/>
        </w:rPr>
        <w:t xml:space="preserve">ir </w:t>
      </w:r>
      <w:r w:rsidR="0043594E" w:rsidRPr="00A96DF1">
        <w:rPr>
          <w:rFonts w:ascii="Tahoma" w:hAnsi="Tahoma" w:cs="Tahoma"/>
        </w:rPr>
        <w:t>vykdo kitokius Darbus, negu jam priskirta Subrangovų sąraše</w:t>
      </w:r>
      <w:r w:rsidR="006B7EDE" w:rsidRPr="00A96DF1">
        <w:rPr>
          <w:rFonts w:ascii="Tahoma" w:hAnsi="Tahoma" w:cs="Tahoma"/>
        </w:rPr>
        <w:t xml:space="preserve">, Rangovas privalo ne vėliau nei per 1 darbo dieną nušalinti tokį </w:t>
      </w:r>
      <w:r w:rsidR="00F34381" w:rsidRPr="00A96DF1">
        <w:rPr>
          <w:rFonts w:ascii="Tahoma" w:hAnsi="Tahoma" w:cs="Tahoma"/>
        </w:rPr>
        <w:t>Subrangovą</w:t>
      </w:r>
      <w:r w:rsidR="006B7EDE" w:rsidRPr="00A96DF1">
        <w:rPr>
          <w:rFonts w:ascii="Tahoma" w:hAnsi="Tahoma" w:cs="Tahoma"/>
        </w:rPr>
        <w:t xml:space="preserve"> nuo Sutarties vykdymo ir pašalinti iš statybvietės, o to nepadaręs Rangovas privalo sumokėti Užsakovui </w:t>
      </w:r>
      <w:r w:rsidR="0045413A" w:rsidRPr="00A96DF1">
        <w:rPr>
          <w:rFonts w:ascii="Tahoma" w:hAnsi="Tahoma" w:cs="Tahoma"/>
        </w:rPr>
        <w:t>Specialiosiose</w:t>
      </w:r>
      <w:r w:rsidR="006B7EDE" w:rsidRPr="00A96DF1">
        <w:rPr>
          <w:rFonts w:ascii="Tahoma" w:hAnsi="Tahoma" w:cs="Tahoma"/>
        </w:rPr>
        <w:t xml:space="preserve"> sąlygose nurodytą baudą. </w:t>
      </w:r>
      <w:r w:rsidRPr="00A96DF1">
        <w:rPr>
          <w:rFonts w:ascii="Tahoma" w:hAnsi="Tahoma" w:cs="Tahoma"/>
        </w:rPr>
        <w:t>Jeigu</w:t>
      </w:r>
      <w:r w:rsidR="006B7EDE" w:rsidRPr="00A96DF1">
        <w:rPr>
          <w:rFonts w:ascii="Tahoma" w:hAnsi="Tahoma" w:cs="Tahoma"/>
        </w:rPr>
        <w:t xml:space="preserve"> Rangovas pažeidžia šį punktą daugiau nei </w:t>
      </w:r>
      <w:r w:rsidR="0006790C" w:rsidRPr="00A96DF1">
        <w:rPr>
          <w:rFonts w:ascii="Tahoma" w:hAnsi="Tahoma" w:cs="Tahoma"/>
        </w:rPr>
        <w:t>tris</w:t>
      </w:r>
      <w:r w:rsidR="006B7EDE" w:rsidRPr="00A96DF1">
        <w:rPr>
          <w:rFonts w:ascii="Tahoma" w:hAnsi="Tahoma" w:cs="Tahoma"/>
        </w:rPr>
        <w:t xml:space="preserve"> kartus</w:t>
      </w:r>
      <w:r w:rsidR="00156BCF" w:rsidRPr="00A96DF1">
        <w:rPr>
          <w:rFonts w:ascii="Tahoma" w:hAnsi="Tahoma" w:cs="Tahoma"/>
        </w:rPr>
        <w:t xml:space="preserve"> ir jam už </w:t>
      </w:r>
      <w:r w:rsidR="00A439AB" w:rsidRPr="00A96DF1">
        <w:rPr>
          <w:rFonts w:ascii="Tahoma" w:hAnsi="Tahoma" w:cs="Tahoma"/>
        </w:rPr>
        <w:t xml:space="preserve">kiekvieną pažeidimą </w:t>
      </w:r>
      <w:r w:rsidR="00156BCF" w:rsidRPr="00A96DF1">
        <w:rPr>
          <w:rFonts w:ascii="Tahoma" w:hAnsi="Tahoma" w:cs="Tahoma"/>
        </w:rPr>
        <w:t>yra pritaikyta bauda</w:t>
      </w:r>
      <w:r w:rsidR="006B7EDE" w:rsidRPr="00A96DF1">
        <w:rPr>
          <w:rFonts w:ascii="Tahoma" w:hAnsi="Tahoma" w:cs="Tahoma"/>
        </w:rPr>
        <w:t>, tai laikoma</w:t>
      </w:r>
      <w:r w:rsidR="001228B7" w:rsidRPr="00A96DF1">
        <w:rPr>
          <w:rFonts w:ascii="Tahoma" w:hAnsi="Tahoma" w:cs="Tahoma"/>
        </w:rPr>
        <w:t xml:space="preserve"> esminiu Sutarties pažeidimu</w:t>
      </w:r>
      <w:r w:rsidR="00114792" w:rsidRPr="00A96DF1">
        <w:rPr>
          <w:rFonts w:ascii="Tahoma" w:hAnsi="Tahoma" w:cs="Tahoma"/>
        </w:rPr>
        <w:t xml:space="preserve">, dėl kurio Užsakovas įgyja teisę vienašališkai nutraukti Sutartį </w:t>
      </w:r>
      <w:r w:rsidRPr="00A96DF1">
        <w:rPr>
          <w:rFonts w:ascii="Tahoma" w:hAnsi="Tahoma" w:cs="Tahoma"/>
        </w:rPr>
        <w:fldChar w:fldCharType="begin"/>
      </w:r>
      <w:r w:rsidRPr="00A96DF1">
        <w:rPr>
          <w:rFonts w:ascii="Tahoma" w:hAnsi="Tahoma" w:cs="Tahoma"/>
        </w:rPr>
        <w:instrText xml:space="preserve"> REF _Ref88655540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25</w:t>
      </w:r>
      <w:r w:rsidRPr="00A96DF1">
        <w:rPr>
          <w:rFonts w:ascii="Tahoma" w:hAnsi="Tahoma" w:cs="Tahoma"/>
        </w:rPr>
        <w:fldChar w:fldCharType="end"/>
      </w:r>
      <w:r w:rsidR="00DF27F8" w:rsidRPr="00A96DF1">
        <w:rPr>
          <w:rFonts w:ascii="Tahoma" w:hAnsi="Tahoma" w:cs="Tahoma"/>
        </w:rPr>
        <w:t xml:space="preserve"> p</w:t>
      </w:r>
      <w:r w:rsidR="0047230D" w:rsidRPr="00A96DF1">
        <w:rPr>
          <w:rFonts w:ascii="Tahoma" w:hAnsi="Tahoma" w:cs="Tahoma"/>
        </w:rPr>
        <w:t>.</w:t>
      </w:r>
      <w:r w:rsidR="00DF27F8" w:rsidRPr="00A96DF1">
        <w:rPr>
          <w:rFonts w:ascii="Tahoma" w:hAnsi="Tahoma" w:cs="Tahoma"/>
        </w:rPr>
        <w:t xml:space="preserve"> </w:t>
      </w:r>
      <w:r w:rsidR="00114792" w:rsidRPr="00A96DF1">
        <w:rPr>
          <w:rFonts w:ascii="Tahoma" w:hAnsi="Tahoma" w:cs="Tahoma"/>
        </w:rPr>
        <w:t>nustatyta tvarka</w:t>
      </w:r>
      <w:r w:rsidR="001228B7" w:rsidRPr="00A96DF1">
        <w:rPr>
          <w:rFonts w:ascii="Tahoma" w:hAnsi="Tahoma" w:cs="Tahoma"/>
        </w:rPr>
        <w:t>.</w:t>
      </w:r>
      <w:bookmarkEnd w:id="62"/>
      <w:bookmarkEnd w:id="63"/>
    </w:p>
    <w:p w14:paraId="310E0924" w14:textId="77F50B0A" w:rsidR="00133358" w:rsidRPr="00A96DF1" w:rsidRDefault="00F7179C" w:rsidP="00F7179C">
      <w:pPr>
        <w:widowControl w:val="0"/>
        <w:numPr>
          <w:ilvl w:val="2"/>
          <w:numId w:val="1"/>
        </w:numPr>
        <w:pBdr>
          <w:top w:val="nil"/>
          <w:left w:val="nil"/>
          <w:bottom w:val="nil"/>
          <w:right w:val="nil"/>
          <w:between w:val="nil"/>
        </w:pBdr>
        <w:tabs>
          <w:tab w:val="clear" w:pos="567"/>
        </w:tabs>
        <w:spacing w:after="60" w:line="240" w:lineRule="auto"/>
        <w:ind w:left="850" w:right="-144" w:hanging="850"/>
        <w:rPr>
          <w:rFonts w:ascii="Tahoma" w:hAnsi="Tahoma" w:cs="Tahoma"/>
        </w:rPr>
      </w:pPr>
      <w:r w:rsidRPr="00A96DF1">
        <w:rPr>
          <w:rFonts w:ascii="Tahoma" w:hAnsi="Tahoma" w:cs="Tahoma"/>
        </w:rPr>
        <w:lastRenderedPageBreak/>
        <w:t>Rangovas privalo Objekto (Dalies) Darbų perdavimo Užsakovui metu pateikti jam atnaujintą galutinį Subrangovų sąrašą.</w:t>
      </w:r>
    </w:p>
    <w:p w14:paraId="3CD429DF" w14:textId="77777777" w:rsidR="00133358" w:rsidRPr="00A96DF1" w:rsidRDefault="004E236E" w:rsidP="0036591F">
      <w:pPr>
        <w:pStyle w:val="Heading2"/>
        <w:widowControl w:val="0"/>
        <w:spacing w:before="0" w:afterLines="20" w:after="48"/>
        <w:ind w:left="851" w:right="-144" w:hanging="851"/>
        <w:rPr>
          <w:rFonts w:ascii="Tahoma" w:hAnsi="Tahoma" w:cs="Tahoma"/>
          <w:color w:val="auto"/>
        </w:rPr>
      </w:pPr>
      <w:bookmarkStart w:id="64" w:name="_Toc93857958"/>
      <w:r w:rsidRPr="00A96DF1">
        <w:rPr>
          <w:rFonts w:ascii="Tahoma" w:hAnsi="Tahoma" w:cs="Tahoma"/>
          <w:color w:val="auto"/>
        </w:rPr>
        <w:t>Susitarimai dėl t</w:t>
      </w:r>
      <w:r w:rsidR="006B7EDE" w:rsidRPr="00A96DF1">
        <w:rPr>
          <w:rFonts w:ascii="Tahoma" w:hAnsi="Tahoma" w:cs="Tahoma"/>
          <w:color w:val="auto"/>
        </w:rPr>
        <w:t>iesiogini</w:t>
      </w:r>
      <w:r w:rsidRPr="00A96DF1">
        <w:rPr>
          <w:rFonts w:ascii="Tahoma" w:hAnsi="Tahoma" w:cs="Tahoma"/>
          <w:color w:val="auto"/>
        </w:rPr>
        <w:t>o</w:t>
      </w:r>
      <w:r w:rsidR="006B7EDE" w:rsidRPr="00A96DF1">
        <w:rPr>
          <w:rFonts w:ascii="Tahoma" w:hAnsi="Tahoma" w:cs="Tahoma"/>
          <w:color w:val="auto"/>
        </w:rPr>
        <w:t xml:space="preserve"> atsiskaitym</w:t>
      </w:r>
      <w:r w:rsidRPr="00A96DF1">
        <w:rPr>
          <w:rFonts w:ascii="Tahoma" w:hAnsi="Tahoma" w:cs="Tahoma"/>
          <w:color w:val="auto"/>
        </w:rPr>
        <w:t>o</w:t>
      </w:r>
      <w:r w:rsidR="006B7EDE" w:rsidRPr="00A96DF1">
        <w:rPr>
          <w:rFonts w:ascii="Tahoma" w:hAnsi="Tahoma" w:cs="Tahoma"/>
          <w:color w:val="auto"/>
        </w:rPr>
        <w:t xml:space="preserve"> su Sub</w:t>
      </w:r>
      <w:r w:rsidR="005B344F" w:rsidRPr="00A96DF1">
        <w:rPr>
          <w:rFonts w:ascii="Tahoma" w:hAnsi="Tahoma" w:cs="Tahoma"/>
          <w:color w:val="auto"/>
        </w:rPr>
        <w:t>rangovais</w:t>
      </w:r>
      <w:bookmarkEnd w:id="64"/>
    </w:p>
    <w:p w14:paraId="32572FB3" w14:textId="6E6311C8" w:rsidR="00133358" w:rsidRPr="00A96DF1" w:rsidRDefault="005B344F"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Subrangovai </w:t>
      </w:r>
      <w:r w:rsidR="006B7EDE" w:rsidRPr="00A96DF1">
        <w:rPr>
          <w:rFonts w:ascii="Tahoma" w:hAnsi="Tahoma" w:cs="Tahoma"/>
        </w:rPr>
        <w:t>turi teisę pasinaudoti tiesioginio atsiskaitymo galimybe, raštu pateikdami prašymą Užsakovui. Tuo tikslu Užsakovas</w:t>
      </w:r>
      <w:r w:rsidR="007A0B32" w:rsidRPr="00A96DF1">
        <w:rPr>
          <w:rFonts w:ascii="Tahoma" w:hAnsi="Tahoma" w:cs="Tahoma"/>
        </w:rPr>
        <w:t xml:space="preserve"> per 3 darbo dienas nuo </w:t>
      </w:r>
      <w:r w:rsidR="00390ECD" w:rsidRPr="00A96DF1">
        <w:rPr>
          <w:rFonts w:ascii="Tahoma" w:hAnsi="Tahoma" w:cs="Tahoma"/>
        </w:rPr>
        <w:t>Subrangovų sąrašo pateikimo</w:t>
      </w:r>
      <w:r w:rsidR="00183F47" w:rsidRPr="00A96DF1">
        <w:rPr>
          <w:rFonts w:ascii="Tahoma" w:hAnsi="Tahoma" w:cs="Tahoma"/>
        </w:rPr>
        <w:t xml:space="preserve"> Užsakovui </w:t>
      </w:r>
      <w:r w:rsidR="006B7EDE" w:rsidRPr="00A96DF1">
        <w:rPr>
          <w:rFonts w:ascii="Tahoma" w:hAnsi="Tahoma" w:cs="Tahoma"/>
        </w:rPr>
        <w:t xml:space="preserve">privalo informuoti </w:t>
      </w:r>
      <w:r w:rsidRPr="00A96DF1">
        <w:rPr>
          <w:rFonts w:ascii="Tahoma" w:hAnsi="Tahoma" w:cs="Tahoma"/>
        </w:rPr>
        <w:t>Subrangovus</w:t>
      </w:r>
      <w:r w:rsidR="006B7EDE" w:rsidRPr="00A96DF1">
        <w:rPr>
          <w:rFonts w:ascii="Tahoma" w:hAnsi="Tahoma" w:cs="Tahoma"/>
        </w:rPr>
        <w:t xml:space="preserve">, nurodytus </w:t>
      </w:r>
      <w:r w:rsidR="00903940" w:rsidRPr="00A96DF1">
        <w:rPr>
          <w:rFonts w:ascii="Tahoma" w:hAnsi="Tahoma" w:cs="Tahoma"/>
        </w:rPr>
        <w:t>Subrangovų</w:t>
      </w:r>
      <w:r w:rsidR="006B7EDE" w:rsidRPr="00A96DF1">
        <w:rPr>
          <w:rFonts w:ascii="Tahoma" w:hAnsi="Tahoma" w:cs="Tahoma"/>
        </w:rPr>
        <w:t xml:space="preserve"> sąraše, apie tokią tiesioginio atsiskaitymo galimybę pagal trišalio susitarimo su </w:t>
      </w:r>
      <w:r w:rsidRPr="00A96DF1">
        <w:rPr>
          <w:rFonts w:ascii="Tahoma" w:hAnsi="Tahoma" w:cs="Tahoma"/>
        </w:rPr>
        <w:t xml:space="preserve">Subrangovu </w:t>
      </w:r>
      <w:r w:rsidR="006B7EDE" w:rsidRPr="00A96DF1">
        <w:rPr>
          <w:rFonts w:ascii="Tahoma" w:hAnsi="Tahoma" w:cs="Tahoma"/>
        </w:rPr>
        <w:t xml:space="preserve">sąlygas, pateiktas priede </w:t>
      </w:r>
      <w:r w:rsidR="006B7EDE" w:rsidRPr="00A96DF1">
        <w:rPr>
          <w:rFonts w:ascii="Tahoma" w:hAnsi="Tahoma"/>
        </w:rPr>
        <w:t>Nr. 1</w:t>
      </w:r>
      <w:r w:rsidR="00ED72DC" w:rsidRPr="00A96DF1">
        <w:rPr>
          <w:rFonts w:ascii="Tahoma" w:hAnsi="Tahoma"/>
        </w:rPr>
        <w:t>3</w:t>
      </w:r>
      <w:r w:rsidR="006B7EDE" w:rsidRPr="00A96DF1">
        <w:rPr>
          <w:rFonts w:ascii="Tahoma" w:hAnsi="Tahoma"/>
        </w:rPr>
        <w:t>.</w:t>
      </w:r>
      <w:r w:rsidR="006B7EDE" w:rsidRPr="00A96DF1">
        <w:rPr>
          <w:rFonts w:ascii="Tahoma" w:hAnsi="Tahoma" w:cs="Tahoma"/>
        </w:rPr>
        <w:t xml:space="preserve"> </w:t>
      </w:r>
    </w:p>
    <w:p w14:paraId="55CDAEC8" w14:textId="77777777" w:rsidR="00133358" w:rsidRPr="00A96DF1" w:rsidRDefault="00017B82"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w:t>
      </w:r>
      <w:r w:rsidR="005B344F" w:rsidRPr="00A96DF1">
        <w:rPr>
          <w:rFonts w:ascii="Tahoma" w:hAnsi="Tahoma" w:cs="Tahoma"/>
        </w:rPr>
        <w:t xml:space="preserve">Subrangovas </w:t>
      </w:r>
      <w:r w:rsidR="006B7EDE" w:rsidRPr="00A96DF1">
        <w:rPr>
          <w:rFonts w:ascii="Tahoma" w:hAnsi="Tahoma" w:cs="Tahoma"/>
        </w:rPr>
        <w:t xml:space="preserve">išreiškia norą pasinaudoti tiesioginio atsiskaitymo galimybe, Užsakovas ir Rangovas privalo sudaryti su </w:t>
      </w:r>
      <w:r w:rsidR="005B344F" w:rsidRPr="00A96DF1">
        <w:rPr>
          <w:rFonts w:ascii="Tahoma" w:hAnsi="Tahoma" w:cs="Tahoma"/>
        </w:rPr>
        <w:t xml:space="preserve">Subrangovu </w:t>
      </w:r>
      <w:r w:rsidR="006B7EDE" w:rsidRPr="00A96DF1">
        <w:rPr>
          <w:rFonts w:ascii="Tahoma" w:hAnsi="Tahoma" w:cs="Tahoma"/>
        </w:rPr>
        <w:t>trišalį susitarimą pagal priede Nr. 1</w:t>
      </w:r>
      <w:r w:rsidR="00ED72DC" w:rsidRPr="00A96DF1">
        <w:rPr>
          <w:rFonts w:ascii="Tahoma" w:hAnsi="Tahoma" w:cs="Tahoma"/>
        </w:rPr>
        <w:t>3</w:t>
      </w:r>
      <w:r w:rsidR="006B7EDE" w:rsidRPr="00A96DF1">
        <w:rPr>
          <w:rFonts w:ascii="Tahoma" w:hAnsi="Tahoma" w:cs="Tahoma"/>
        </w:rPr>
        <w:t xml:space="preserve"> pateiktą trišalio susitarimo su </w:t>
      </w:r>
      <w:r w:rsidR="005B344F" w:rsidRPr="00A96DF1">
        <w:rPr>
          <w:rFonts w:ascii="Tahoma" w:hAnsi="Tahoma" w:cs="Tahoma"/>
        </w:rPr>
        <w:t xml:space="preserve">Subrangovu </w:t>
      </w:r>
      <w:r w:rsidR="006B7EDE" w:rsidRPr="00A96DF1">
        <w:rPr>
          <w:rFonts w:ascii="Tahoma" w:hAnsi="Tahoma" w:cs="Tahoma"/>
        </w:rPr>
        <w:t>formą.</w:t>
      </w:r>
    </w:p>
    <w:p w14:paraId="4EB716CE" w14:textId="77777777" w:rsidR="003A13AC" w:rsidRPr="00A96DF1" w:rsidRDefault="00174EE7" w:rsidP="0036591F">
      <w:pPr>
        <w:pStyle w:val="Heading2"/>
        <w:widowControl w:val="0"/>
        <w:spacing w:before="0" w:afterLines="20" w:after="48"/>
        <w:ind w:left="851" w:right="-144" w:hanging="851"/>
        <w:rPr>
          <w:rFonts w:ascii="Tahoma" w:hAnsi="Tahoma" w:cs="Tahoma"/>
          <w:color w:val="auto"/>
        </w:rPr>
      </w:pPr>
      <w:bookmarkStart w:id="65" w:name="_1ci93xb" w:colFirst="0" w:colLast="0"/>
      <w:bookmarkStart w:id="66" w:name="_Ref89156710"/>
      <w:bookmarkStart w:id="67" w:name="_Toc93857959"/>
      <w:bookmarkEnd w:id="65"/>
      <w:r w:rsidRPr="00A96DF1">
        <w:rPr>
          <w:rFonts w:ascii="Tahoma" w:hAnsi="Tahoma" w:cs="Tahoma"/>
          <w:color w:val="auto"/>
        </w:rPr>
        <w:t>Rangovo, j</w:t>
      </w:r>
      <w:r w:rsidR="003A13AC" w:rsidRPr="00A96DF1">
        <w:rPr>
          <w:rFonts w:ascii="Tahoma" w:hAnsi="Tahoma" w:cs="Tahoma"/>
          <w:color w:val="auto"/>
        </w:rPr>
        <w:t xml:space="preserve">ungtinės veiklos partnerio ir </w:t>
      </w:r>
      <w:r w:rsidR="005B344F" w:rsidRPr="00A96DF1">
        <w:rPr>
          <w:rFonts w:ascii="Tahoma" w:hAnsi="Tahoma" w:cs="Tahoma"/>
          <w:color w:val="auto"/>
        </w:rPr>
        <w:t>Subjekto</w:t>
      </w:r>
      <w:r w:rsidR="003A13AC" w:rsidRPr="00A96DF1">
        <w:rPr>
          <w:rFonts w:ascii="Tahoma" w:hAnsi="Tahoma" w:cs="Tahoma"/>
          <w:color w:val="auto"/>
        </w:rPr>
        <w:t>, kurio pajėgumais remiasi</w:t>
      </w:r>
      <w:r w:rsidR="005B344F" w:rsidRPr="00A96DF1">
        <w:rPr>
          <w:rFonts w:ascii="Tahoma" w:hAnsi="Tahoma" w:cs="Tahoma"/>
          <w:color w:val="auto"/>
        </w:rPr>
        <w:t xml:space="preserve"> Rangovas</w:t>
      </w:r>
      <w:r w:rsidR="003A13AC" w:rsidRPr="00A96DF1">
        <w:rPr>
          <w:rFonts w:ascii="Tahoma" w:hAnsi="Tahoma" w:cs="Tahoma"/>
          <w:color w:val="auto"/>
        </w:rPr>
        <w:t>, pakeitimas</w:t>
      </w:r>
      <w:bookmarkEnd w:id="66"/>
      <w:bookmarkEnd w:id="67"/>
    </w:p>
    <w:p w14:paraId="7F6FF3F9" w14:textId="032CB370" w:rsidR="00526722" w:rsidRPr="00A96DF1" w:rsidRDefault="00D96720" w:rsidP="00A617F2">
      <w:pPr>
        <w:pStyle w:val="Heading3"/>
        <w:tabs>
          <w:tab w:val="clear" w:pos="567"/>
          <w:tab w:val="left" w:pos="900"/>
        </w:tabs>
        <w:ind w:left="810" w:right="-192" w:hanging="810"/>
        <w:rPr>
          <w:rFonts w:ascii="Tahoma" w:hAnsi="Tahoma" w:cs="Tahoma"/>
          <w:color w:val="auto"/>
          <w:u w:val="none"/>
        </w:rPr>
      </w:pPr>
      <w:bookmarkStart w:id="68" w:name="_Ref173417648"/>
      <w:r w:rsidRPr="00A96DF1">
        <w:rPr>
          <w:rFonts w:ascii="Tahoma" w:hAnsi="Tahoma" w:cs="Tahoma"/>
          <w:color w:val="auto"/>
          <w:u w:val="none"/>
        </w:rPr>
        <w:t>Jeigu</w:t>
      </w:r>
      <w:r w:rsidR="0006790C" w:rsidRPr="00A96DF1">
        <w:rPr>
          <w:rFonts w:ascii="Tahoma" w:hAnsi="Tahoma" w:cs="Tahoma"/>
          <w:color w:val="auto"/>
          <w:u w:val="none"/>
        </w:rPr>
        <w:t xml:space="preserve"> </w:t>
      </w:r>
      <w:r w:rsidR="003A13AC" w:rsidRPr="00A96DF1">
        <w:rPr>
          <w:rFonts w:ascii="Tahoma" w:hAnsi="Tahoma" w:cs="Tahoma"/>
          <w:color w:val="auto"/>
          <w:u w:val="none"/>
        </w:rPr>
        <w:t xml:space="preserve">jungtinės veiklos partneris ar </w:t>
      </w:r>
      <w:r w:rsidR="007B2EE8" w:rsidRPr="00A96DF1">
        <w:rPr>
          <w:rFonts w:ascii="Tahoma" w:hAnsi="Tahoma" w:cs="Tahoma"/>
          <w:color w:val="auto"/>
          <w:u w:val="none"/>
        </w:rPr>
        <w:t>Subjektas</w:t>
      </w:r>
      <w:r w:rsidR="00DD1624" w:rsidRPr="00A96DF1">
        <w:rPr>
          <w:rFonts w:ascii="Tahoma" w:hAnsi="Tahoma" w:cs="Tahoma"/>
          <w:color w:val="auto"/>
          <w:u w:val="none"/>
        </w:rPr>
        <w:t>, kurio pajėgumais remiasi</w:t>
      </w:r>
      <w:r w:rsidR="007B2EE8" w:rsidRPr="00A96DF1">
        <w:rPr>
          <w:rFonts w:ascii="Tahoma" w:hAnsi="Tahoma" w:cs="Tahoma"/>
          <w:color w:val="auto"/>
          <w:u w:val="none"/>
        </w:rPr>
        <w:t xml:space="preserve"> Rangovas</w:t>
      </w:r>
      <w:r w:rsidR="00DD1624" w:rsidRPr="00A96DF1">
        <w:rPr>
          <w:rFonts w:ascii="Tahoma" w:hAnsi="Tahoma" w:cs="Tahoma"/>
          <w:color w:val="auto"/>
          <w:u w:val="none"/>
        </w:rPr>
        <w:t>,</w:t>
      </w:r>
      <w:r w:rsidR="003A13AC" w:rsidRPr="00A96DF1">
        <w:rPr>
          <w:rFonts w:ascii="Tahoma" w:hAnsi="Tahoma" w:cs="Tahoma"/>
          <w:color w:val="auto"/>
          <w:u w:val="none"/>
        </w:rPr>
        <w:t xml:space="preserve"> nepateik</w:t>
      </w:r>
      <w:r w:rsidR="0006790C" w:rsidRPr="00A96DF1">
        <w:rPr>
          <w:rFonts w:ascii="Tahoma" w:hAnsi="Tahoma" w:cs="Tahoma"/>
          <w:color w:val="auto"/>
          <w:u w:val="none"/>
        </w:rPr>
        <w:t>ia</w:t>
      </w:r>
      <w:r w:rsidR="003A13AC" w:rsidRPr="00A96DF1">
        <w:rPr>
          <w:rFonts w:ascii="Tahoma" w:hAnsi="Tahoma" w:cs="Tahoma"/>
          <w:color w:val="auto"/>
          <w:u w:val="none"/>
        </w:rPr>
        <w:t xml:space="preserve"> pagrįstų įrodymų, kad sugebės tinkamai įvykdyti jam tenkančią Sutarties dalį, Rangovas turi teisę pakeisti jungtinės veiklos partnerį ar Subjektą, kurio pajėgumas remiasi, kitu asmeniu </w:t>
      </w:r>
      <w:r w:rsidR="004E236E" w:rsidRPr="00A96DF1">
        <w:rPr>
          <w:rFonts w:ascii="Tahoma" w:hAnsi="Tahoma" w:cs="Tahoma"/>
          <w:color w:val="auto"/>
          <w:u w:val="none"/>
        </w:rPr>
        <w:t>kiekvienu atveju</w:t>
      </w:r>
      <w:r w:rsidR="00DD1624" w:rsidRPr="00A96DF1">
        <w:rPr>
          <w:rFonts w:ascii="Tahoma" w:hAnsi="Tahoma" w:cs="Tahoma"/>
          <w:color w:val="auto"/>
          <w:u w:val="none"/>
        </w:rPr>
        <w:t>, kai jungtinės veiklos partneri</w:t>
      </w:r>
      <w:r w:rsidR="004E236E" w:rsidRPr="00A96DF1">
        <w:rPr>
          <w:rFonts w:ascii="Tahoma" w:hAnsi="Tahoma" w:cs="Tahoma"/>
          <w:color w:val="auto"/>
          <w:u w:val="none"/>
        </w:rPr>
        <w:t>o</w:t>
      </w:r>
      <w:r w:rsidR="00DD1624" w:rsidRPr="00A96DF1">
        <w:rPr>
          <w:rFonts w:ascii="Tahoma" w:hAnsi="Tahoma" w:cs="Tahoma"/>
          <w:color w:val="auto"/>
          <w:u w:val="none"/>
        </w:rPr>
        <w:t xml:space="preserve"> ar </w:t>
      </w:r>
      <w:r w:rsidR="00F34381" w:rsidRPr="00A96DF1">
        <w:rPr>
          <w:rFonts w:ascii="Tahoma" w:hAnsi="Tahoma" w:cs="Tahoma"/>
          <w:color w:val="auto"/>
          <w:u w:val="none"/>
        </w:rPr>
        <w:t>Subjekt</w:t>
      </w:r>
      <w:r w:rsidR="004E236E" w:rsidRPr="00A96DF1">
        <w:rPr>
          <w:rFonts w:ascii="Tahoma" w:hAnsi="Tahoma" w:cs="Tahoma"/>
          <w:color w:val="auto"/>
          <w:u w:val="none"/>
        </w:rPr>
        <w:t>o</w:t>
      </w:r>
      <w:r w:rsidR="00DD1624" w:rsidRPr="00A96DF1">
        <w:rPr>
          <w:rFonts w:ascii="Tahoma" w:hAnsi="Tahoma" w:cs="Tahoma"/>
          <w:color w:val="auto"/>
          <w:u w:val="none"/>
        </w:rPr>
        <w:t>, kurio pajėgumais remiasi</w:t>
      </w:r>
      <w:r w:rsidR="004E236E" w:rsidRPr="00A96DF1">
        <w:rPr>
          <w:rFonts w:ascii="Tahoma" w:hAnsi="Tahoma" w:cs="Tahoma"/>
          <w:color w:val="auto"/>
          <w:u w:val="none"/>
        </w:rPr>
        <w:t xml:space="preserve"> Rangovas, atžvilgiu egzistuoja kuri nors žemiau išvardinta aplinkybė</w:t>
      </w:r>
      <w:r w:rsidR="003A13AC" w:rsidRPr="00A96DF1">
        <w:rPr>
          <w:rFonts w:ascii="Tahoma" w:hAnsi="Tahoma" w:cs="Tahoma"/>
          <w:color w:val="auto"/>
          <w:u w:val="none"/>
        </w:rPr>
        <w:t>:</w:t>
      </w:r>
      <w:bookmarkEnd w:id="68"/>
      <w:r w:rsidR="003A13AC" w:rsidRPr="00A96DF1">
        <w:rPr>
          <w:rFonts w:ascii="Tahoma" w:hAnsi="Tahoma" w:cs="Tahoma"/>
          <w:color w:val="auto"/>
          <w:u w:val="none"/>
        </w:rPr>
        <w:t xml:space="preserve"> </w:t>
      </w:r>
    </w:p>
    <w:p w14:paraId="75FFBFF4" w14:textId="298E0BD8" w:rsidR="00526722" w:rsidRPr="00A96DF1" w:rsidRDefault="004E236E" w:rsidP="00A617F2">
      <w:pPr>
        <w:pStyle w:val="Heading3"/>
        <w:numPr>
          <w:ilvl w:val="3"/>
          <w:numId w:val="1"/>
        </w:numPr>
        <w:tabs>
          <w:tab w:val="clear" w:pos="567"/>
          <w:tab w:val="left" w:pos="900"/>
        </w:tabs>
        <w:ind w:left="810" w:right="-192" w:hanging="810"/>
        <w:rPr>
          <w:rFonts w:ascii="Tahoma" w:hAnsi="Tahoma" w:cs="Tahoma"/>
          <w:color w:val="auto"/>
          <w:u w:val="none"/>
        </w:rPr>
      </w:pPr>
      <w:r w:rsidRPr="00A96DF1">
        <w:rPr>
          <w:rFonts w:ascii="Tahoma" w:hAnsi="Tahoma" w:cs="Tahoma"/>
          <w:color w:val="auto"/>
          <w:u w:val="none"/>
        </w:rPr>
        <w:t xml:space="preserve">jam yra </w:t>
      </w:r>
      <w:r w:rsidR="003A13AC" w:rsidRPr="00A96DF1">
        <w:rPr>
          <w:rFonts w:ascii="Tahoma" w:hAnsi="Tahoma" w:cs="Tahoma"/>
          <w:color w:val="auto"/>
          <w:u w:val="none"/>
        </w:rPr>
        <w:t>iškelta restruktūrizavimo ar bankroto byla;</w:t>
      </w:r>
      <w:r w:rsidR="00017B82" w:rsidRPr="00A96DF1">
        <w:rPr>
          <w:rFonts w:ascii="Tahoma" w:hAnsi="Tahoma" w:cs="Tahoma"/>
          <w:color w:val="auto"/>
          <w:u w:val="none"/>
        </w:rPr>
        <w:t xml:space="preserve"> </w:t>
      </w:r>
    </w:p>
    <w:p w14:paraId="1163E3C1" w14:textId="496931EA" w:rsidR="0082064E" w:rsidRPr="00A96DF1" w:rsidRDefault="004E236E" w:rsidP="00A617F2">
      <w:pPr>
        <w:pStyle w:val="Heading3"/>
        <w:numPr>
          <w:ilvl w:val="3"/>
          <w:numId w:val="1"/>
        </w:numPr>
        <w:tabs>
          <w:tab w:val="clear" w:pos="567"/>
          <w:tab w:val="left" w:pos="900"/>
        </w:tabs>
        <w:ind w:left="810" w:right="-192" w:hanging="810"/>
        <w:rPr>
          <w:rFonts w:ascii="Tahoma" w:hAnsi="Tahoma" w:cs="Tahoma"/>
          <w:color w:val="auto"/>
          <w:u w:val="none"/>
        </w:rPr>
      </w:pPr>
      <w:r w:rsidRPr="00A96DF1">
        <w:rPr>
          <w:rFonts w:ascii="Tahoma" w:hAnsi="Tahoma" w:cs="Tahoma"/>
          <w:color w:val="auto"/>
          <w:u w:val="none"/>
        </w:rPr>
        <w:t xml:space="preserve">jam yra </w:t>
      </w:r>
      <w:r w:rsidR="003A13AC" w:rsidRPr="00A96DF1">
        <w:rPr>
          <w:rFonts w:ascii="Tahoma" w:hAnsi="Tahoma" w:cs="Tahoma"/>
          <w:color w:val="auto"/>
          <w:u w:val="none"/>
        </w:rPr>
        <w:t>inicijuotos ar pradėtos likvidavimo procedūros;</w:t>
      </w:r>
      <w:r w:rsidR="00017B82" w:rsidRPr="00A96DF1">
        <w:rPr>
          <w:rFonts w:ascii="Tahoma" w:hAnsi="Tahoma" w:cs="Tahoma"/>
          <w:color w:val="auto"/>
          <w:u w:val="none"/>
        </w:rPr>
        <w:t xml:space="preserve"> </w:t>
      </w:r>
    </w:p>
    <w:p w14:paraId="4C19BF1F" w14:textId="726984C5" w:rsidR="0082064E" w:rsidRPr="00A96DF1" w:rsidRDefault="003A13AC" w:rsidP="00A617F2">
      <w:pPr>
        <w:pStyle w:val="Heading3"/>
        <w:numPr>
          <w:ilvl w:val="3"/>
          <w:numId w:val="1"/>
        </w:numPr>
        <w:tabs>
          <w:tab w:val="clear" w:pos="567"/>
          <w:tab w:val="left" w:pos="900"/>
        </w:tabs>
        <w:ind w:left="810" w:right="-192" w:hanging="810"/>
        <w:rPr>
          <w:rFonts w:ascii="Tahoma" w:hAnsi="Tahoma" w:cs="Tahoma"/>
          <w:color w:val="auto"/>
          <w:u w:val="none"/>
        </w:rPr>
      </w:pPr>
      <w:r w:rsidRPr="00A96DF1">
        <w:rPr>
          <w:rFonts w:ascii="Tahoma" w:hAnsi="Tahoma" w:cs="Tahoma"/>
          <w:color w:val="auto"/>
          <w:u w:val="none"/>
        </w:rPr>
        <w:t>jo turtą valdo teismas ar bankroto administratorius;</w:t>
      </w:r>
      <w:r w:rsidR="00017B82" w:rsidRPr="00A96DF1">
        <w:rPr>
          <w:rFonts w:ascii="Tahoma" w:hAnsi="Tahoma" w:cs="Tahoma"/>
          <w:color w:val="auto"/>
          <w:u w:val="none"/>
        </w:rPr>
        <w:t xml:space="preserve"> </w:t>
      </w:r>
    </w:p>
    <w:p w14:paraId="3AF02599" w14:textId="5AA3A4A9" w:rsidR="006D4107" w:rsidRPr="00A96DF1" w:rsidRDefault="003A13AC" w:rsidP="00A617F2">
      <w:pPr>
        <w:pStyle w:val="Heading3"/>
        <w:numPr>
          <w:ilvl w:val="3"/>
          <w:numId w:val="1"/>
        </w:numPr>
        <w:tabs>
          <w:tab w:val="clear" w:pos="567"/>
          <w:tab w:val="left" w:pos="900"/>
        </w:tabs>
        <w:ind w:left="810" w:right="-192" w:hanging="810"/>
        <w:rPr>
          <w:rFonts w:ascii="Tahoma" w:hAnsi="Tahoma" w:cs="Tahoma"/>
          <w:color w:val="auto"/>
          <w:u w:val="none"/>
        </w:rPr>
      </w:pPr>
      <w:r w:rsidRPr="00A96DF1">
        <w:rPr>
          <w:rFonts w:ascii="Tahoma" w:hAnsi="Tahoma" w:cs="Tahoma"/>
          <w:color w:val="auto"/>
          <w:u w:val="none"/>
        </w:rPr>
        <w:t>jo veikla yra sustabdyta ar apribota arba jo padėtis pagal šalies, kurioje jis registruotas, teisės aktus yra tokia pati ar panaši</w:t>
      </w:r>
      <w:r w:rsidR="0082064E" w:rsidRPr="00A96DF1">
        <w:rPr>
          <w:rFonts w:ascii="Tahoma" w:hAnsi="Tahoma" w:cs="Tahoma"/>
          <w:color w:val="auto"/>
          <w:u w:val="none"/>
        </w:rPr>
        <w:t xml:space="preserve">, </w:t>
      </w:r>
      <w:r w:rsidR="006D4107" w:rsidRPr="00A96DF1">
        <w:rPr>
          <w:rFonts w:ascii="Tahoma" w:hAnsi="Tahoma" w:cs="Tahoma"/>
          <w:color w:val="auto"/>
          <w:u w:val="none"/>
        </w:rPr>
        <w:t xml:space="preserve">kaip nurodyta aukščiau šiame </w:t>
      </w:r>
      <w:r w:rsidR="00EE3E19" w:rsidRPr="00A96DF1">
        <w:rPr>
          <w:rFonts w:ascii="Tahoma" w:hAnsi="Tahoma" w:cs="Tahoma"/>
          <w:color w:val="auto"/>
          <w:u w:val="none"/>
        </w:rPr>
        <w:fldChar w:fldCharType="begin"/>
      </w:r>
      <w:r w:rsidR="00EE3E19" w:rsidRPr="00A96DF1">
        <w:rPr>
          <w:rFonts w:ascii="Tahoma" w:hAnsi="Tahoma" w:cs="Tahoma"/>
          <w:color w:val="auto"/>
          <w:u w:val="none"/>
        </w:rPr>
        <w:instrText xml:space="preserve"> REF _Ref173417648 \r \h </w:instrText>
      </w:r>
      <w:r w:rsidR="00A96DF1">
        <w:rPr>
          <w:rFonts w:ascii="Tahoma" w:hAnsi="Tahoma" w:cs="Tahoma"/>
          <w:color w:val="auto"/>
          <w:u w:val="none"/>
        </w:rPr>
        <w:instrText xml:space="preserve"> \* MERGEFORMAT </w:instrText>
      </w:r>
      <w:r w:rsidR="00EE3E19" w:rsidRPr="00A96DF1">
        <w:rPr>
          <w:rFonts w:ascii="Tahoma" w:hAnsi="Tahoma" w:cs="Tahoma"/>
          <w:color w:val="auto"/>
          <w:u w:val="none"/>
        </w:rPr>
      </w:r>
      <w:r w:rsidR="00EE3E19" w:rsidRPr="00A96DF1">
        <w:rPr>
          <w:rFonts w:ascii="Tahoma" w:hAnsi="Tahoma" w:cs="Tahoma"/>
          <w:color w:val="auto"/>
          <w:u w:val="none"/>
        </w:rPr>
        <w:fldChar w:fldCharType="separate"/>
      </w:r>
      <w:r w:rsidR="00020492">
        <w:rPr>
          <w:rFonts w:ascii="Tahoma" w:hAnsi="Tahoma" w:cs="Tahoma"/>
          <w:color w:val="auto"/>
          <w:u w:val="none"/>
        </w:rPr>
        <w:t>3.4.1</w:t>
      </w:r>
      <w:r w:rsidR="00EE3E19" w:rsidRPr="00A96DF1">
        <w:rPr>
          <w:rFonts w:ascii="Tahoma" w:hAnsi="Tahoma" w:cs="Tahoma"/>
          <w:color w:val="auto"/>
          <w:u w:val="none"/>
        </w:rPr>
        <w:fldChar w:fldCharType="end"/>
      </w:r>
      <w:r w:rsidR="00EE3E19" w:rsidRPr="00A96DF1">
        <w:rPr>
          <w:rFonts w:ascii="Tahoma" w:hAnsi="Tahoma" w:cs="Tahoma"/>
          <w:color w:val="auto"/>
          <w:u w:val="none"/>
        </w:rPr>
        <w:t xml:space="preserve"> p.</w:t>
      </w:r>
      <w:r w:rsidR="006D4107" w:rsidRPr="00A96DF1">
        <w:rPr>
          <w:rFonts w:ascii="Tahoma" w:hAnsi="Tahoma" w:cs="Tahoma"/>
          <w:color w:val="auto"/>
          <w:u w:val="none"/>
        </w:rPr>
        <w:t xml:space="preserve">; </w:t>
      </w:r>
    </w:p>
    <w:p w14:paraId="60F2C91B" w14:textId="2982008F" w:rsidR="003A13AC" w:rsidRPr="00A96DF1" w:rsidRDefault="003A13AC" w:rsidP="00A617F2">
      <w:pPr>
        <w:pStyle w:val="Heading3"/>
        <w:numPr>
          <w:ilvl w:val="3"/>
          <w:numId w:val="1"/>
        </w:numPr>
        <w:tabs>
          <w:tab w:val="clear" w:pos="567"/>
          <w:tab w:val="left" w:pos="900"/>
        </w:tabs>
        <w:ind w:left="810" w:right="-192" w:hanging="810"/>
        <w:rPr>
          <w:rFonts w:ascii="Tahoma" w:hAnsi="Tahoma" w:cs="Tahoma"/>
          <w:color w:val="auto"/>
          <w:u w:val="none"/>
        </w:rPr>
      </w:pPr>
      <w:r w:rsidRPr="00A96DF1">
        <w:rPr>
          <w:rFonts w:ascii="Tahoma" w:hAnsi="Tahoma" w:cs="Tahoma"/>
          <w:color w:val="auto"/>
          <w:u w:val="none"/>
        </w:rPr>
        <w:t>jis su kreditoriais yra sudaręs taikos sutartį (jungtinės veiklos partnerio ar Sub</w:t>
      </w:r>
      <w:r w:rsidR="007B2EE8" w:rsidRPr="00A96DF1">
        <w:rPr>
          <w:rFonts w:ascii="Tahoma" w:hAnsi="Tahoma" w:cs="Tahoma"/>
          <w:color w:val="auto"/>
          <w:u w:val="none"/>
        </w:rPr>
        <w:t>jekto, kurio pajėgumais remiasi Rangovas,</w:t>
      </w:r>
      <w:r w:rsidRPr="00A96DF1">
        <w:rPr>
          <w:rFonts w:ascii="Tahoma" w:hAnsi="Tahoma" w:cs="Tahoma"/>
          <w:color w:val="auto"/>
          <w:u w:val="none"/>
        </w:rPr>
        <w:t xml:space="preserve"> ir kreditorių susitarimą tęsti tiekėjo veiklą, kai jungtinės veiklos partneris ar Sub</w:t>
      </w:r>
      <w:r w:rsidR="007B2EE8" w:rsidRPr="00A96DF1">
        <w:rPr>
          <w:rFonts w:ascii="Tahoma" w:hAnsi="Tahoma" w:cs="Tahoma"/>
          <w:color w:val="auto"/>
          <w:u w:val="none"/>
        </w:rPr>
        <w:t xml:space="preserve">jektas, kurio pajėgumais remiasi Rangovas, </w:t>
      </w:r>
      <w:r w:rsidRPr="00A96DF1">
        <w:rPr>
          <w:rFonts w:ascii="Tahoma" w:hAnsi="Tahoma" w:cs="Tahoma"/>
          <w:color w:val="auto"/>
          <w:u w:val="none"/>
        </w:rPr>
        <w:t>prisiima tam tikrus įsipareigojimus, o kreditoriai sutinka savo reikalavimus atidėti, sumažinti ar jų atsisakyti)</w:t>
      </w:r>
      <w:r w:rsidR="007E0320">
        <w:rPr>
          <w:rFonts w:ascii="Tahoma" w:hAnsi="Tahoma" w:cs="Tahoma"/>
          <w:color w:val="auto"/>
          <w:u w:val="none"/>
        </w:rPr>
        <w:t>;</w:t>
      </w:r>
    </w:p>
    <w:p w14:paraId="50AD808A" w14:textId="1D99E94D" w:rsidR="00234BD9" w:rsidRPr="00A96DF1" w:rsidRDefault="00F56B29" w:rsidP="00A617F2">
      <w:pPr>
        <w:pStyle w:val="ListParagraph"/>
        <w:numPr>
          <w:ilvl w:val="3"/>
          <w:numId w:val="1"/>
        </w:numPr>
        <w:tabs>
          <w:tab w:val="left" w:pos="810"/>
          <w:tab w:val="left" w:pos="851"/>
          <w:tab w:val="left" w:pos="900"/>
        </w:tabs>
        <w:spacing w:after="60"/>
        <w:ind w:left="810" w:hanging="810"/>
        <w:contextualSpacing w:val="0"/>
        <w:rPr>
          <w:rFonts w:ascii="Tahoma" w:eastAsia="Arial" w:hAnsi="Tahoma" w:cs="Tahoma"/>
          <w:sz w:val="18"/>
          <w:szCs w:val="18"/>
          <w:lang w:val="lt-LT"/>
        </w:rPr>
      </w:pPr>
      <w:r w:rsidRPr="00A96DF1">
        <w:rPr>
          <w:rFonts w:ascii="Tahoma" w:eastAsia="Arial" w:hAnsi="Tahoma" w:cs="Tahoma"/>
          <w:sz w:val="18"/>
          <w:szCs w:val="18"/>
          <w:lang w:val="lt-LT"/>
        </w:rPr>
        <w:t>jis</w:t>
      </w:r>
      <w:r w:rsidR="00234BD9" w:rsidRPr="00A96DF1">
        <w:rPr>
          <w:rFonts w:ascii="Tahoma" w:eastAsia="Arial" w:hAnsi="Tahoma" w:cs="Tahoma"/>
          <w:sz w:val="18"/>
          <w:szCs w:val="18"/>
          <w:lang w:val="lt-LT"/>
        </w:rPr>
        <w:t xml:space="preserve"> neatitinka VPĮ </w:t>
      </w:r>
      <w:r w:rsidRPr="00A96DF1">
        <w:rPr>
          <w:rFonts w:ascii="Tahoma" w:eastAsia="Arial" w:hAnsi="Tahoma" w:cs="Tahoma"/>
          <w:sz w:val="18"/>
          <w:szCs w:val="18"/>
          <w:lang w:val="lt-LT"/>
        </w:rPr>
        <w:t xml:space="preserve">(PĮ) </w:t>
      </w:r>
      <w:r w:rsidR="00234BD9" w:rsidRPr="00A96DF1">
        <w:rPr>
          <w:rFonts w:ascii="Tahoma" w:eastAsia="Arial" w:hAnsi="Tahoma" w:cs="Tahoma"/>
          <w:sz w:val="18"/>
          <w:szCs w:val="18"/>
          <w:lang w:val="lt-LT"/>
        </w:rPr>
        <w:t>ar kitų teisės aktų nuostatų</w:t>
      </w:r>
      <w:r w:rsidRPr="00A96DF1">
        <w:rPr>
          <w:rFonts w:ascii="Tahoma" w:eastAsia="Arial" w:hAnsi="Tahoma" w:cs="Tahoma"/>
          <w:sz w:val="18"/>
          <w:szCs w:val="18"/>
          <w:lang w:val="lt-LT"/>
        </w:rPr>
        <w:t>,</w:t>
      </w:r>
      <w:r w:rsidR="00234BD9" w:rsidRPr="00A96DF1">
        <w:rPr>
          <w:rFonts w:ascii="Tahoma" w:eastAsia="Arial" w:hAnsi="Tahoma" w:cs="Tahoma"/>
          <w:sz w:val="18"/>
          <w:szCs w:val="18"/>
          <w:lang w:val="lt-LT"/>
        </w:rPr>
        <w:t xml:space="preserve"> kelia grėsmę nacionaliniam saugumui, </w:t>
      </w:r>
      <w:r w:rsidRPr="00A96DF1">
        <w:rPr>
          <w:rFonts w:ascii="Tahoma" w:eastAsia="Arial" w:hAnsi="Tahoma" w:cs="Tahoma"/>
          <w:sz w:val="18"/>
          <w:szCs w:val="18"/>
          <w:lang w:val="lt-LT"/>
        </w:rPr>
        <w:t>jam</w:t>
      </w:r>
      <w:r w:rsidR="00234BD9" w:rsidRPr="00A96DF1">
        <w:rPr>
          <w:rFonts w:ascii="Tahoma" w:eastAsia="Arial" w:hAnsi="Tahoma" w:cs="Tahoma"/>
          <w:sz w:val="18"/>
          <w:szCs w:val="18"/>
          <w:lang w:val="lt-LT"/>
        </w:rPr>
        <w:t xml:space="preserve"> pritaikytos tarptautinės sankcijos kaip jos suprantamos Sankcijų įstatym</w:t>
      </w:r>
      <w:r w:rsidR="0031630F" w:rsidRPr="00A96DF1">
        <w:rPr>
          <w:rFonts w:ascii="Tahoma" w:eastAsia="Arial" w:hAnsi="Tahoma" w:cs="Tahoma"/>
          <w:sz w:val="18"/>
          <w:szCs w:val="18"/>
          <w:lang w:val="lt-LT"/>
        </w:rPr>
        <w:t>e</w:t>
      </w:r>
      <w:r w:rsidR="007E0320">
        <w:rPr>
          <w:rFonts w:ascii="Tahoma" w:eastAsia="Arial" w:hAnsi="Tahoma" w:cs="Tahoma"/>
          <w:sz w:val="18"/>
          <w:szCs w:val="18"/>
          <w:lang w:val="lt-LT"/>
        </w:rPr>
        <w:t>;</w:t>
      </w:r>
    </w:p>
    <w:p w14:paraId="651AD825" w14:textId="16440D6E" w:rsidR="003471D9" w:rsidRPr="00A96DF1" w:rsidRDefault="00241F38" w:rsidP="00A617F2">
      <w:pPr>
        <w:pStyle w:val="ListParagraph"/>
        <w:numPr>
          <w:ilvl w:val="3"/>
          <w:numId w:val="1"/>
        </w:numPr>
        <w:tabs>
          <w:tab w:val="left" w:pos="810"/>
          <w:tab w:val="left" w:pos="851"/>
          <w:tab w:val="left" w:pos="900"/>
        </w:tabs>
        <w:spacing w:after="60"/>
        <w:ind w:left="810" w:hanging="810"/>
        <w:contextualSpacing w:val="0"/>
        <w:rPr>
          <w:rFonts w:ascii="Tahoma" w:eastAsia="Arial" w:hAnsi="Tahoma" w:cs="Tahoma"/>
          <w:sz w:val="18"/>
          <w:szCs w:val="18"/>
          <w:lang w:val="lt-LT"/>
        </w:rPr>
      </w:pPr>
      <w:r w:rsidRPr="00A96DF1">
        <w:rPr>
          <w:rFonts w:ascii="Tahoma" w:eastAsia="Arial" w:hAnsi="Tahoma" w:cs="Tahoma"/>
          <w:sz w:val="18"/>
          <w:szCs w:val="18"/>
          <w:lang w:val="lt-LT"/>
        </w:rPr>
        <w:t>e</w:t>
      </w:r>
      <w:r w:rsidR="00864871" w:rsidRPr="00A96DF1">
        <w:rPr>
          <w:rFonts w:ascii="Tahoma" w:eastAsia="Arial" w:hAnsi="Tahoma" w:cs="Tahoma"/>
          <w:sz w:val="18"/>
          <w:szCs w:val="18"/>
          <w:lang w:val="lt-LT"/>
        </w:rPr>
        <w:t xml:space="preserve">gzistuoja </w:t>
      </w:r>
      <w:r w:rsidR="004308A3" w:rsidRPr="00A96DF1">
        <w:rPr>
          <w:rFonts w:ascii="Tahoma" w:eastAsia="Arial" w:hAnsi="Tahoma" w:cs="Tahoma"/>
          <w:sz w:val="18"/>
          <w:szCs w:val="18"/>
          <w:lang w:val="lt-LT"/>
        </w:rPr>
        <w:t xml:space="preserve">bet </w:t>
      </w:r>
      <w:r w:rsidR="00864871" w:rsidRPr="00A96DF1">
        <w:rPr>
          <w:rFonts w:ascii="Tahoma" w:eastAsia="Arial" w:hAnsi="Tahoma" w:cs="Tahoma"/>
          <w:sz w:val="18"/>
          <w:szCs w:val="18"/>
          <w:lang w:val="lt-LT"/>
        </w:rPr>
        <w:t xml:space="preserve">kokia </w:t>
      </w:r>
      <w:r w:rsidR="00CD0205" w:rsidRPr="00A96DF1">
        <w:rPr>
          <w:rFonts w:ascii="Tahoma" w:eastAsia="Arial" w:hAnsi="Tahoma" w:cs="Tahoma"/>
          <w:sz w:val="18"/>
          <w:szCs w:val="18"/>
          <w:lang w:val="lt-LT"/>
        </w:rPr>
        <w:t>kita</w:t>
      </w:r>
      <w:r w:rsidR="00452578" w:rsidRPr="00A96DF1">
        <w:rPr>
          <w:rFonts w:ascii="Tahoma" w:eastAsia="Arial" w:hAnsi="Tahoma" w:cs="Tahoma"/>
          <w:sz w:val="18"/>
          <w:szCs w:val="18"/>
          <w:lang w:val="lt-LT"/>
        </w:rPr>
        <w:t xml:space="preserve"> aukščiau nenurodyta </w:t>
      </w:r>
      <w:r w:rsidR="00EA2C5A" w:rsidRPr="00A96DF1">
        <w:rPr>
          <w:rFonts w:ascii="Tahoma" w:eastAsia="Arial" w:hAnsi="Tahoma" w:cs="Tahoma"/>
          <w:sz w:val="18"/>
          <w:szCs w:val="18"/>
          <w:lang w:val="lt-LT"/>
        </w:rPr>
        <w:t>objektyvi priežastis</w:t>
      </w:r>
      <w:r w:rsidR="00864871" w:rsidRPr="00A96DF1">
        <w:rPr>
          <w:rFonts w:ascii="Tahoma" w:eastAsia="Arial" w:hAnsi="Tahoma" w:cs="Tahoma"/>
          <w:sz w:val="18"/>
          <w:szCs w:val="18"/>
          <w:lang w:val="lt-LT"/>
        </w:rPr>
        <w:t xml:space="preserve"> dėl, kurios </w:t>
      </w:r>
      <w:r w:rsidR="00306352" w:rsidRPr="00A96DF1">
        <w:rPr>
          <w:rFonts w:ascii="Tahoma" w:eastAsia="Arial" w:hAnsi="Tahoma" w:cs="Tahoma"/>
          <w:sz w:val="18"/>
          <w:szCs w:val="18"/>
          <w:lang w:val="lt-LT"/>
        </w:rPr>
        <w:t>jis nėra</w:t>
      </w:r>
      <w:r w:rsidR="00A617F2" w:rsidRPr="00A96DF1">
        <w:rPr>
          <w:rFonts w:ascii="Tahoma" w:eastAsia="Arial" w:hAnsi="Tahoma" w:cs="Tahoma"/>
          <w:sz w:val="18"/>
          <w:szCs w:val="18"/>
          <w:lang w:val="lt-LT"/>
        </w:rPr>
        <w:t xml:space="preserve"> pajėgus vykdyti prisiimtus įsipareigojimus </w:t>
      </w:r>
      <w:r w:rsidR="007D6BD0" w:rsidRPr="00A96DF1">
        <w:rPr>
          <w:rFonts w:ascii="Tahoma" w:eastAsia="Arial" w:hAnsi="Tahoma" w:cs="Tahoma"/>
          <w:sz w:val="18"/>
          <w:szCs w:val="18"/>
          <w:lang w:val="lt-LT"/>
        </w:rPr>
        <w:t>(</w:t>
      </w:r>
      <w:r w:rsidR="00EA2C5A" w:rsidRPr="00A96DF1">
        <w:rPr>
          <w:rFonts w:ascii="Tahoma" w:eastAsia="Arial" w:hAnsi="Tahoma" w:cs="Tahoma"/>
          <w:sz w:val="18"/>
          <w:szCs w:val="18"/>
          <w:lang w:val="lt-LT"/>
        </w:rPr>
        <w:t xml:space="preserve">sunki finansinė padėtis, </w:t>
      </w:r>
      <w:r w:rsidR="007D6BD0" w:rsidRPr="00A96DF1">
        <w:rPr>
          <w:rFonts w:ascii="Tahoma" w:eastAsia="Arial" w:hAnsi="Tahoma" w:cs="Tahoma"/>
          <w:sz w:val="18"/>
          <w:szCs w:val="18"/>
          <w:lang w:val="lt-LT"/>
        </w:rPr>
        <w:t>netenka teisės verstis atitinkama veikla ir (arba)</w:t>
      </w:r>
      <w:r w:rsidRPr="00A96DF1">
        <w:rPr>
          <w:rFonts w:ascii="Tahoma" w:eastAsia="Arial" w:hAnsi="Tahoma" w:cs="Tahoma"/>
          <w:sz w:val="18"/>
          <w:szCs w:val="18"/>
          <w:lang w:val="lt-LT"/>
        </w:rPr>
        <w:t>,</w:t>
      </w:r>
      <w:r w:rsidR="007D6BD0" w:rsidRPr="00A96DF1">
        <w:rPr>
          <w:rFonts w:ascii="Tahoma" w:eastAsia="Arial" w:hAnsi="Tahoma" w:cs="Tahoma"/>
          <w:sz w:val="18"/>
          <w:szCs w:val="18"/>
          <w:lang w:val="lt-LT"/>
        </w:rPr>
        <w:t xml:space="preserve"> neturi darbuotojo, kuris turi teisę </w:t>
      </w:r>
      <w:r w:rsidRPr="00A96DF1">
        <w:rPr>
          <w:rFonts w:ascii="Tahoma" w:eastAsia="Arial" w:hAnsi="Tahoma" w:cs="Tahoma"/>
          <w:sz w:val="18"/>
          <w:szCs w:val="18"/>
          <w:lang w:val="lt-LT"/>
        </w:rPr>
        <w:t>atlikti prisiimtus darbus ir p</w:t>
      </w:r>
      <w:r w:rsidR="007D0497" w:rsidRPr="00A96DF1">
        <w:rPr>
          <w:rFonts w:ascii="Tahoma" w:eastAsia="Arial" w:hAnsi="Tahoma" w:cs="Tahoma"/>
          <w:sz w:val="18"/>
          <w:szCs w:val="18"/>
          <w:lang w:val="lt-LT"/>
        </w:rPr>
        <w:t>an</w:t>
      </w:r>
      <w:r w:rsidRPr="00A96DF1">
        <w:rPr>
          <w:rFonts w:ascii="Tahoma" w:eastAsia="Arial" w:hAnsi="Tahoma" w:cs="Tahoma"/>
          <w:sz w:val="18"/>
          <w:szCs w:val="18"/>
          <w:lang w:val="lt-LT"/>
        </w:rPr>
        <w:t>.).</w:t>
      </w:r>
    </w:p>
    <w:p w14:paraId="5D19FCB4" w14:textId="7BE98D2B" w:rsidR="003A13AC" w:rsidRPr="00A96DF1" w:rsidRDefault="00D96720" w:rsidP="009C587D">
      <w:pPr>
        <w:widowControl w:val="0"/>
        <w:numPr>
          <w:ilvl w:val="2"/>
          <w:numId w:val="1"/>
        </w:numPr>
        <w:pBdr>
          <w:top w:val="nil"/>
          <w:left w:val="nil"/>
          <w:bottom w:val="nil"/>
          <w:right w:val="nil"/>
          <w:between w:val="nil"/>
        </w:pBdr>
        <w:tabs>
          <w:tab w:val="clear" w:pos="567"/>
        </w:tabs>
        <w:spacing w:after="60" w:line="240" w:lineRule="auto"/>
        <w:ind w:left="851" w:right="-144" w:hanging="851"/>
        <w:rPr>
          <w:rFonts w:ascii="Tahoma" w:hAnsi="Tahoma" w:cs="Tahoma"/>
        </w:rPr>
      </w:pPr>
      <w:bookmarkStart w:id="69" w:name="_Ref89049777"/>
      <w:r w:rsidRPr="00A96DF1">
        <w:rPr>
          <w:rFonts w:ascii="Tahoma" w:hAnsi="Tahoma" w:cs="Tahoma"/>
        </w:rPr>
        <w:t>Jeigu</w:t>
      </w:r>
      <w:r w:rsidR="004E236E" w:rsidRPr="00A96DF1">
        <w:rPr>
          <w:rFonts w:ascii="Tahoma" w:hAnsi="Tahoma" w:cs="Tahoma"/>
        </w:rPr>
        <w:t xml:space="preserve"> </w:t>
      </w:r>
      <w:r w:rsidR="00B663CB" w:rsidRPr="00A96DF1">
        <w:rPr>
          <w:rFonts w:ascii="Tahoma" w:hAnsi="Tahoma" w:cs="Tahoma"/>
        </w:rPr>
        <w:t>jungtinės veiklos partneris ar Sub</w:t>
      </w:r>
      <w:r w:rsidR="007B2EE8" w:rsidRPr="00A96DF1">
        <w:rPr>
          <w:rFonts w:ascii="Tahoma" w:hAnsi="Tahoma" w:cs="Tahoma"/>
        </w:rPr>
        <w:t>jektas</w:t>
      </w:r>
      <w:r w:rsidR="00B663CB" w:rsidRPr="00A96DF1">
        <w:rPr>
          <w:rFonts w:ascii="Tahoma" w:hAnsi="Tahoma" w:cs="Tahoma"/>
        </w:rPr>
        <w:t>, kurio pajėgumais remiasi</w:t>
      </w:r>
      <w:r w:rsidR="007B2EE8" w:rsidRPr="00A96DF1">
        <w:rPr>
          <w:rFonts w:ascii="Tahoma" w:hAnsi="Tahoma" w:cs="Tahoma"/>
        </w:rPr>
        <w:t xml:space="preserve"> Rangovas</w:t>
      </w:r>
      <w:r w:rsidR="00B663CB" w:rsidRPr="00A96DF1">
        <w:rPr>
          <w:rFonts w:ascii="Tahoma" w:hAnsi="Tahoma" w:cs="Tahoma"/>
        </w:rPr>
        <w:t xml:space="preserve">, yra keičiamas egzistuojant šioje Sutartyje ar Pirkimo dokumentuose nustatytoms būtinosioms sąlygoms, </w:t>
      </w:r>
      <w:r w:rsidR="003A13AC" w:rsidRPr="00A96DF1">
        <w:rPr>
          <w:rFonts w:ascii="Tahoma" w:hAnsi="Tahoma" w:cs="Tahoma"/>
        </w:rPr>
        <w:t xml:space="preserve">Rangovas turi teisę pakeisti jungtinės veiklos partnerį ar Subjektą, kurio pajėgumais remiasi Rangovas, kitu asmeniu, kuris atitinka visus jam pagal Pirkimo dokumentus taikomus reikalavimus, jeigu Užsakovas su tuo sutinka. Tuo tikslu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24</w:t>
      </w:r>
      <w:r w:rsidRPr="00A96DF1">
        <w:rPr>
          <w:rFonts w:ascii="Tahoma" w:hAnsi="Tahoma" w:cs="Tahoma"/>
        </w:rPr>
        <w:fldChar w:fldCharType="end"/>
      </w:r>
      <w:r w:rsidR="003A13AC" w:rsidRPr="00A96DF1">
        <w:rPr>
          <w:rFonts w:ascii="Tahoma" w:hAnsi="Tahoma" w:cs="Tahoma"/>
        </w:rPr>
        <w:t xml:space="preserve"> </w:t>
      </w:r>
      <w:r w:rsidR="00FD0256" w:rsidRPr="00A96DF1">
        <w:rPr>
          <w:rFonts w:ascii="Tahoma" w:hAnsi="Tahoma" w:cs="Tahoma"/>
        </w:rPr>
        <w:t>p</w:t>
      </w:r>
      <w:r w:rsidR="0047230D" w:rsidRPr="00A96DF1">
        <w:rPr>
          <w:rFonts w:ascii="Tahoma" w:hAnsi="Tahoma" w:cs="Tahoma"/>
        </w:rPr>
        <w:t>.</w:t>
      </w:r>
      <w:r w:rsidR="001579E0" w:rsidRPr="00A96DF1">
        <w:rPr>
          <w:rFonts w:ascii="Tahoma" w:hAnsi="Tahoma" w:cs="Tahoma"/>
        </w:rPr>
        <w:t xml:space="preserve"> </w:t>
      </w:r>
      <w:r w:rsidR="003A13AC" w:rsidRPr="00A96DF1">
        <w:rPr>
          <w:rFonts w:ascii="Tahoma" w:hAnsi="Tahoma" w:cs="Tahoma"/>
        </w:rPr>
        <w:t xml:space="preserve">nustatyta tvarka. </w:t>
      </w:r>
      <w:r w:rsidR="00546CEE" w:rsidRPr="00A96DF1">
        <w:rPr>
          <w:rFonts w:ascii="Tahoma" w:hAnsi="Tahoma" w:cs="Tahoma"/>
        </w:rPr>
        <w:t xml:space="preserve">Jeigu keičiamas Subrangovas, kurio pajėgumais remiasi Rangovas, sudarius Susitarimą, atnaujinamas Subrangovų sąrašas (Priedas Nr. 6) su paryškintais pakeitimais. </w:t>
      </w:r>
      <w:r w:rsidR="003A13AC" w:rsidRPr="00A96DF1">
        <w:rPr>
          <w:rFonts w:ascii="Tahoma" w:hAnsi="Tahoma" w:cs="Tahoma"/>
        </w:rPr>
        <w:t xml:space="preserve">Toks asmens pakeitimas negali lemti kitų esminių Sutarties pakeitimų ir taip negali būti siekiama išvengti VPĮ </w:t>
      </w:r>
      <w:r w:rsidR="00E93BDE" w:rsidRPr="00A96DF1">
        <w:rPr>
          <w:rFonts w:ascii="Tahoma" w:hAnsi="Tahoma" w:cs="Tahoma"/>
        </w:rPr>
        <w:t xml:space="preserve">ir PĮ </w:t>
      </w:r>
      <w:r w:rsidR="003A13AC" w:rsidRPr="00A96DF1">
        <w:rPr>
          <w:rFonts w:ascii="Tahoma" w:hAnsi="Tahoma" w:cs="Tahoma"/>
        </w:rPr>
        <w:t>taikymo.</w:t>
      </w:r>
      <w:bookmarkEnd w:id="69"/>
    </w:p>
    <w:p w14:paraId="16D0247E" w14:textId="3E6FB2EB" w:rsidR="006D4107" w:rsidRPr="00A96DF1" w:rsidRDefault="009A44E3" w:rsidP="009A44E3">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Jeigu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Jeigu keičiamas Subrangovas, kurio pajėgumais remiasi Rangovas, sudarius Susitarimą, atnaujinamas Subrangovų sąrašas (Priedas Nr. 6) su paryškintais pakeitimais. Tuo tikslu Šalys privalo sudaryti Susitarimą </w:t>
      </w:r>
      <w:r w:rsidR="00711A86" w:rsidRPr="00A96DF1">
        <w:rPr>
          <w:rFonts w:ascii="Tahoma" w:hAnsi="Tahoma" w:cs="Tahoma"/>
        </w:rPr>
        <w:fldChar w:fldCharType="begin"/>
      </w:r>
      <w:r w:rsidR="00711A86" w:rsidRPr="00A96DF1">
        <w:rPr>
          <w:rFonts w:ascii="Tahoma" w:hAnsi="Tahoma" w:cs="Tahoma"/>
        </w:rPr>
        <w:instrText xml:space="preserve"> REF _Ref173417680 \r \h </w:instrText>
      </w:r>
      <w:r w:rsidR="00EF4E28" w:rsidRPr="00A96DF1">
        <w:rPr>
          <w:rFonts w:ascii="Tahoma" w:hAnsi="Tahoma" w:cs="Tahoma"/>
        </w:rPr>
        <w:instrText xml:space="preserve"> \* MERGEFORMAT </w:instrText>
      </w:r>
      <w:r w:rsidR="00711A86" w:rsidRPr="00A96DF1">
        <w:rPr>
          <w:rFonts w:ascii="Tahoma" w:hAnsi="Tahoma" w:cs="Tahoma"/>
        </w:rPr>
      </w:r>
      <w:r w:rsidR="00711A86" w:rsidRPr="00A96DF1">
        <w:rPr>
          <w:rFonts w:ascii="Tahoma" w:hAnsi="Tahoma" w:cs="Tahoma"/>
        </w:rPr>
        <w:fldChar w:fldCharType="separate"/>
      </w:r>
      <w:r w:rsidR="00020492">
        <w:rPr>
          <w:rFonts w:ascii="Tahoma" w:hAnsi="Tahoma" w:cs="Tahoma"/>
        </w:rPr>
        <w:t>24</w:t>
      </w:r>
      <w:r w:rsidR="00711A86" w:rsidRPr="00A96DF1">
        <w:rPr>
          <w:rFonts w:ascii="Tahoma" w:hAnsi="Tahoma" w:cs="Tahoma"/>
        </w:rPr>
        <w:fldChar w:fldCharType="end"/>
      </w:r>
      <w:r w:rsidR="00711A86" w:rsidRPr="00A96DF1">
        <w:rPr>
          <w:rFonts w:ascii="Tahoma" w:hAnsi="Tahoma" w:cs="Tahoma"/>
        </w:rPr>
        <w:t xml:space="preserve"> </w:t>
      </w:r>
      <w:r w:rsidRPr="00A96DF1">
        <w:rPr>
          <w:rFonts w:ascii="Tahoma" w:hAnsi="Tahoma" w:cs="Tahoma"/>
        </w:rPr>
        <w:t xml:space="preserve">p. nustatyta tvarka. Toks asmens pakeitimas negali lemti kitų esminių Sutarties pakeitimų ir taip negali būti siekiama išvengti VPĮ arba PĮ taikymo. </w:t>
      </w:r>
    </w:p>
    <w:p w14:paraId="490074CF" w14:textId="77777777" w:rsidR="00133358" w:rsidRPr="00A96DF1" w:rsidRDefault="006B7EDE" w:rsidP="0036591F">
      <w:pPr>
        <w:pStyle w:val="Heading2"/>
        <w:widowControl w:val="0"/>
        <w:spacing w:before="0" w:afterLines="20" w:after="48"/>
        <w:ind w:left="851" w:right="-144" w:hanging="851"/>
        <w:rPr>
          <w:rFonts w:ascii="Tahoma" w:hAnsi="Tahoma" w:cs="Tahoma"/>
          <w:color w:val="auto"/>
        </w:rPr>
      </w:pPr>
      <w:bookmarkStart w:id="70" w:name="_Ref88740657"/>
      <w:bookmarkStart w:id="71" w:name="_Toc93857960"/>
      <w:r w:rsidRPr="00A96DF1">
        <w:rPr>
          <w:rFonts w:ascii="Tahoma" w:hAnsi="Tahoma" w:cs="Tahoma"/>
          <w:color w:val="auto"/>
        </w:rPr>
        <w:t>Specialistai</w:t>
      </w:r>
      <w:bookmarkEnd w:id="70"/>
      <w:bookmarkEnd w:id="71"/>
    </w:p>
    <w:p w14:paraId="318E06DC" w14:textId="72282A3C"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040DA4" w:rsidRPr="00A96DF1">
        <w:rPr>
          <w:rFonts w:ascii="Tahoma" w:hAnsi="Tahoma" w:cs="Tahoma"/>
        </w:rPr>
        <w:t xml:space="preserve"> Rangovas pasitelkia Specialistus Sutarties vykdymui, Rangovas privalo </w:t>
      </w:r>
      <w:r w:rsidR="006876F1" w:rsidRPr="00A96DF1">
        <w:rPr>
          <w:rFonts w:ascii="Tahoma" w:hAnsi="Tahoma" w:cs="Tahoma"/>
        </w:rPr>
        <w:t xml:space="preserve">nurodyti visus Specialistus </w:t>
      </w:r>
      <w:r w:rsidR="006B7EDE" w:rsidRPr="00A96DF1">
        <w:rPr>
          <w:rFonts w:ascii="Tahoma" w:hAnsi="Tahoma" w:cs="Tahoma"/>
        </w:rPr>
        <w:t>Specialistų sąraš</w:t>
      </w:r>
      <w:r w:rsidR="006876F1" w:rsidRPr="00A96DF1">
        <w:rPr>
          <w:rFonts w:ascii="Tahoma" w:hAnsi="Tahoma" w:cs="Tahoma"/>
        </w:rPr>
        <w:t>e</w:t>
      </w:r>
      <w:r w:rsidR="00F525E1" w:rsidRPr="00A96DF1">
        <w:rPr>
          <w:rFonts w:ascii="Tahoma" w:hAnsi="Tahoma" w:cs="Tahoma"/>
        </w:rPr>
        <w:t xml:space="preserve"> (P</w:t>
      </w:r>
      <w:r w:rsidR="006B7EDE" w:rsidRPr="00A96DF1">
        <w:rPr>
          <w:rFonts w:ascii="Tahoma" w:hAnsi="Tahoma" w:cs="Tahoma"/>
        </w:rPr>
        <w:t>ried</w:t>
      </w:r>
      <w:r w:rsidR="00F525E1" w:rsidRPr="00A96DF1">
        <w:rPr>
          <w:rFonts w:ascii="Tahoma" w:hAnsi="Tahoma" w:cs="Tahoma"/>
        </w:rPr>
        <w:t>as</w:t>
      </w:r>
      <w:r w:rsidR="006B7EDE" w:rsidRPr="00A96DF1">
        <w:rPr>
          <w:rFonts w:ascii="Tahoma" w:hAnsi="Tahoma" w:cs="Tahoma"/>
        </w:rPr>
        <w:t xml:space="preserve"> Nr. </w:t>
      </w:r>
      <w:r w:rsidR="0026518E" w:rsidRPr="00A96DF1">
        <w:rPr>
          <w:rFonts w:ascii="Tahoma" w:hAnsi="Tahoma" w:cs="Tahoma"/>
        </w:rPr>
        <w:t>7</w:t>
      </w:r>
      <w:r w:rsidR="00F525E1" w:rsidRPr="00A96DF1">
        <w:rPr>
          <w:rFonts w:ascii="Tahoma" w:hAnsi="Tahoma" w:cs="Tahoma"/>
        </w:rPr>
        <w:t>)</w:t>
      </w:r>
      <w:r w:rsidR="00A8643E" w:rsidRPr="00A96DF1">
        <w:rPr>
          <w:rFonts w:ascii="Tahoma" w:hAnsi="Tahoma" w:cs="Tahoma"/>
        </w:rPr>
        <w:t>,</w:t>
      </w:r>
      <w:r w:rsidR="006876F1" w:rsidRPr="00A96DF1">
        <w:rPr>
          <w:rFonts w:ascii="Tahoma" w:hAnsi="Tahoma" w:cs="Tahoma"/>
        </w:rPr>
        <w:t xml:space="preserve"> </w:t>
      </w:r>
      <w:r w:rsidR="006B7EDE" w:rsidRPr="00A96DF1">
        <w:rPr>
          <w:rFonts w:ascii="Tahoma" w:hAnsi="Tahoma" w:cs="Tahoma"/>
        </w:rPr>
        <w:t>kuriame nurodomos Specialistų funkcijos</w:t>
      </w:r>
      <w:r w:rsidR="006876F1" w:rsidRPr="00A96DF1">
        <w:rPr>
          <w:rFonts w:ascii="Tahoma" w:hAnsi="Tahoma" w:cs="Tahoma"/>
        </w:rPr>
        <w:t xml:space="preserve"> atliekant Darbus</w:t>
      </w:r>
      <w:r w:rsidR="00A8643E" w:rsidRPr="00A96DF1">
        <w:rPr>
          <w:rFonts w:ascii="Tahoma" w:hAnsi="Tahoma" w:cs="Tahoma"/>
        </w:rPr>
        <w:t xml:space="preserve">, </w:t>
      </w:r>
      <w:r w:rsidR="006B7EDE" w:rsidRPr="00A96DF1">
        <w:rPr>
          <w:rFonts w:ascii="Tahoma" w:hAnsi="Tahoma" w:cs="Tahoma"/>
        </w:rPr>
        <w:t>Darbų, kuriems vykdyti pasitelkiamas Specialistas, aprašymas. Toks Specialistų sąrašas pridedamas prie Sutarties jos sudarymo metu.</w:t>
      </w:r>
      <w:r w:rsidR="00D749F0" w:rsidRPr="00A96DF1">
        <w:rPr>
          <w:rFonts w:ascii="Tahoma" w:hAnsi="Tahoma" w:cs="Tahoma"/>
        </w:rPr>
        <w:t xml:space="preserve"> </w:t>
      </w:r>
      <w:r w:rsidR="006B7EDE" w:rsidRPr="00A96DF1">
        <w:rPr>
          <w:rFonts w:ascii="Tahoma" w:hAnsi="Tahoma" w:cs="Tahoma"/>
        </w:rPr>
        <w:t xml:space="preserve">Rangovas privalo nedelsdamas informuoti Užsakovą apie Specialistų sąraše pateiktos informacijos </w:t>
      </w:r>
      <w:r w:rsidR="00656416" w:rsidRPr="00A96DF1">
        <w:rPr>
          <w:rFonts w:ascii="Tahoma" w:hAnsi="Tahoma" w:cs="Tahoma"/>
        </w:rPr>
        <w:t xml:space="preserve">(Specialistų ar jų duomenų) </w:t>
      </w:r>
      <w:r w:rsidR="006B7EDE" w:rsidRPr="00A96DF1">
        <w:rPr>
          <w:rFonts w:ascii="Tahoma" w:hAnsi="Tahoma" w:cs="Tahoma"/>
        </w:rPr>
        <w:t xml:space="preserve">pakeitimus visu Sutarties vykdymo metu, pateikdamas atnaujintą Specialistų sąrašą su paryškintais pakeitimais. </w:t>
      </w:r>
    </w:p>
    <w:p w14:paraId="30AA01B6"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Tik Specialistų sąraše įrašyti Specialistai gali vykdyti tokiems Specialistams priskirtas funkcijas </w:t>
      </w:r>
      <w:r w:rsidR="006876F1" w:rsidRPr="00A96DF1">
        <w:rPr>
          <w:rFonts w:ascii="Tahoma" w:hAnsi="Tahoma" w:cs="Tahoma"/>
        </w:rPr>
        <w:t xml:space="preserve">atliekant Darbus </w:t>
      </w:r>
      <w:r w:rsidRPr="00A96DF1">
        <w:rPr>
          <w:rFonts w:ascii="Tahoma" w:hAnsi="Tahoma" w:cs="Tahoma"/>
        </w:rPr>
        <w:t xml:space="preserve">ir yra priskiriami Rangovo personalui pagal Sutartį. </w:t>
      </w:r>
    </w:p>
    <w:p w14:paraId="05106A27"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užtikrinti, kad Specialistai, įtraukti į Specialistų sąrašą, patys tiesiogiai vykdytų tokiems Specialistams priskirtas funkcijas </w:t>
      </w:r>
      <w:r w:rsidR="006876F1" w:rsidRPr="00A96DF1">
        <w:rPr>
          <w:rFonts w:ascii="Tahoma" w:hAnsi="Tahoma" w:cs="Tahoma"/>
        </w:rPr>
        <w:t>atliekant Darbus</w:t>
      </w:r>
      <w:r w:rsidRPr="00A96DF1">
        <w:rPr>
          <w:rFonts w:ascii="Tahoma" w:hAnsi="Tahoma" w:cs="Tahoma"/>
        </w:rPr>
        <w:t>.</w:t>
      </w:r>
    </w:p>
    <w:p w14:paraId="61C51523" w14:textId="4A938F10"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pakeisti </w:t>
      </w:r>
      <w:r w:rsidR="00D25E62" w:rsidRPr="00A96DF1">
        <w:rPr>
          <w:rFonts w:ascii="Tahoma" w:hAnsi="Tahoma" w:cs="Tahoma"/>
        </w:rPr>
        <w:t>priede Nr. </w:t>
      </w:r>
      <w:r w:rsidR="009255CC" w:rsidRPr="00A96DF1">
        <w:rPr>
          <w:rFonts w:ascii="Tahoma" w:hAnsi="Tahoma" w:cs="Tahoma"/>
        </w:rPr>
        <w:t>7</w:t>
      </w:r>
      <w:r w:rsidR="00D25E62" w:rsidRPr="00A96DF1">
        <w:rPr>
          <w:rFonts w:ascii="Tahoma" w:hAnsi="Tahoma" w:cs="Tahoma"/>
        </w:rPr>
        <w:t xml:space="preserve"> nurodytą </w:t>
      </w:r>
      <w:r w:rsidRPr="00A96DF1">
        <w:rPr>
          <w:rFonts w:ascii="Tahoma" w:hAnsi="Tahoma" w:cs="Tahoma"/>
        </w:rPr>
        <w:t>Specialistą arba paskirti pavaduojantį Specialistą, kai:</w:t>
      </w:r>
    </w:p>
    <w:p w14:paraId="60C8B7AE" w14:textId="4A8FF1B9" w:rsidR="00133358" w:rsidRPr="00A96DF1" w:rsidRDefault="006B7EDE" w:rsidP="0036591F">
      <w:pPr>
        <w:widowControl w:val="0"/>
        <w:numPr>
          <w:ilvl w:val="3"/>
          <w:numId w:val="1"/>
        </w:numPr>
        <w:pBdr>
          <w:top w:val="nil"/>
          <w:left w:val="nil"/>
          <w:bottom w:val="nil"/>
          <w:right w:val="nil"/>
          <w:between w:val="nil"/>
        </w:pBdr>
        <w:tabs>
          <w:tab w:val="clear" w:pos="567"/>
          <w:tab w:val="clear" w:pos="1134"/>
          <w:tab w:val="left" w:pos="1276"/>
        </w:tabs>
        <w:spacing w:afterLines="20" w:after="48" w:line="240" w:lineRule="auto"/>
        <w:ind w:left="851" w:right="-144" w:hanging="851"/>
        <w:rPr>
          <w:rFonts w:ascii="Tahoma" w:hAnsi="Tahoma" w:cs="Tahoma"/>
        </w:rPr>
      </w:pPr>
      <w:bookmarkStart w:id="72" w:name="_2bn6wsx" w:colFirst="0" w:colLast="0"/>
      <w:bookmarkStart w:id="73" w:name="_Ref88645976"/>
      <w:bookmarkEnd w:id="72"/>
      <w:r w:rsidRPr="00A96DF1">
        <w:rPr>
          <w:rFonts w:ascii="Tahoma" w:hAnsi="Tahoma" w:cs="Tahoma"/>
        </w:rPr>
        <w:t>Specialistas neatitinka jam pagal Pirkimo dokumentus ir Įstatymus</w:t>
      </w:r>
      <w:r w:rsidR="006876F1" w:rsidRPr="00A96DF1">
        <w:rPr>
          <w:rFonts w:ascii="Tahoma" w:hAnsi="Tahoma" w:cs="Tahoma"/>
        </w:rPr>
        <w:t xml:space="preserve"> arba Rangovo pasiūlymą</w:t>
      </w:r>
      <w:r w:rsidRPr="00A96DF1">
        <w:rPr>
          <w:rFonts w:ascii="Tahoma" w:hAnsi="Tahoma" w:cs="Tahoma"/>
        </w:rPr>
        <w:t xml:space="preserve"> taikomų kvalifikacijos arba kitų reikalavimų (jeigu tokie yra nustatyti);</w:t>
      </w:r>
      <w:bookmarkEnd w:id="73"/>
    </w:p>
    <w:p w14:paraId="0F3B717F"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1134"/>
          <w:tab w:val="left" w:pos="1276"/>
        </w:tabs>
        <w:spacing w:afterLines="20" w:after="48" w:line="240" w:lineRule="auto"/>
        <w:ind w:left="851" w:right="-144" w:hanging="851"/>
        <w:rPr>
          <w:rFonts w:ascii="Tahoma" w:hAnsi="Tahoma" w:cs="Tahoma"/>
        </w:rPr>
      </w:pPr>
      <w:bookmarkStart w:id="74" w:name="_qsh70q" w:colFirst="0" w:colLast="0"/>
      <w:bookmarkStart w:id="75" w:name="_Ref88645989"/>
      <w:bookmarkEnd w:id="74"/>
      <w:r w:rsidRPr="00A96DF1">
        <w:rPr>
          <w:rFonts w:ascii="Tahoma" w:hAnsi="Tahoma" w:cs="Tahoma"/>
        </w:rPr>
        <w:t>Specialistas negali vykdyti savo funkcijų dėl pasibaigusių darbo santykių su Rangovu, dėl atostogų, laikinojo nedarbingumo ar kitų priežasčių.</w:t>
      </w:r>
      <w:bookmarkEnd w:id="75"/>
    </w:p>
    <w:p w14:paraId="767DBC19"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76" w:name="_3as4poj" w:colFirst="0" w:colLast="0"/>
      <w:bookmarkStart w:id="77" w:name="_Ref88646142"/>
      <w:bookmarkEnd w:id="76"/>
      <w:r w:rsidRPr="00A96DF1">
        <w:rPr>
          <w:rFonts w:ascii="Tahoma" w:hAnsi="Tahoma" w:cs="Tahoma"/>
        </w:rPr>
        <w:t xml:space="preserve">Tuo atveju, kai Rangovas nori </w:t>
      </w:r>
      <w:r w:rsidR="00D25E62" w:rsidRPr="00A96DF1">
        <w:rPr>
          <w:rFonts w:ascii="Tahoma" w:hAnsi="Tahoma" w:cs="Tahoma"/>
        </w:rPr>
        <w:t xml:space="preserve">arba privalo </w:t>
      </w:r>
      <w:r w:rsidRPr="00A96DF1">
        <w:rPr>
          <w:rFonts w:ascii="Tahoma" w:hAnsi="Tahoma" w:cs="Tahoma"/>
        </w:rPr>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A96DF1">
        <w:rPr>
          <w:rFonts w:ascii="Tahoma" w:hAnsi="Tahoma" w:cs="Tahoma"/>
        </w:rPr>
        <w:t xml:space="preserve">bei Įstatymų </w:t>
      </w:r>
      <w:r w:rsidRPr="00A96DF1">
        <w:rPr>
          <w:rFonts w:ascii="Tahoma" w:hAnsi="Tahoma" w:cs="Tahoma"/>
        </w:rPr>
        <w:t>reikalavimams</w:t>
      </w:r>
      <w:r w:rsidR="006876F1" w:rsidRPr="00A96DF1">
        <w:rPr>
          <w:rFonts w:ascii="Tahoma" w:hAnsi="Tahoma" w:cs="Tahoma"/>
        </w:rPr>
        <w:t xml:space="preserve"> bei Rangovo pasiūlymui</w:t>
      </w:r>
      <w:r w:rsidRPr="00A96DF1">
        <w:rPr>
          <w:rFonts w:ascii="Tahoma" w:hAnsi="Tahoma" w:cs="Tahoma"/>
        </w:rPr>
        <w:t xml:space="preserve">, </w:t>
      </w:r>
      <w:r w:rsidR="00A60FE8" w:rsidRPr="00A96DF1">
        <w:rPr>
          <w:rFonts w:ascii="Tahoma" w:hAnsi="Tahoma" w:cs="Tahoma"/>
        </w:rPr>
        <w:t xml:space="preserve">Specialisto </w:t>
      </w:r>
      <w:r w:rsidRPr="00A96DF1">
        <w:rPr>
          <w:rFonts w:ascii="Tahoma" w:hAnsi="Tahoma" w:cs="Tahoma"/>
        </w:rPr>
        <w:t xml:space="preserve">kontaktinius </w:t>
      </w:r>
      <w:r w:rsidRPr="00A96DF1">
        <w:rPr>
          <w:rFonts w:ascii="Tahoma" w:hAnsi="Tahoma" w:cs="Tahoma"/>
        </w:rPr>
        <w:lastRenderedPageBreak/>
        <w:t>duomenis: vardą, pavardę, el. pašto adresą ir mobilaus telefono numerį, darbdavio pavadinimą ir kodą.</w:t>
      </w:r>
      <w:bookmarkEnd w:id="77"/>
      <w:r w:rsidRPr="00A96DF1">
        <w:rPr>
          <w:rFonts w:ascii="Tahoma" w:hAnsi="Tahoma" w:cs="Tahoma"/>
        </w:rPr>
        <w:t xml:space="preserve"> </w:t>
      </w:r>
    </w:p>
    <w:p w14:paraId="50A5F64E" w14:textId="14B7F2CC"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78" w:name="_1pxezwc" w:colFirst="0" w:colLast="0"/>
      <w:bookmarkStart w:id="79" w:name="_Ref88646202"/>
      <w:bookmarkEnd w:id="78"/>
      <w:r w:rsidRPr="00A96DF1">
        <w:rPr>
          <w:rFonts w:ascii="Tahoma" w:hAnsi="Tahoma" w:cs="Tahoma"/>
        </w:rPr>
        <w:t xml:space="preserve">Tik po to, kai Užsakovas įsitikina, kad asmuo atitinka jam taikomus reikalavimus, ir apie tai </w:t>
      </w:r>
      <w:r w:rsidR="00442F83" w:rsidRPr="00A96DF1">
        <w:rPr>
          <w:rFonts w:ascii="Tahoma" w:hAnsi="Tahoma" w:cs="Tahoma"/>
        </w:rPr>
        <w:t xml:space="preserve">per 5 darbo dienas </w:t>
      </w:r>
      <w:r w:rsidRPr="00A96DF1">
        <w:rPr>
          <w:rFonts w:ascii="Tahoma" w:hAnsi="Tahoma" w:cs="Tahoma"/>
        </w:rPr>
        <w:t xml:space="preserve">informuoja Rangovą, toks asmuo gali tapti Specialistu ir Rangovas gali jį įtraukti į Specialistų sąrašą. </w:t>
      </w:r>
      <w:r w:rsidR="00D96720" w:rsidRPr="00A96DF1">
        <w:rPr>
          <w:rFonts w:ascii="Tahoma" w:hAnsi="Tahoma" w:cs="Tahoma"/>
        </w:rPr>
        <w:t>Jeigu</w:t>
      </w:r>
      <w:r w:rsidRPr="00A96DF1">
        <w:rPr>
          <w:rFonts w:ascii="Tahoma" w:hAnsi="Tahoma" w:cs="Tahoma"/>
        </w:rPr>
        <w:t xml:space="preserve"> Užsakovas per šiame punkte nustatytą terminą neišsiunčia pranešimo Rangovui, laikoma, kad Užsakovas pritarė Specialisto įtraukimui į Specialistų sąrašą.</w:t>
      </w:r>
      <w:bookmarkEnd w:id="79"/>
      <w:r w:rsidRPr="00A96DF1">
        <w:rPr>
          <w:rFonts w:ascii="Tahoma" w:hAnsi="Tahoma" w:cs="Tahoma"/>
        </w:rPr>
        <w:t xml:space="preserve"> </w:t>
      </w:r>
    </w:p>
    <w:p w14:paraId="09E6E57B" w14:textId="2D396B22" w:rsidR="00133358" w:rsidRPr="00A96DF1" w:rsidRDefault="00780D5A"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Po to, k</w:t>
      </w:r>
      <w:r w:rsidR="006B7EDE" w:rsidRPr="00A96DF1">
        <w:rPr>
          <w:rFonts w:ascii="Tahoma" w:hAnsi="Tahoma" w:cs="Tahoma"/>
        </w:rPr>
        <w:t xml:space="preserve">ai </w:t>
      </w:r>
      <w:r w:rsidR="00D96CB5" w:rsidRPr="00A96DF1">
        <w:rPr>
          <w:rFonts w:ascii="Tahoma" w:hAnsi="Tahoma" w:cs="Tahoma"/>
        </w:rPr>
        <w:t>Užsakovas pritaria</w:t>
      </w:r>
      <w:r w:rsidR="006B7EDE" w:rsidRPr="00A96DF1">
        <w:rPr>
          <w:rFonts w:ascii="Tahoma" w:hAnsi="Tahoma" w:cs="Tahoma"/>
        </w:rPr>
        <w:t xml:space="preserve"> dėl Specialisto įtraukimo į Specialistų sąrašą, Rangovas privalo atnaujinti Specialistų sąrašą ir pateikti jį Užsakovui. Toks Specialistų sąrašo pakeitimas nelaikomas </w:t>
      </w:r>
      <w:r w:rsidR="003C4D8C" w:rsidRPr="00A96DF1">
        <w:rPr>
          <w:rFonts w:ascii="Tahoma" w:hAnsi="Tahoma" w:cs="Tahoma"/>
        </w:rPr>
        <w:t xml:space="preserve">tokiu </w:t>
      </w:r>
      <w:r w:rsidR="006B7EDE" w:rsidRPr="00A96DF1">
        <w:rPr>
          <w:rFonts w:ascii="Tahoma" w:hAnsi="Tahoma" w:cs="Tahoma"/>
        </w:rPr>
        <w:t>Sutarties pakeitimu</w:t>
      </w:r>
      <w:r w:rsidR="00E7459A" w:rsidRPr="00A96DF1">
        <w:rPr>
          <w:rFonts w:ascii="Tahoma" w:hAnsi="Tahoma" w:cs="Tahoma"/>
        </w:rPr>
        <w:t>, dėl kurio turi būti sudaromas Susitarimas</w:t>
      </w:r>
      <w:r w:rsidR="006B7EDE" w:rsidRPr="00A96DF1">
        <w:rPr>
          <w:rFonts w:ascii="Tahoma" w:hAnsi="Tahoma" w:cs="Tahoma"/>
        </w:rPr>
        <w:t xml:space="preserve">. </w:t>
      </w:r>
    </w:p>
    <w:p w14:paraId="79FE5CAC" w14:textId="77777777" w:rsidR="00133358" w:rsidRPr="00A96DF1" w:rsidRDefault="006B7EDE" w:rsidP="0036591F">
      <w:pPr>
        <w:pStyle w:val="Heading2"/>
        <w:widowControl w:val="0"/>
        <w:spacing w:before="0" w:afterLines="20" w:after="48"/>
        <w:ind w:left="851" w:right="-144" w:hanging="851"/>
        <w:rPr>
          <w:rFonts w:ascii="Tahoma" w:hAnsi="Tahoma" w:cs="Tahoma"/>
          <w:color w:val="auto"/>
        </w:rPr>
      </w:pPr>
      <w:bookmarkStart w:id="80" w:name="_Toc93857961"/>
      <w:r w:rsidRPr="00A96DF1">
        <w:rPr>
          <w:rFonts w:ascii="Tahoma" w:hAnsi="Tahoma" w:cs="Tahoma"/>
          <w:color w:val="auto"/>
        </w:rPr>
        <w:t xml:space="preserve">Vadovavimas </w:t>
      </w:r>
      <w:r w:rsidR="00D25E62" w:rsidRPr="00A96DF1">
        <w:rPr>
          <w:rFonts w:ascii="Tahoma" w:hAnsi="Tahoma" w:cs="Tahoma"/>
          <w:color w:val="auto"/>
        </w:rPr>
        <w:t>Darbams</w:t>
      </w:r>
      <w:bookmarkEnd w:id="80"/>
    </w:p>
    <w:p w14:paraId="2E362D25"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Visu laikotarpiu nuo </w:t>
      </w:r>
      <w:r w:rsidR="00D25E62" w:rsidRPr="00A96DF1">
        <w:rPr>
          <w:rFonts w:ascii="Tahoma" w:hAnsi="Tahoma" w:cs="Tahoma"/>
        </w:rPr>
        <w:t>Sutarties įsigaliojimo dienos</w:t>
      </w:r>
      <w:r w:rsidRPr="00A96DF1">
        <w:rPr>
          <w:rFonts w:ascii="Tahoma" w:hAnsi="Tahoma" w:cs="Tahoma"/>
        </w:rPr>
        <w:t xml:space="preserve"> iki </w:t>
      </w:r>
      <w:r w:rsidR="00D25E62" w:rsidRPr="00A96DF1">
        <w:rPr>
          <w:rFonts w:ascii="Tahoma" w:hAnsi="Tahoma" w:cs="Tahoma"/>
        </w:rPr>
        <w:t xml:space="preserve">Darbų </w:t>
      </w:r>
      <w:r w:rsidRPr="00A96DF1">
        <w:rPr>
          <w:rFonts w:ascii="Tahoma" w:hAnsi="Tahoma" w:cs="Tahoma"/>
        </w:rPr>
        <w:t xml:space="preserve">pabaigos, taip pat vėliau tol, kol to reikia Rangovo įsipareigojimų įvykdymui, Rangovas privalo užtikrinti reikiamą vadovavimą </w:t>
      </w:r>
      <w:r w:rsidR="00D25E62" w:rsidRPr="00A96DF1">
        <w:rPr>
          <w:rFonts w:ascii="Tahoma" w:hAnsi="Tahoma" w:cs="Tahoma"/>
        </w:rPr>
        <w:t>Darbams</w:t>
      </w:r>
      <w:r w:rsidRPr="00A96DF1">
        <w:rPr>
          <w:rFonts w:ascii="Tahoma" w:hAnsi="Tahoma" w:cs="Tahoma"/>
        </w:rPr>
        <w:t>. Tokio vadovavimo tikslai yra planuoti, organizuoti, valdyti, koordinuoti, prižiūrėti ir tikrinti Darbų</w:t>
      </w:r>
      <w:r w:rsidR="00D25E62" w:rsidRPr="00A96DF1">
        <w:rPr>
          <w:rFonts w:ascii="Tahoma" w:hAnsi="Tahoma" w:cs="Tahoma"/>
        </w:rPr>
        <w:t xml:space="preserve"> atlikimą</w:t>
      </w:r>
      <w:r w:rsidRPr="00A96DF1">
        <w:rPr>
          <w:rFonts w:ascii="Tahoma" w:hAnsi="Tahoma" w:cs="Tahoma"/>
        </w:rPr>
        <w:t xml:space="preserve">. </w:t>
      </w:r>
    </w:p>
    <w:p w14:paraId="6F6EA540"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atsako už tai, kad </w:t>
      </w:r>
      <w:r w:rsidR="00D25E62" w:rsidRPr="00A96DF1">
        <w:rPr>
          <w:rFonts w:ascii="Tahoma" w:hAnsi="Tahoma" w:cs="Tahoma"/>
        </w:rPr>
        <w:t xml:space="preserve">Darbams </w:t>
      </w:r>
      <w:r w:rsidRPr="00A96DF1">
        <w:rPr>
          <w:rFonts w:ascii="Tahoma" w:hAnsi="Tahoma" w:cs="Tahoma"/>
        </w:rPr>
        <w:t xml:space="preserve">vadovautų pakankamas skaičius asmenų, gerai mokančių lietuvių kalbą ir išmanančių atliekamus Darbus (įskaitant jų atlikimo būdus ir metodus, galimus pavojus ir būdus užkirsti kelią nelaimingiems atsitikimams) tam, kad </w:t>
      </w:r>
      <w:r w:rsidR="00D25E62" w:rsidRPr="00A96DF1">
        <w:rPr>
          <w:rFonts w:ascii="Tahoma" w:hAnsi="Tahoma" w:cs="Tahoma"/>
        </w:rPr>
        <w:t xml:space="preserve">Darbai </w:t>
      </w:r>
      <w:r w:rsidRPr="00A96DF1">
        <w:rPr>
          <w:rFonts w:ascii="Tahoma" w:hAnsi="Tahoma" w:cs="Tahoma"/>
        </w:rPr>
        <w:t>būtų įvykdyt</w:t>
      </w:r>
      <w:r w:rsidR="00D25E62" w:rsidRPr="00A96DF1">
        <w:rPr>
          <w:rFonts w:ascii="Tahoma" w:hAnsi="Tahoma" w:cs="Tahoma"/>
        </w:rPr>
        <w:t>i</w:t>
      </w:r>
      <w:r w:rsidRPr="00A96DF1">
        <w:rPr>
          <w:rFonts w:ascii="Tahoma" w:hAnsi="Tahoma" w:cs="Tahoma"/>
        </w:rPr>
        <w:t xml:space="preserve"> tinkamai ir saugiai. </w:t>
      </w:r>
    </w:p>
    <w:p w14:paraId="02C68D07" w14:textId="77777777" w:rsidR="00133358" w:rsidRPr="00A96DF1" w:rsidRDefault="001B6D24"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K</w:t>
      </w:r>
      <w:r w:rsidR="006B7EDE" w:rsidRPr="00A96DF1">
        <w:rPr>
          <w:rFonts w:ascii="Tahoma" w:hAnsi="Tahoma" w:cs="Tahoma"/>
        </w:rPr>
        <w:t xml:space="preserve">ai Rangovas pasitelkia Specialistus vadovavimo funkcijoms atlikti, Rangovas privalo užtikrinti, kad tokie Specialistai patys asmeniškai atliktų atitinkamas vadovavimo funkcijas </w:t>
      </w:r>
      <w:r w:rsidR="00D25E62" w:rsidRPr="00A96DF1">
        <w:rPr>
          <w:rFonts w:ascii="Tahoma" w:hAnsi="Tahoma" w:cs="Tahoma"/>
        </w:rPr>
        <w:t>atliekant Darbus</w:t>
      </w:r>
      <w:r w:rsidR="006B7EDE" w:rsidRPr="00A96DF1">
        <w:rPr>
          <w:rFonts w:ascii="Tahoma" w:hAnsi="Tahoma" w:cs="Tahoma"/>
        </w:rPr>
        <w:t xml:space="preserve">. </w:t>
      </w:r>
    </w:p>
    <w:p w14:paraId="161CF3ED" w14:textId="77777777" w:rsidR="00B50A1B" w:rsidRPr="00A96DF1" w:rsidRDefault="00B50A1B"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6FC68F48" w14:textId="77777777" w:rsidR="00133358" w:rsidRPr="00A96DF1" w:rsidRDefault="006B7EDE" w:rsidP="0036591F">
      <w:pPr>
        <w:pStyle w:val="Heading1"/>
        <w:widowControl w:val="0"/>
        <w:tabs>
          <w:tab w:val="left" w:pos="567"/>
        </w:tabs>
        <w:spacing w:before="0" w:afterLines="20" w:after="48"/>
        <w:ind w:left="851" w:right="-144" w:hanging="851"/>
        <w:rPr>
          <w:rFonts w:ascii="Tahoma" w:hAnsi="Tahoma" w:cs="Tahoma"/>
          <w:smallCaps/>
          <w:color w:val="auto"/>
        </w:rPr>
      </w:pPr>
      <w:bookmarkStart w:id="81" w:name="_Toc93857962"/>
      <w:r w:rsidRPr="00A96DF1">
        <w:rPr>
          <w:rFonts w:ascii="Tahoma" w:hAnsi="Tahoma" w:cs="Tahoma"/>
          <w:color w:val="auto"/>
        </w:rPr>
        <w:t>Šalių bendradarbiavimas</w:t>
      </w:r>
      <w:bookmarkEnd w:id="81"/>
    </w:p>
    <w:p w14:paraId="2F73B93D" w14:textId="77777777" w:rsidR="00133358" w:rsidRPr="00A96DF1" w:rsidRDefault="006B7EDE" w:rsidP="0036591F">
      <w:pPr>
        <w:pStyle w:val="Heading2"/>
        <w:widowControl w:val="0"/>
        <w:spacing w:before="0" w:afterLines="20" w:after="48"/>
        <w:ind w:left="851" w:right="-144" w:hanging="851"/>
        <w:rPr>
          <w:rFonts w:ascii="Tahoma" w:hAnsi="Tahoma" w:cs="Tahoma"/>
          <w:color w:val="auto"/>
        </w:rPr>
      </w:pPr>
      <w:bookmarkStart w:id="82" w:name="_Toc93857963"/>
      <w:r w:rsidRPr="00A96DF1">
        <w:rPr>
          <w:rFonts w:ascii="Tahoma" w:hAnsi="Tahoma" w:cs="Tahoma"/>
          <w:color w:val="auto"/>
        </w:rPr>
        <w:t>Šalių bendradarbiavimo pareiga</w:t>
      </w:r>
      <w:bookmarkEnd w:id="82"/>
    </w:p>
    <w:p w14:paraId="05962B36" w14:textId="16082B80" w:rsidR="00133358" w:rsidRPr="00A96DF1" w:rsidRDefault="006B7EDE" w:rsidP="004426A1">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Vykdydamos Sutartį, Šalys privalo maksimaliai bendradarbiauti ir operatyviai keistis informacija</w:t>
      </w:r>
      <w:r w:rsidR="004426A1" w:rsidRPr="00A96DF1">
        <w:rPr>
          <w:rFonts w:ascii="Tahoma" w:hAnsi="Tahoma" w:cs="Tahoma"/>
        </w:rPr>
        <w:t xml:space="preserve">, taip pat pateikti viena kitai operatyvius rašytinius pranešimus apie tai, kad atsirado ar egzistuoja bet koks įvykis, sąlyga ar aplinkybė, kuri gali paveikti Sutartį ar lemti jos pažeidimą. </w:t>
      </w:r>
    </w:p>
    <w:p w14:paraId="54538C29" w14:textId="77777777" w:rsidR="009E5B88" w:rsidRPr="00A96DF1" w:rsidRDefault="009E5B88" w:rsidP="009E5B88">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atsako už tai, kad Projektuotojas, Statinio projekto vykdymo priežiūros rangovas, Techninės priežiūros rangovas bei Užsakovo personalas bendradarbiautų su Rangovo personalu. </w:t>
      </w:r>
    </w:p>
    <w:p w14:paraId="6D04661F"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atsako už tai, kad </w:t>
      </w:r>
      <w:r w:rsidR="00F34381" w:rsidRPr="00A96DF1">
        <w:rPr>
          <w:rFonts w:ascii="Tahoma" w:hAnsi="Tahoma" w:cs="Tahoma"/>
        </w:rPr>
        <w:t>Subrangovai</w:t>
      </w:r>
      <w:r w:rsidRPr="00A96DF1">
        <w:rPr>
          <w:rFonts w:ascii="Tahoma" w:hAnsi="Tahoma" w:cs="Tahoma"/>
        </w:rPr>
        <w:t xml:space="preserve">, Subjektai, kurių pajėgumais remiasi Rangovas, ir Rangovo personalas bendradarbiautų su Užsakovo personalu. </w:t>
      </w:r>
    </w:p>
    <w:p w14:paraId="5CCE933E"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Tais atvejais, kai Rangovas ar Rangovo personalas pagal Įstatymus arba Sutartį turi kreiptis į Projektuotoją, </w:t>
      </w:r>
      <w:r w:rsidR="00A450CD" w:rsidRPr="00A96DF1">
        <w:rPr>
          <w:rFonts w:ascii="Tahoma" w:hAnsi="Tahoma" w:cs="Tahoma"/>
        </w:rPr>
        <w:t>S</w:t>
      </w:r>
      <w:r w:rsidRPr="00A96DF1">
        <w:rPr>
          <w:rFonts w:ascii="Tahoma" w:hAnsi="Tahoma" w:cs="Tahoma"/>
        </w:rPr>
        <w:t>tatinio projekto vadovą, Statinio projekto vykdymo priežiūros vadovą ar Techninį prižiūrėtoją, Rangovas privalo kreiptis į šiuos asmenis tiesiogiai, kartu informuodamas Užsakovą apie tai.</w:t>
      </w:r>
    </w:p>
    <w:p w14:paraId="7495FB9A" w14:textId="65E092CD" w:rsidR="009E5B88" w:rsidRPr="00A96DF1" w:rsidRDefault="008464F4" w:rsidP="008464F4">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Tais atvejais, kai privalo būti, bet nėra paskirtas Statinio projekto vykdymo priežiūros vadovas arba Techninis prižiūrėtojas ir dėl to nevykdomos jų funkcijos, </w:t>
      </w:r>
      <w:r w:rsidRPr="00B108B5">
        <w:rPr>
          <w:rFonts w:ascii="Tahoma" w:hAnsi="Tahoma" w:cs="Tahoma"/>
          <w:highlight w:val="yellow"/>
        </w:rPr>
        <w:t>Rangovas įgyja teisę reikalauti, kad tokia pat trukme, kiek dėl šios priežasties faktiškai vėluoja Darbai, būtų pratęsti Darbų terminai</w:t>
      </w:r>
      <w:r w:rsidRPr="00A96DF1">
        <w:rPr>
          <w:rFonts w:ascii="Tahoma" w:hAnsi="Tahoma" w:cs="Tahoma"/>
        </w:rPr>
        <w:t xml:space="preserve">. Tuo tikslu Šalys privalo sudaryti Susitarimą </w:t>
      </w:r>
      <w:r w:rsidR="00B207B5" w:rsidRPr="00A96DF1">
        <w:rPr>
          <w:rFonts w:ascii="Tahoma" w:hAnsi="Tahoma" w:cs="Tahoma"/>
        </w:rPr>
        <w:fldChar w:fldCharType="begin"/>
      </w:r>
      <w:r w:rsidR="00B207B5" w:rsidRPr="00A96DF1">
        <w:rPr>
          <w:rFonts w:ascii="Tahoma" w:hAnsi="Tahoma" w:cs="Tahoma"/>
        </w:rPr>
        <w:instrText xml:space="preserve"> REF _Ref173417739 \r \h </w:instrText>
      </w:r>
      <w:r w:rsidR="00EF4E28" w:rsidRPr="00A96DF1">
        <w:rPr>
          <w:rFonts w:ascii="Tahoma" w:hAnsi="Tahoma" w:cs="Tahoma"/>
        </w:rPr>
        <w:instrText xml:space="preserve"> \* MERGEFORMAT </w:instrText>
      </w:r>
      <w:r w:rsidR="00B207B5" w:rsidRPr="00A96DF1">
        <w:rPr>
          <w:rFonts w:ascii="Tahoma" w:hAnsi="Tahoma" w:cs="Tahoma"/>
        </w:rPr>
      </w:r>
      <w:r w:rsidR="00B207B5" w:rsidRPr="00A96DF1">
        <w:rPr>
          <w:rFonts w:ascii="Tahoma" w:hAnsi="Tahoma" w:cs="Tahoma"/>
        </w:rPr>
        <w:fldChar w:fldCharType="separate"/>
      </w:r>
      <w:r w:rsidR="00020492">
        <w:rPr>
          <w:rFonts w:ascii="Tahoma" w:hAnsi="Tahoma" w:cs="Tahoma"/>
        </w:rPr>
        <w:t>24</w:t>
      </w:r>
      <w:r w:rsidR="00B207B5" w:rsidRPr="00A96DF1">
        <w:rPr>
          <w:rFonts w:ascii="Tahoma" w:hAnsi="Tahoma" w:cs="Tahoma"/>
        </w:rPr>
        <w:fldChar w:fldCharType="end"/>
      </w:r>
      <w:r w:rsidR="00B207B5" w:rsidRPr="00A96DF1">
        <w:rPr>
          <w:rFonts w:ascii="Tahoma" w:hAnsi="Tahoma" w:cs="Tahoma"/>
        </w:rPr>
        <w:t xml:space="preserve"> </w:t>
      </w:r>
      <w:r w:rsidRPr="00A96DF1">
        <w:rPr>
          <w:rFonts w:ascii="Tahoma" w:hAnsi="Tahoma" w:cs="Tahoma"/>
        </w:rPr>
        <w:t>p. nustatyta tvarka ir jame numatyti Darbų terminų pratęsimą. Tais atvejais, kai nėra privaloma paskirti Techninį prižiūrėtoją ir jis nepaskirtas, jam Sutartyje priskirtas funkcijas privalo atlikti pats Užsakovas.</w:t>
      </w:r>
    </w:p>
    <w:p w14:paraId="7BF3A596" w14:textId="5F44FC75"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įsipareigoja užtikrinti, kad Rangovo </w:t>
      </w:r>
      <w:r w:rsidR="00904E01" w:rsidRPr="00A96DF1">
        <w:rPr>
          <w:rFonts w:ascii="Tahoma" w:hAnsi="Tahoma" w:cs="Tahoma"/>
        </w:rPr>
        <w:t xml:space="preserve">personalas (įskaitant </w:t>
      </w:r>
      <w:r w:rsidRPr="00A96DF1">
        <w:rPr>
          <w:rFonts w:ascii="Tahoma" w:hAnsi="Tahoma" w:cs="Tahoma"/>
        </w:rPr>
        <w:t>pasitelkt</w:t>
      </w:r>
      <w:r w:rsidR="00904E01" w:rsidRPr="00A96DF1">
        <w:rPr>
          <w:rFonts w:ascii="Tahoma" w:hAnsi="Tahoma" w:cs="Tahoma"/>
        </w:rPr>
        <w:t>us</w:t>
      </w:r>
      <w:r w:rsidRPr="00A96DF1">
        <w:rPr>
          <w:rFonts w:ascii="Tahoma" w:hAnsi="Tahoma" w:cs="Tahoma"/>
        </w:rPr>
        <w:t xml:space="preserve"> </w:t>
      </w:r>
      <w:r w:rsidR="00FD3C9F" w:rsidRPr="00A96DF1">
        <w:rPr>
          <w:rFonts w:ascii="Tahoma" w:hAnsi="Tahoma" w:cs="Tahoma"/>
        </w:rPr>
        <w:t xml:space="preserve">Darbo </w:t>
      </w:r>
      <w:r w:rsidRPr="00A96DF1">
        <w:rPr>
          <w:rFonts w:ascii="Tahoma" w:hAnsi="Tahoma" w:cs="Tahoma"/>
        </w:rPr>
        <w:t>projekto rengėj</w:t>
      </w:r>
      <w:r w:rsidR="00904E01" w:rsidRPr="00A96DF1">
        <w:rPr>
          <w:rFonts w:ascii="Tahoma" w:hAnsi="Tahoma" w:cs="Tahoma"/>
        </w:rPr>
        <w:t>us)</w:t>
      </w:r>
      <w:r w:rsidRPr="00A96DF1">
        <w:rPr>
          <w:rFonts w:ascii="Tahoma" w:hAnsi="Tahoma" w:cs="Tahoma"/>
        </w:rPr>
        <w:t xml:space="preserve"> </w:t>
      </w:r>
      <w:r w:rsidR="00877CE6" w:rsidRPr="00A96DF1">
        <w:rPr>
          <w:rFonts w:ascii="Tahoma" w:hAnsi="Tahoma" w:cs="Tahoma"/>
        </w:rPr>
        <w:t xml:space="preserve">Užsakovo prašymu </w:t>
      </w:r>
      <w:r w:rsidRPr="00A96DF1">
        <w:rPr>
          <w:rFonts w:ascii="Tahoma" w:hAnsi="Tahoma" w:cs="Tahoma"/>
        </w:rPr>
        <w:t xml:space="preserve">dalyvautų </w:t>
      </w:r>
      <w:r w:rsidR="00773F52" w:rsidRPr="00A96DF1">
        <w:rPr>
          <w:rFonts w:ascii="Tahoma" w:hAnsi="Tahoma" w:cs="Tahoma"/>
        </w:rPr>
        <w:t xml:space="preserve">susirinkimuose ir </w:t>
      </w:r>
      <w:r w:rsidRPr="00A96DF1">
        <w:rPr>
          <w:rFonts w:ascii="Tahoma" w:hAnsi="Tahoma" w:cs="Tahoma"/>
        </w:rPr>
        <w:t>diskusijose su Užsakovo personalu projektavimo, projektinių sprendinių, jų klaidų, defektų taisymo, projektinių sprendinių įgyvendinimo klausimais, taip pat Darbų ar Objekto defektų šalinimo klausimais iki Garantinių terminų pabaigos.</w:t>
      </w:r>
    </w:p>
    <w:p w14:paraId="4D245331" w14:textId="28C3DA17" w:rsidR="0042238B" w:rsidRPr="00A96DF1" w:rsidRDefault="0042238B"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Jeigu Rangovas susiduria su Sutarties vykdymo kliūtimis, jis turi ne vėliau kaip per 2 darbo dienas, įspėti Užsakovą apie tokias kliūtis ir imtis visų nuo jo priklausančių protingų priemonių toms kliūtims pašalinti. Jeigu Rangovas nėra atsakingas dėl tokių kliūčių atsiradimo arba už jų pašalinimą, Šalys privalo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24</w:t>
      </w:r>
      <w:r w:rsidRPr="00A96DF1">
        <w:rPr>
          <w:rFonts w:ascii="Tahoma" w:hAnsi="Tahoma" w:cs="Tahoma"/>
        </w:rPr>
        <w:fldChar w:fldCharType="end"/>
      </w:r>
      <w:r w:rsidRPr="00A96DF1">
        <w:rPr>
          <w:rFonts w:ascii="Tahoma" w:hAnsi="Tahoma" w:cs="Tahoma"/>
        </w:rPr>
        <w:t xml:space="preserve"> </w:t>
      </w:r>
      <w:r w:rsidR="00FD0256" w:rsidRPr="00A96DF1">
        <w:rPr>
          <w:rFonts w:ascii="Tahoma" w:hAnsi="Tahoma" w:cs="Tahoma"/>
        </w:rPr>
        <w:t>p</w:t>
      </w:r>
      <w:r w:rsidR="0001784C" w:rsidRPr="00A96DF1">
        <w:rPr>
          <w:rFonts w:ascii="Tahoma" w:hAnsi="Tahoma" w:cs="Tahoma"/>
        </w:rPr>
        <w:t>.</w:t>
      </w:r>
      <w:r w:rsidR="00B474CC" w:rsidRPr="00A96DF1">
        <w:rPr>
          <w:rFonts w:ascii="Tahoma" w:hAnsi="Tahoma" w:cs="Tahoma"/>
        </w:rPr>
        <w:t xml:space="preserve"> </w:t>
      </w:r>
      <w:r w:rsidRPr="00A96DF1">
        <w:rPr>
          <w:rFonts w:ascii="Tahoma" w:hAnsi="Tahoma" w:cs="Tahoma"/>
        </w:rPr>
        <w:t xml:space="preserve">nustatyta tvarka sudaryti Susitarimą, kuriuo turi būti pratęsti Darbų terminai tiek, kiek dėl kliūčių šalinimo faktiškai vėluos Darbai. </w:t>
      </w:r>
    </w:p>
    <w:p w14:paraId="059867A1" w14:textId="77777777" w:rsidR="004309CD" w:rsidRPr="00A96DF1" w:rsidRDefault="004309CD"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 Rangovas vėluoja informuoti Užsakovą apie Sutarties vykdymo kliūtis, Rangovas praranda teisę reikalauti pratęsti Darbų terminus.</w:t>
      </w:r>
    </w:p>
    <w:p w14:paraId="42CC4363" w14:textId="77777777" w:rsidR="00133358" w:rsidRPr="00A96DF1" w:rsidRDefault="006B7EDE" w:rsidP="0036591F">
      <w:pPr>
        <w:pStyle w:val="Heading2"/>
        <w:keepLines w:val="0"/>
        <w:widowControl w:val="0"/>
        <w:spacing w:before="0" w:afterLines="20" w:after="48"/>
        <w:ind w:left="851" w:right="-144" w:hanging="851"/>
        <w:rPr>
          <w:rFonts w:ascii="Tahoma" w:hAnsi="Tahoma" w:cs="Tahoma"/>
          <w:color w:val="auto"/>
        </w:rPr>
      </w:pPr>
      <w:bookmarkStart w:id="83" w:name="_Toc93857964"/>
      <w:bookmarkStart w:id="84" w:name="_Ref146804412"/>
      <w:bookmarkStart w:id="85" w:name="_Ref146804435"/>
      <w:r w:rsidRPr="00A96DF1">
        <w:rPr>
          <w:rFonts w:ascii="Tahoma" w:hAnsi="Tahoma" w:cs="Tahoma"/>
          <w:color w:val="auto"/>
        </w:rPr>
        <w:t>Šalių atstovai</w:t>
      </w:r>
      <w:bookmarkEnd w:id="83"/>
      <w:bookmarkEnd w:id="84"/>
      <w:bookmarkEnd w:id="85"/>
    </w:p>
    <w:p w14:paraId="3141F3C6" w14:textId="6E6F4B3C" w:rsidR="005834FC" w:rsidRPr="00A96DF1" w:rsidRDefault="005834FC" w:rsidP="0036591F">
      <w:pPr>
        <w:widowControl w:val="0"/>
        <w:numPr>
          <w:ilvl w:val="2"/>
          <w:numId w:val="1"/>
        </w:numPr>
        <w:tabs>
          <w:tab w:val="clear" w:pos="567"/>
        </w:tabs>
        <w:spacing w:afterLines="20" w:after="48" w:line="240" w:lineRule="auto"/>
        <w:ind w:left="851" w:hanging="851"/>
        <w:rPr>
          <w:rFonts w:ascii="Tahoma" w:hAnsi="Tahoma" w:cs="Tahoma"/>
        </w:rPr>
      </w:pPr>
      <w:bookmarkStart w:id="86" w:name="_Ref146804288"/>
      <w:r w:rsidRPr="00A96DF1">
        <w:rPr>
          <w:rFonts w:ascii="Tahoma" w:hAnsi="Tahoma" w:cs="Tahoma"/>
        </w:rPr>
        <w:t xml:space="preserve">Kiekviena iš Šalių Sutarties sudarymo metu privalo paskirti savo atstovą, atsakingą už Sutarties vykdymą, ir nurodyti jų kontaktinius duomenis </w:t>
      </w:r>
      <w:r w:rsidR="0045413A" w:rsidRPr="00A96DF1">
        <w:rPr>
          <w:rFonts w:ascii="Tahoma" w:hAnsi="Tahoma" w:cs="Tahoma"/>
        </w:rPr>
        <w:t>Specialiosiose</w:t>
      </w:r>
      <w:r w:rsidRPr="00A96DF1">
        <w:rPr>
          <w:rFonts w:ascii="Tahoma" w:hAnsi="Tahoma" w:cs="Tahoma"/>
        </w:rPr>
        <w:t xml:space="preserve"> sąlygose.</w:t>
      </w:r>
      <w:bookmarkEnd w:id="86"/>
      <w:r w:rsidRPr="00A96DF1">
        <w:rPr>
          <w:rFonts w:ascii="Tahoma" w:hAnsi="Tahoma" w:cs="Tahoma"/>
        </w:rPr>
        <w:t xml:space="preserve"> </w:t>
      </w:r>
    </w:p>
    <w:p w14:paraId="4A31BF5B" w14:textId="77777777" w:rsidR="00133358" w:rsidRPr="00A96DF1" w:rsidRDefault="00726BF6"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87" w:name="_23ckvvd" w:colFirst="0" w:colLast="0"/>
      <w:bookmarkStart w:id="88" w:name="_ihv636" w:colFirst="0" w:colLast="0"/>
      <w:bookmarkStart w:id="89" w:name="_32hioqz" w:colFirst="0" w:colLast="0"/>
      <w:bookmarkStart w:id="90" w:name="_Ref89056249"/>
      <w:bookmarkEnd w:id="87"/>
      <w:bookmarkEnd w:id="88"/>
      <w:bookmarkEnd w:id="89"/>
      <w:r w:rsidRPr="00A96DF1">
        <w:rPr>
          <w:rFonts w:ascii="Tahoma" w:hAnsi="Tahoma" w:cs="Tahoma"/>
        </w:rPr>
        <w:t>K</w:t>
      </w:r>
      <w:r w:rsidR="006B7EDE" w:rsidRPr="00A96DF1">
        <w:rPr>
          <w:rFonts w:ascii="Tahoma" w:hAnsi="Tahoma" w:cs="Tahoma"/>
        </w:rPr>
        <w:t xml:space="preserve">ai </w:t>
      </w:r>
      <w:r w:rsidR="003B3F87" w:rsidRPr="00A96DF1">
        <w:rPr>
          <w:rFonts w:ascii="Tahoma" w:hAnsi="Tahoma" w:cs="Tahoma"/>
        </w:rPr>
        <w:t xml:space="preserve">Šalis </w:t>
      </w:r>
      <w:r w:rsidR="006B7EDE" w:rsidRPr="00A96DF1">
        <w:rPr>
          <w:rFonts w:ascii="Tahoma" w:hAnsi="Tahoma" w:cs="Tahoma"/>
        </w:rPr>
        <w:t xml:space="preserve">nori atšaukti paskirtąjį atstovą ir paskirti kitą asmenį </w:t>
      </w:r>
      <w:r w:rsidR="003B3F87" w:rsidRPr="00A96DF1">
        <w:rPr>
          <w:rFonts w:ascii="Tahoma" w:hAnsi="Tahoma" w:cs="Tahoma"/>
        </w:rPr>
        <w:t xml:space="preserve">savo </w:t>
      </w:r>
      <w:r w:rsidR="006B7EDE" w:rsidRPr="00A96DF1">
        <w:rPr>
          <w:rFonts w:ascii="Tahoma" w:hAnsi="Tahoma" w:cs="Tahoma"/>
        </w:rPr>
        <w:t xml:space="preserve">atstovu arba nori paskirti kitą asmenį laikinai vykdyti </w:t>
      </w:r>
      <w:r w:rsidR="003B3F87" w:rsidRPr="00A96DF1">
        <w:rPr>
          <w:rFonts w:ascii="Tahoma" w:hAnsi="Tahoma" w:cs="Tahoma"/>
        </w:rPr>
        <w:t xml:space="preserve">savo </w:t>
      </w:r>
      <w:r w:rsidR="006B7EDE" w:rsidRPr="00A96DF1">
        <w:rPr>
          <w:rFonts w:ascii="Tahoma" w:hAnsi="Tahoma" w:cs="Tahoma"/>
        </w:rPr>
        <w:t xml:space="preserve">atstovo funkcijas atstovo laikino negalėjimo vykdyti darbo funkcijas laikotarpiu, </w:t>
      </w:r>
      <w:r w:rsidR="003B3F87" w:rsidRPr="00A96DF1">
        <w:rPr>
          <w:rFonts w:ascii="Tahoma" w:hAnsi="Tahoma" w:cs="Tahoma"/>
        </w:rPr>
        <w:t xml:space="preserve">Šalis </w:t>
      </w:r>
      <w:r w:rsidR="006B7EDE" w:rsidRPr="00A96DF1">
        <w:rPr>
          <w:rFonts w:ascii="Tahoma" w:hAnsi="Tahoma" w:cs="Tahoma"/>
        </w:rPr>
        <w:t xml:space="preserve">privalo iš anksto apie tai informuoti </w:t>
      </w:r>
      <w:r w:rsidR="003B3F87" w:rsidRPr="00A96DF1">
        <w:rPr>
          <w:rFonts w:ascii="Tahoma" w:hAnsi="Tahoma" w:cs="Tahoma"/>
        </w:rPr>
        <w:t xml:space="preserve">kitą Šalį </w:t>
      </w:r>
      <w:r w:rsidR="006B7EDE" w:rsidRPr="00A96DF1">
        <w:rPr>
          <w:rFonts w:ascii="Tahoma" w:hAnsi="Tahoma" w:cs="Tahoma"/>
        </w:rPr>
        <w:t xml:space="preserve">ir pateikti </w:t>
      </w:r>
      <w:r w:rsidR="003B3F87" w:rsidRPr="00A96DF1">
        <w:rPr>
          <w:rFonts w:ascii="Tahoma" w:hAnsi="Tahoma" w:cs="Tahoma"/>
        </w:rPr>
        <w:t xml:space="preserve">kitai Šaliai </w:t>
      </w:r>
      <w:r w:rsidR="006B7EDE" w:rsidRPr="00A96DF1">
        <w:rPr>
          <w:rFonts w:ascii="Tahoma" w:hAnsi="Tahoma" w:cs="Tahoma"/>
        </w:rPr>
        <w:t>informaciją tokio asmens kontaktinius duomenis</w:t>
      </w:r>
      <w:r w:rsidRPr="00A96DF1">
        <w:rPr>
          <w:rFonts w:ascii="Tahoma" w:hAnsi="Tahoma" w:cs="Tahoma"/>
        </w:rPr>
        <w:t xml:space="preserve">. </w:t>
      </w:r>
      <w:bookmarkEnd w:id="90"/>
    </w:p>
    <w:p w14:paraId="7186EA63" w14:textId="77777777" w:rsidR="001A6966" w:rsidRPr="00A96DF1" w:rsidRDefault="001A6966" w:rsidP="0036591F">
      <w:pPr>
        <w:widowControl w:val="0"/>
        <w:tabs>
          <w:tab w:val="clear" w:pos="567"/>
        </w:tabs>
        <w:spacing w:afterLines="20" w:after="48" w:line="240" w:lineRule="auto"/>
        <w:ind w:left="851" w:right="-144"/>
        <w:rPr>
          <w:rFonts w:ascii="Tahoma" w:hAnsi="Tahoma" w:cs="Tahoma"/>
        </w:rPr>
      </w:pPr>
      <w:bookmarkStart w:id="91" w:name="_1hmsyys" w:colFirst="0" w:colLast="0"/>
      <w:bookmarkEnd w:id="91"/>
    </w:p>
    <w:p w14:paraId="5FDABA1F" w14:textId="77777777" w:rsidR="00133358" w:rsidRPr="00A96DF1" w:rsidRDefault="004F3DAA" w:rsidP="0036591F">
      <w:pPr>
        <w:pStyle w:val="Heading1"/>
        <w:widowControl w:val="0"/>
        <w:tabs>
          <w:tab w:val="left" w:pos="567"/>
        </w:tabs>
        <w:spacing w:before="0" w:afterLines="20" w:after="48"/>
        <w:ind w:left="851" w:right="-144" w:hanging="851"/>
        <w:rPr>
          <w:rFonts w:ascii="Tahoma" w:hAnsi="Tahoma" w:cs="Tahoma"/>
          <w:color w:val="auto"/>
        </w:rPr>
      </w:pPr>
      <w:bookmarkStart w:id="92" w:name="_Toc93857965"/>
      <w:bookmarkStart w:id="93" w:name="_Ref146804244"/>
      <w:r w:rsidRPr="00A96DF1">
        <w:rPr>
          <w:rFonts w:ascii="Tahoma" w:hAnsi="Tahoma" w:cs="Tahoma"/>
          <w:color w:val="auto"/>
        </w:rPr>
        <w:t xml:space="preserve">Darbų </w:t>
      </w:r>
      <w:r w:rsidR="006B7EDE" w:rsidRPr="00A96DF1">
        <w:rPr>
          <w:rFonts w:ascii="Tahoma" w:hAnsi="Tahoma" w:cs="Tahoma"/>
          <w:color w:val="auto"/>
        </w:rPr>
        <w:t>dokumentai</w:t>
      </w:r>
      <w:bookmarkEnd w:id="92"/>
      <w:bookmarkEnd w:id="93"/>
    </w:p>
    <w:p w14:paraId="65230F4D" w14:textId="77777777" w:rsidR="00133358" w:rsidRPr="00A96DF1" w:rsidRDefault="006B7EDE" w:rsidP="0036591F">
      <w:pPr>
        <w:pStyle w:val="Heading2"/>
        <w:widowControl w:val="0"/>
        <w:spacing w:before="0" w:afterLines="20" w:after="48"/>
        <w:ind w:left="851" w:right="-144" w:hanging="851"/>
        <w:rPr>
          <w:rFonts w:ascii="Tahoma" w:hAnsi="Tahoma" w:cs="Tahoma"/>
          <w:color w:val="auto"/>
        </w:rPr>
      </w:pPr>
      <w:bookmarkStart w:id="94" w:name="_Toc93857966"/>
      <w:bookmarkStart w:id="95" w:name="_Ref149580959"/>
      <w:r w:rsidRPr="00A96DF1">
        <w:rPr>
          <w:rFonts w:ascii="Tahoma" w:hAnsi="Tahoma" w:cs="Tahoma"/>
          <w:color w:val="auto"/>
        </w:rPr>
        <w:t>Užsakovo dokumentai</w:t>
      </w:r>
      <w:bookmarkEnd w:id="94"/>
      <w:bookmarkEnd w:id="95"/>
    </w:p>
    <w:p w14:paraId="0D0EE739" w14:textId="77777777" w:rsidR="00B11CFE"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96" w:name="_vx1227" w:colFirst="0" w:colLast="0"/>
      <w:bookmarkStart w:id="97" w:name="_3fwokq0" w:colFirst="0" w:colLast="0"/>
      <w:bookmarkStart w:id="98" w:name="_1v1yuxt" w:colFirst="0" w:colLast="0"/>
      <w:bookmarkStart w:id="99" w:name="_4f1mdlm" w:colFirst="0" w:colLast="0"/>
      <w:bookmarkEnd w:id="96"/>
      <w:bookmarkEnd w:id="97"/>
      <w:bookmarkEnd w:id="98"/>
      <w:bookmarkEnd w:id="99"/>
      <w:r w:rsidRPr="00A96DF1">
        <w:rPr>
          <w:rFonts w:ascii="Tahoma" w:hAnsi="Tahoma" w:cs="Tahoma"/>
        </w:rPr>
        <w:t xml:space="preserve">Užsakovas privalo pateikti Rangovui visus Užsakovo dokumentus, reikalingus </w:t>
      </w:r>
      <w:r w:rsidR="00637F95" w:rsidRPr="00A96DF1">
        <w:rPr>
          <w:rFonts w:ascii="Tahoma" w:hAnsi="Tahoma" w:cs="Tahoma"/>
        </w:rPr>
        <w:t xml:space="preserve">Sutarties </w:t>
      </w:r>
      <w:r w:rsidRPr="00A96DF1">
        <w:rPr>
          <w:rFonts w:ascii="Tahoma" w:hAnsi="Tahoma" w:cs="Tahoma"/>
        </w:rPr>
        <w:t xml:space="preserve">vykdymui. </w:t>
      </w:r>
      <w:r w:rsidR="009B5270" w:rsidRPr="00A96DF1">
        <w:rPr>
          <w:rFonts w:ascii="Tahoma" w:hAnsi="Tahoma" w:cs="Tahoma"/>
        </w:rPr>
        <w:t xml:space="preserve">Užsakovas privalo pateikti Rangovui </w:t>
      </w:r>
      <w:r w:rsidR="002D39CE" w:rsidRPr="00A96DF1">
        <w:rPr>
          <w:rFonts w:ascii="Tahoma" w:hAnsi="Tahoma" w:cs="Tahoma"/>
        </w:rPr>
        <w:t xml:space="preserve">Sutartyje </w:t>
      </w:r>
      <w:r w:rsidR="009B5270" w:rsidRPr="00A96DF1">
        <w:rPr>
          <w:rFonts w:ascii="Tahoma" w:hAnsi="Tahoma" w:cs="Tahoma"/>
        </w:rPr>
        <w:t xml:space="preserve">nurodytus Užsakovo dokumentus per </w:t>
      </w:r>
      <w:r w:rsidR="002D39CE" w:rsidRPr="00A96DF1">
        <w:rPr>
          <w:rFonts w:ascii="Tahoma" w:hAnsi="Tahoma" w:cs="Tahoma"/>
          <w:shd w:val="clear" w:color="auto" w:fill="FFFFFF" w:themeFill="background1"/>
        </w:rPr>
        <w:t xml:space="preserve">10 </w:t>
      </w:r>
      <w:r w:rsidR="009B5270" w:rsidRPr="00A96DF1">
        <w:rPr>
          <w:rFonts w:ascii="Tahoma" w:hAnsi="Tahoma" w:cs="Tahoma"/>
          <w:shd w:val="clear" w:color="auto" w:fill="FFFFFF" w:themeFill="background1"/>
        </w:rPr>
        <w:t>darbo dien</w:t>
      </w:r>
      <w:r w:rsidR="002D39CE" w:rsidRPr="00A96DF1">
        <w:rPr>
          <w:rFonts w:ascii="Tahoma" w:hAnsi="Tahoma" w:cs="Tahoma"/>
          <w:shd w:val="clear" w:color="auto" w:fill="FFFFFF" w:themeFill="background1"/>
        </w:rPr>
        <w:t>ų</w:t>
      </w:r>
      <w:r w:rsidR="009B5270" w:rsidRPr="00A96DF1">
        <w:rPr>
          <w:rFonts w:ascii="Tahoma" w:hAnsi="Tahoma" w:cs="Tahoma"/>
        </w:rPr>
        <w:t xml:space="preserve"> po </w:t>
      </w:r>
      <w:r w:rsidR="00637F95" w:rsidRPr="00A96DF1">
        <w:rPr>
          <w:rFonts w:ascii="Tahoma" w:hAnsi="Tahoma" w:cs="Tahoma"/>
        </w:rPr>
        <w:t>Sutarties įsigaliojimo dienos</w:t>
      </w:r>
      <w:r w:rsidR="009B5270" w:rsidRPr="00A96DF1">
        <w:rPr>
          <w:rFonts w:ascii="Tahoma" w:hAnsi="Tahoma" w:cs="Tahoma"/>
        </w:rPr>
        <w:t xml:space="preserve">. </w:t>
      </w:r>
      <w:r w:rsidR="00D96720" w:rsidRPr="00A96DF1">
        <w:rPr>
          <w:rFonts w:ascii="Tahoma" w:hAnsi="Tahoma" w:cs="Tahoma"/>
        </w:rPr>
        <w:t>Jeigu</w:t>
      </w:r>
      <w:r w:rsidRPr="00A96DF1">
        <w:rPr>
          <w:rFonts w:ascii="Tahoma" w:hAnsi="Tahoma" w:cs="Tahoma"/>
        </w:rPr>
        <w:t xml:space="preserve"> Rangovui yra reikalingi Užsakovo dokumentų vertimai, Rangovas privalo tuo pasirūpinti savo sąskaita.</w:t>
      </w:r>
      <w:r w:rsidR="00B11CFE" w:rsidRPr="00A96DF1">
        <w:rPr>
          <w:rFonts w:ascii="Tahoma" w:hAnsi="Tahoma" w:cs="Tahoma"/>
        </w:rPr>
        <w:t xml:space="preserve"> </w:t>
      </w:r>
    </w:p>
    <w:p w14:paraId="0FC93EEA" w14:textId="25ACC0FB" w:rsidR="00B11CFE" w:rsidRPr="00A96DF1" w:rsidRDefault="00B11CF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Jeigu Įstatymai nustato Užsakovo pareigą gauti konkretų dokumentą arba atlikti konkrečią procedūrą, bet Pirkimo dokumentuose arba </w:t>
      </w:r>
      <w:r w:rsidR="004F35F5" w:rsidRPr="00A96DF1">
        <w:rPr>
          <w:rFonts w:ascii="Tahoma" w:hAnsi="Tahoma" w:cs="Tahoma"/>
        </w:rPr>
        <w:t>Užsakovo užduotyje</w:t>
      </w:r>
      <w:r w:rsidR="00116B0A" w:rsidRPr="00A96DF1">
        <w:rPr>
          <w:rFonts w:ascii="Tahoma" w:hAnsi="Tahoma" w:cs="Tahoma"/>
        </w:rPr>
        <w:t xml:space="preserve"> arba </w:t>
      </w:r>
      <w:r w:rsidR="0045413A" w:rsidRPr="00A96DF1">
        <w:rPr>
          <w:rFonts w:ascii="Tahoma" w:hAnsi="Tahoma" w:cs="Tahoma"/>
        </w:rPr>
        <w:t>Specialiosiose</w:t>
      </w:r>
      <w:r w:rsidR="00116B0A" w:rsidRPr="00A96DF1">
        <w:rPr>
          <w:rFonts w:ascii="Tahoma" w:hAnsi="Tahoma" w:cs="Tahoma"/>
        </w:rPr>
        <w:t xml:space="preserve"> sąlygose</w:t>
      </w:r>
      <w:r w:rsidRPr="00A96DF1">
        <w:rPr>
          <w:rFonts w:ascii="Tahoma" w:hAnsi="Tahoma" w:cs="Tahoma"/>
        </w:rPr>
        <w:t xml:space="preserve"> yra nurodyta, kad tokį dokumentą privalo gauti arba procedūrą privalo atlikti Rangovas, tuomet už tokio dokumento gavimą ar procedūros atlikimą atsako bei susijusias išlaidas prisiima Rangovas ir toks dokumentas ar tokios procedūros dokumentai yra priskiriami Rangovo dokumentams.</w:t>
      </w:r>
    </w:p>
    <w:p w14:paraId="367F5C3E" w14:textId="72CB87F8"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00" w:name="_Ref166441632"/>
      <w:r w:rsidRPr="00A96DF1">
        <w:rPr>
          <w:rFonts w:ascii="Tahoma" w:hAnsi="Tahoma" w:cs="Tahoma"/>
        </w:rPr>
        <w:lastRenderedPageBreak/>
        <w:t>Jeigu</w:t>
      </w:r>
      <w:r w:rsidR="006B7EDE" w:rsidRPr="00A96DF1">
        <w:rPr>
          <w:rFonts w:ascii="Tahoma" w:hAnsi="Tahoma" w:cs="Tahoma"/>
        </w:rPr>
        <w:t xml:space="preserve"> </w:t>
      </w:r>
      <w:r w:rsidR="00637F95" w:rsidRPr="00A96DF1">
        <w:rPr>
          <w:rFonts w:ascii="Tahoma" w:hAnsi="Tahoma" w:cs="Tahoma"/>
        </w:rPr>
        <w:t xml:space="preserve">Sutarties </w:t>
      </w:r>
      <w:r w:rsidR="006B7EDE" w:rsidRPr="00A96DF1">
        <w:rPr>
          <w:rFonts w:ascii="Tahoma" w:hAnsi="Tahoma" w:cs="Tahoma"/>
        </w:rPr>
        <w:t xml:space="preserve">vykdymo metu paaiškėja, kad </w:t>
      </w:r>
      <w:r w:rsidR="00637F95" w:rsidRPr="00A96DF1">
        <w:rPr>
          <w:rFonts w:ascii="Tahoma" w:hAnsi="Tahoma" w:cs="Tahoma"/>
        </w:rPr>
        <w:t xml:space="preserve">Sutarties </w:t>
      </w:r>
      <w:r w:rsidR="006B7EDE" w:rsidRPr="00A96DF1">
        <w:rPr>
          <w:rFonts w:ascii="Tahoma" w:hAnsi="Tahoma" w:cs="Tahoma"/>
        </w:rPr>
        <w:t xml:space="preserve">vykdymui yra reikalingas konkretus Užsakovo dokumentas, Rangovas privalo nedelsdamas, bet ne vėliau negu per </w:t>
      </w:r>
      <w:r w:rsidR="00E15A7D" w:rsidRPr="00A96DF1">
        <w:rPr>
          <w:rFonts w:ascii="Tahoma" w:hAnsi="Tahoma" w:cs="Tahoma"/>
        </w:rPr>
        <w:t>5</w:t>
      </w:r>
      <w:r w:rsidR="006B7EDE" w:rsidRPr="00A96DF1">
        <w:rPr>
          <w:rFonts w:ascii="Tahoma" w:hAnsi="Tahoma" w:cs="Tahoma"/>
        </w:rPr>
        <w:t xml:space="preserve"> darbo dienas, apie tai informuoti Užsakovą ir nurodyti protingą terminą, per kurį Užsakovas turėtų gauti ir pateikti tokį Užsakovo dokumentą, nurodyti dokumento pobūdį, tikslą, kuriam yra reikalingas tas dokumentas, ir jo reikšmę</w:t>
      </w:r>
      <w:r w:rsidR="00637F95" w:rsidRPr="00A96DF1">
        <w:rPr>
          <w:rFonts w:ascii="Tahoma" w:hAnsi="Tahoma" w:cs="Tahoma"/>
        </w:rPr>
        <w:t xml:space="preserve"> Sutarties vykdymui</w:t>
      </w:r>
      <w:r w:rsidR="006B7EDE" w:rsidRPr="00A96DF1">
        <w:rPr>
          <w:rFonts w:ascii="Tahoma" w:hAnsi="Tahoma" w:cs="Tahoma"/>
        </w:rPr>
        <w:t xml:space="preserve">. Rangovas taip pat privalo per kitas 3 darbo dienas pateikti motyvuotus paaiškinimus Užsakovui apie tai, kokią įtaką </w:t>
      </w:r>
      <w:r w:rsidR="00637F95" w:rsidRPr="00A96DF1">
        <w:rPr>
          <w:rFonts w:ascii="Tahoma" w:hAnsi="Tahoma" w:cs="Tahoma"/>
        </w:rPr>
        <w:t xml:space="preserve">Darbų </w:t>
      </w:r>
      <w:r w:rsidR="006B7EDE" w:rsidRPr="00A96DF1">
        <w:rPr>
          <w:rFonts w:ascii="Tahoma" w:hAnsi="Tahoma" w:cs="Tahoma"/>
        </w:rPr>
        <w:t>terminams</w:t>
      </w:r>
      <w:r w:rsidR="006472CA" w:rsidRPr="00A96DF1">
        <w:rPr>
          <w:rFonts w:ascii="Tahoma" w:hAnsi="Tahoma" w:cs="Tahoma"/>
        </w:rPr>
        <w:t xml:space="preserve"> daro</w:t>
      </w:r>
      <w:r w:rsidR="006B7EDE" w:rsidRPr="00A96DF1">
        <w:rPr>
          <w:rFonts w:ascii="Tahoma" w:hAnsi="Tahoma" w:cs="Tahoma"/>
        </w:rPr>
        <w:t xml:space="preserve"> tai, jog trūksta tokio Užsakovo dokumento.</w:t>
      </w:r>
      <w:bookmarkEnd w:id="100"/>
    </w:p>
    <w:p w14:paraId="4F028A11" w14:textId="17DB3A0D"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w:t>
      </w:r>
      <w:r w:rsidR="00637F95" w:rsidRPr="00A96DF1">
        <w:rPr>
          <w:rFonts w:ascii="Tahoma" w:hAnsi="Tahoma" w:cs="Tahoma"/>
        </w:rPr>
        <w:t xml:space="preserve">Darbai </w:t>
      </w:r>
      <w:r w:rsidR="006B7EDE" w:rsidRPr="00A96DF1">
        <w:rPr>
          <w:rFonts w:ascii="Tahoma" w:hAnsi="Tahoma" w:cs="Tahoma"/>
        </w:rPr>
        <w:t>vėluoja dėl to, jog nėra gautas kuris nors Užsakovo dokumentas, Rangovas įgyja teisę reikalauti, kad tokia pat trukme</w:t>
      </w:r>
      <w:r w:rsidR="006472CA" w:rsidRPr="00A96DF1">
        <w:rPr>
          <w:rFonts w:ascii="Tahoma" w:hAnsi="Tahoma" w:cs="Tahoma"/>
        </w:rPr>
        <w:t xml:space="preserve">, kiek </w:t>
      </w:r>
      <w:r w:rsidR="008F1BDA" w:rsidRPr="00A96DF1">
        <w:rPr>
          <w:rFonts w:ascii="Tahoma" w:hAnsi="Tahoma" w:cs="Tahoma"/>
        </w:rPr>
        <w:t xml:space="preserve">faktiškai </w:t>
      </w:r>
      <w:r w:rsidR="006472CA" w:rsidRPr="00A96DF1">
        <w:rPr>
          <w:rFonts w:ascii="Tahoma" w:hAnsi="Tahoma" w:cs="Tahoma"/>
        </w:rPr>
        <w:t xml:space="preserve">vėluoja </w:t>
      </w:r>
      <w:r w:rsidR="00637F95" w:rsidRPr="00A96DF1">
        <w:rPr>
          <w:rFonts w:ascii="Tahoma" w:hAnsi="Tahoma" w:cs="Tahoma"/>
        </w:rPr>
        <w:t>Darbai</w:t>
      </w:r>
      <w:r w:rsidR="006472CA" w:rsidRPr="00A96DF1">
        <w:rPr>
          <w:rFonts w:ascii="Tahoma" w:hAnsi="Tahoma" w:cs="Tahoma"/>
        </w:rPr>
        <w:t>,</w:t>
      </w:r>
      <w:r w:rsidR="006B7EDE" w:rsidRPr="00A96DF1">
        <w:rPr>
          <w:rFonts w:ascii="Tahoma" w:hAnsi="Tahoma" w:cs="Tahoma"/>
        </w:rPr>
        <w:t xml:space="preserve"> būtų pratęsti </w:t>
      </w:r>
      <w:r w:rsidR="00637F95" w:rsidRPr="00A96DF1">
        <w:rPr>
          <w:rFonts w:ascii="Tahoma" w:hAnsi="Tahoma" w:cs="Tahoma"/>
        </w:rPr>
        <w:t xml:space="preserve">Darbų </w:t>
      </w:r>
      <w:r w:rsidR="006B7EDE" w:rsidRPr="00A96DF1">
        <w:rPr>
          <w:rFonts w:ascii="Tahoma" w:hAnsi="Tahoma" w:cs="Tahoma"/>
        </w:rPr>
        <w:t>terminai</w:t>
      </w:r>
      <w:r w:rsidR="007773AD" w:rsidRPr="00A96DF1">
        <w:rPr>
          <w:rFonts w:ascii="Tahoma" w:hAnsi="Tahoma" w:cs="Tahoma"/>
        </w:rPr>
        <w:t xml:space="preserve">. </w:t>
      </w:r>
      <w:r w:rsidR="006B7EDE" w:rsidRPr="00A96DF1">
        <w:rPr>
          <w:rFonts w:ascii="Tahoma" w:hAnsi="Tahoma" w:cs="Tahoma"/>
        </w:rPr>
        <w:t xml:space="preserve">Tuo tikslu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24</w:t>
      </w:r>
      <w:r w:rsidRPr="00A96DF1">
        <w:rPr>
          <w:rFonts w:ascii="Tahoma" w:hAnsi="Tahoma" w:cs="Tahoma"/>
        </w:rPr>
        <w:fldChar w:fldCharType="end"/>
      </w:r>
      <w:r w:rsidR="006B7EDE" w:rsidRPr="00A96DF1">
        <w:rPr>
          <w:rFonts w:ascii="Tahoma" w:hAnsi="Tahoma" w:cs="Tahoma"/>
        </w:rPr>
        <w:t xml:space="preserve"> </w:t>
      </w:r>
      <w:r w:rsidR="00FD0256" w:rsidRPr="00A96DF1">
        <w:rPr>
          <w:rFonts w:ascii="Tahoma" w:hAnsi="Tahoma" w:cs="Tahoma"/>
        </w:rPr>
        <w:t>p</w:t>
      </w:r>
      <w:r w:rsidR="0001784C" w:rsidRPr="00A96DF1">
        <w:rPr>
          <w:rFonts w:ascii="Tahoma" w:hAnsi="Tahoma" w:cs="Tahoma"/>
        </w:rPr>
        <w:t>.</w:t>
      </w:r>
      <w:r w:rsidR="003A4B0B" w:rsidRPr="00A96DF1">
        <w:rPr>
          <w:rFonts w:ascii="Tahoma" w:hAnsi="Tahoma" w:cs="Tahoma"/>
        </w:rPr>
        <w:t xml:space="preserve"> </w:t>
      </w:r>
      <w:r w:rsidR="006B7EDE" w:rsidRPr="00A96DF1">
        <w:rPr>
          <w:rFonts w:ascii="Tahoma" w:hAnsi="Tahoma" w:cs="Tahoma"/>
        </w:rPr>
        <w:t xml:space="preserve"> nustatyta tvarka ir jame numatyti </w:t>
      </w:r>
      <w:r w:rsidR="00637F95" w:rsidRPr="00A96DF1">
        <w:rPr>
          <w:rFonts w:ascii="Tahoma" w:hAnsi="Tahoma" w:cs="Tahoma"/>
        </w:rPr>
        <w:t xml:space="preserve">Darbų </w:t>
      </w:r>
      <w:r w:rsidR="006B7EDE" w:rsidRPr="00A96DF1">
        <w:rPr>
          <w:rFonts w:ascii="Tahoma" w:hAnsi="Tahoma" w:cs="Tahoma"/>
        </w:rPr>
        <w:t>terminų pratęsimą.</w:t>
      </w:r>
    </w:p>
    <w:p w14:paraId="2F779C52" w14:textId="7764C98A"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Rangovas vėluoja </w:t>
      </w:r>
      <w:r w:rsidR="0018636F" w:rsidRPr="00A96DF1">
        <w:rPr>
          <w:rFonts w:ascii="Tahoma" w:hAnsi="Tahoma" w:cs="Tahoma"/>
        </w:rPr>
        <w:t xml:space="preserve">(per </w:t>
      </w:r>
      <w:r w:rsidR="0036595D" w:rsidRPr="00A96DF1">
        <w:rPr>
          <w:rFonts w:ascii="Tahoma" w:hAnsi="Tahoma" w:cs="Tahoma"/>
        </w:rPr>
        <w:fldChar w:fldCharType="begin"/>
      </w:r>
      <w:r w:rsidR="0036595D" w:rsidRPr="00A96DF1">
        <w:rPr>
          <w:rFonts w:ascii="Tahoma" w:hAnsi="Tahoma" w:cs="Tahoma"/>
        </w:rPr>
        <w:instrText xml:space="preserve"> REF _Ref166441632 \r \h </w:instrText>
      </w:r>
      <w:r w:rsidR="00A96DF1">
        <w:rPr>
          <w:rFonts w:ascii="Tahoma" w:hAnsi="Tahoma" w:cs="Tahoma"/>
        </w:rPr>
        <w:instrText xml:space="preserve"> \* MERGEFORMAT </w:instrText>
      </w:r>
      <w:r w:rsidR="0036595D" w:rsidRPr="00A96DF1">
        <w:rPr>
          <w:rFonts w:ascii="Tahoma" w:hAnsi="Tahoma" w:cs="Tahoma"/>
        </w:rPr>
      </w:r>
      <w:r w:rsidR="0036595D" w:rsidRPr="00A96DF1">
        <w:rPr>
          <w:rFonts w:ascii="Tahoma" w:hAnsi="Tahoma" w:cs="Tahoma"/>
        </w:rPr>
        <w:fldChar w:fldCharType="separate"/>
      </w:r>
      <w:r w:rsidR="00020492">
        <w:rPr>
          <w:rFonts w:ascii="Tahoma" w:hAnsi="Tahoma" w:cs="Tahoma"/>
        </w:rPr>
        <w:t>5.1.3</w:t>
      </w:r>
      <w:r w:rsidR="0036595D" w:rsidRPr="00A96DF1">
        <w:rPr>
          <w:rFonts w:ascii="Tahoma" w:hAnsi="Tahoma" w:cs="Tahoma"/>
        </w:rPr>
        <w:fldChar w:fldCharType="end"/>
      </w:r>
      <w:r w:rsidR="002A7E3D" w:rsidRPr="00A96DF1">
        <w:rPr>
          <w:rFonts w:ascii="Tahoma" w:hAnsi="Tahoma" w:cs="Tahoma"/>
        </w:rPr>
        <w:t xml:space="preserve"> </w:t>
      </w:r>
      <w:r w:rsidR="0036595D" w:rsidRPr="00A96DF1">
        <w:rPr>
          <w:rFonts w:ascii="Tahoma" w:hAnsi="Tahoma" w:cs="Tahoma"/>
        </w:rPr>
        <w:t xml:space="preserve">p. nurodytą terminą) </w:t>
      </w:r>
      <w:r w:rsidR="006B7EDE" w:rsidRPr="00A96DF1">
        <w:rPr>
          <w:rFonts w:ascii="Tahoma" w:hAnsi="Tahoma" w:cs="Tahoma"/>
        </w:rPr>
        <w:t xml:space="preserve">informuoti Užsakovą apie </w:t>
      </w:r>
      <w:r w:rsidR="00637F95" w:rsidRPr="00A96DF1">
        <w:rPr>
          <w:rFonts w:ascii="Tahoma" w:hAnsi="Tahoma" w:cs="Tahoma"/>
        </w:rPr>
        <w:t xml:space="preserve">Darbų </w:t>
      </w:r>
      <w:r w:rsidR="006B7EDE" w:rsidRPr="00A96DF1">
        <w:rPr>
          <w:rFonts w:ascii="Tahoma" w:hAnsi="Tahoma" w:cs="Tahoma"/>
        </w:rPr>
        <w:t xml:space="preserve">vykdymui reikalingą Užsakovo dokumentą, Rangovas praranda teisę reikalauti pratęsti </w:t>
      </w:r>
      <w:r w:rsidR="00637F95" w:rsidRPr="00A96DF1">
        <w:rPr>
          <w:rFonts w:ascii="Tahoma" w:hAnsi="Tahoma" w:cs="Tahoma"/>
        </w:rPr>
        <w:t xml:space="preserve">Darbų </w:t>
      </w:r>
      <w:r w:rsidR="006B7EDE" w:rsidRPr="00A96DF1">
        <w:rPr>
          <w:rFonts w:ascii="Tahoma" w:hAnsi="Tahoma" w:cs="Tahoma"/>
        </w:rPr>
        <w:t>terminus.</w:t>
      </w:r>
    </w:p>
    <w:p w14:paraId="1AB4D015" w14:textId="77777777" w:rsidR="00133358" w:rsidRPr="00A96DF1" w:rsidRDefault="006B7EDE" w:rsidP="0036591F">
      <w:pPr>
        <w:pStyle w:val="Heading2"/>
        <w:widowControl w:val="0"/>
        <w:spacing w:before="0" w:afterLines="20" w:after="48"/>
        <w:ind w:left="851" w:right="-144" w:hanging="851"/>
        <w:rPr>
          <w:rFonts w:ascii="Tahoma" w:hAnsi="Tahoma" w:cs="Tahoma"/>
          <w:color w:val="auto"/>
        </w:rPr>
      </w:pPr>
      <w:bookmarkStart w:id="101" w:name="_Toc93857967"/>
      <w:r w:rsidRPr="00A96DF1">
        <w:rPr>
          <w:rFonts w:ascii="Tahoma" w:hAnsi="Tahoma" w:cs="Tahoma"/>
          <w:color w:val="auto"/>
        </w:rPr>
        <w:t>Rangovo dokumentai</w:t>
      </w:r>
      <w:bookmarkEnd w:id="101"/>
    </w:p>
    <w:p w14:paraId="259F6463"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parengti arba gauti visus Rangovo dokumentus. </w:t>
      </w:r>
    </w:p>
    <w:p w14:paraId="6EDAEAA0" w14:textId="78AEAE20"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02" w:name="_19c6y18" w:colFirst="0" w:colLast="0"/>
      <w:bookmarkEnd w:id="102"/>
      <w:r w:rsidRPr="00A96DF1">
        <w:rPr>
          <w:rFonts w:ascii="Tahoma" w:hAnsi="Tahoma" w:cs="Tahoma"/>
        </w:rPr>
        <w:t xml:space="preserve">Visi Rangovo dokumentai turi būti parengti lietuvių kalba, nebent </w:t>
      </w:r>
      <w:r w:rsidR="00422F2A" w:rsidRPr="00A96DF1">
        <w:rPr>
          <w:rFonts w:ascii="Tahoma" w:hAnsi="Tahoma" w:cs="Tahoma"/>
        </w:rPr>
        <w:t xml:space="preserve">Užsakovo </w:t>
      </w:r>
      <w:r w:rsidR="000761D4" w:rsidRPr="00A96DF1">
        <w:rPr>
          <w:rFonts w:ascii="Tahoma" w:hAnsi="Tahoma" w:cs="Tahoma"/>
        </w:rPr>
        <w:t>užduotyje</w:t>
      </w:r>
      <w:r w:rsidR="00116B0A" w:rsidRPr="00A96DF1">
        <w:rPr>
          <w:rFonts w:ascii="Tahoma" w:hAnsi="Tahoma" w:cs="Tahoma"/>
        </w:rPr>
        <w:t xml:space="preserve"> </w:t>
      </w:r>
      <w:r w:rsidRPr="00A96DF1">
        <w:rPr>
          <w:rFonts w:ascii="Tahoma" w:hAnsi="Tahoma" w:cs="Tahoma"/>
        </w:rPr>
        <w:t>yra nurodyta kitaip.</w:t>
      </w:r>
    </w:p>
    <w:p w14:paraId="5F67F2F6" w14:textId="3F9B4E4E"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03" w:name="_Ref90573952"/>
      <w:bookmarkStart w:id="104" w:name="_Ref93338343"/>
      <w:r w:rsidRPr="00A96DF1">
        <w:rPr>
          <w:rFonts w:ascii="Tahoma" w:hAnsi="Tahoma" w:cs="Tahoma"/>
        </w:rPr>
        <w:t xml:space="preserve">Rangovas privalo parengti ir su Užsakovu suderinti Rangovo dokumentą, kuris yra reikalingas </w:t>
      </w:r>
      <w:r w:rsidR="00637F95" w:rsidRPr="00A96DF1">
        <w:rPr>
          <w:rFonts w:ascii="Tahoma" w:hAnsi="Tahoma" w:cs="Tahoma"/>
        </w:rPr>
        <w:t>Darbų atlikimui</w:t>
      </w:r>
      <w:r w:rsidRPr="00A96DF1">
        <w:rPr>
          <w:rFonts w:ascii="Tahoma" w:hAnsi="Tahoma" w:cs="Tahoma"/>
        </w:rPr>
        <w:t>, iki Darbų, kuri</w:t>
      </w:r>
      <w:r w:rsidR="00637F95" w:rsidRPr="00A96DF1">
        <w:rPr>
          <w:rFonts w:ascii="Tahoma" w:hAnsi="Tahoma" w:cs="Tahoma"/>
        </w:rPr>
        <w:t>e</w:t>
      </w:r>
      <w:r w:rsidRPr="00A96DF1">
        <w:rPr>
          <w:rFonts w:ascii="Tahoma" w:hAnsi="Tahoma" w:cs="Tahoma"/>
        </w:rPr>
        <w:t xml:space="preserve"> turi būti </w:t>
      </w:r>
      <w:r w:rsidR="00637F95" w:rsidRPr="00A96DF1">
        <w:rPr>
          <w:rFonts w:ascii="Tahoma" w:hAnsi="Tahoma" w:cs="Tahoma"/>
        </w:rPr>
        <w:t xml:space="preserve">atliekami </w:t>
      </w:r>
      <w:r w:rsidRPr="00A96DF1">
        <w:rPr>
          <w:rFonts w:ascii="Tahoma" w:hAnsi="Tahoma" w:cs="Tahoma"/>
        </w:rPr>
        <w:t>vadovaujantis tuo Rangovo dokumentu, pradžios, numatytos Grafike. Rangovas negali vykdyti Darbų neturėdamas su Užsakovu suderinto Rangovo dokumento, kuriuo vadovaujantis turi būti vykdomi tie Darbai.</w:t>
      </w:r>
      <w:r w:rsidR="00260074" w:rsidRPr="00A96DF1">
        <w:rPr>
          <w:rFonts w:ascii="Tahoma" w:hAnsi="Tahoma" w:cs="Tahoma"/>
        </w:rPr>
        <w:t xml:space="preserve"> Už kiekvieną šio punkto pažeidimą Rangovas privalo sumokėti Užsakovui </w:t>
      </w:r>
      <w:r w:rsidR="0045413A" w:rsidRPr="00A96DF1">
        <w:rPr>
          <w:rFonts w:ascii="Tahoma" w:hAnsi="Tahoma" w:cs="Tahoma"/>
        </w:rPr>
        <w:t>Specialiosiose</w:t>
      </w:r>
      <w:r w:rsidR="00260074" w:rsidRPr="00A96DF1">
        <w:rPr>
          <w:rFonts w:ascii="Tahoma" w:hAnsi="Tahoma" w:cs="Tahoma"/>
        </w:rPr>
        <w:t xml:space="preserve"> sąlygose nurodyto dydžio baudą.</w:t>
      </w:r>
      <w:r w:rsidRPr="00A96DF1">
        <w:rPr>
          <w:rFonts w:ascii="Tahoma" w:hAnsi="Tahoma" w:cs="Tahoma"/>
        </w:rPr>
        <w:t xml:space="preserve"> </w:t>
      </w:r>
      <w:r w:rsidR="009F5A75" w:rsidRPr="00A96DF1">
        <w:rPr>
          <w:rFonts w:ascii="Tahoma" w:hAnsi="Tahoma" w:cs="Tahoma"/>
        </w:rPr>
        <w:t xml:space="preserve">Jeigu Rangovas pažeidžia šį punktą </w:t>
      </w:r>
      <w:r w:rsidRPr="00A96DF1">
        <w:rPr>
          <w:rFonts w:ascii="Tahoma" w:hAnsi="Tahoma" w:cs="Tahoma"/>
        </w:rPr>
        <w:t xml:space="preserve"> </w:t>
      </w:r>
      <w:r w:rsidR="00236791" w:rsidRPr="00A96DF1">
        <w:rPr>
          <w:rFonts w:ascii="Tahoma" w:hAnsi="Tahoma" w:cs="Tahoma"/>
        </w:rPr>
        <w:t xml:space="preserve">daugiau nei </w:t>
      </w:r>
      <w:r w:rsidR="00101726" w:rsidRPr="00A96DF1">
        <w:rPr>
          <w:rFonts w:ascii="Tahoma" w:hAnsi="Tahoma" w:cs="Tahoma"/>
        </w:rPr>
        <w:t xml:space="preserve">du </w:t>
      </w:r>
      <w:r w:rsidR="00236791" w:rsidRPr="00A96DF1">
        <w:rPr>
          <w:rFonts w:ascii="Tahoma" w:hAnsi="Tahoma" w:cs="Tahoma"/>
        </w:rPr>
        <w:t>kartus</w:t>
      </w:r>
      <w:r w:rsidR="009F5A75" w:rsidRPr="00A96DF1">
        <w:rPr>
          <w:rFonts w:ascii="Tahoma" w:hAnsi="Tahoma" w:cs="Tahoma"/>
        </w:rPr>
        <w:t xml:space="preserve"> ir jam už kiekvieną pažeidimą yra pritaikyta bauda, tai</w:t>
      </w:r>
      <w:r w:rsidR="00236791" w:rsidRPr="00A96DF1">
        <w:rPr>
          <w:rFonts w:ascii="Tahoma" w:hAnsi="Tahoma" w:cs="Tahoma"/>
        </w:rPr>
        <w:t xml:space="preserve"> </w:t>
      </w:r>
      <w:r w:rsidRPr="00A96DF1">
        <w:rPr>
          <w:rFonts w:ascii="Tahoma" w:hAnsi="Tahoma" w:cs="Tahoma"/>
        </w:rPr>
        <w:t>laikoma esminiu Sutarties pažeidimu</w:t>
      </w:r>
      <w:r w:rsidR="00637F95" w:rsidRPr="00A96DF1">
        <w:rPr>
          <w:rFonts w:ascii="Tahoma" w:hAnsi="Tahoma" w:cs="Tahoma"/>
        </w:rPr>
        <w:t xml:space="preserve">, dėl kurio Užsakovas įgyja teisę vienašališkai nutraukti Sutartį </w:t>
      </w:r>
      <w:r w:rsidRPr="00A96DF1">
        <w:rPr>
          <w:rFonts w:ascii="Tahoma" w:hAnsi="Tahoma" w:cs="Tahoma"/>
        </w:rPr>
        <w:fldChar w:fldCharType="begin"/>
      </w:r>
      <w:r w:rsidRPr="00A96DF1">
        <w:rPr>
          <w:rFonts w:ascii="Tahoma" w:hAnsi="Tahoma" w:cs="Tahoma"/>
        </w:rPr>
        <w:instrText xml:space="preserve"> REF _Ref88655540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25</w:t>
      </w:r>
      <w:r w:rsidRPr="00A96DF1">
        <w:rPr>
          <w:rFonts w:ascii="Tahoma" w:hAnsi="Tahoma" w:cs="Tahoma"/>
        </w:rPr>
        <w:fldChar w:fldCharType="end"/>
      </w:r>
      <w:r w:rsidR="00637F95" w:rsidRPr="00A96DF1">
        <w:rPr>
          <w:rFonts w:ascii="Tahoma" w:hAnsi="Tahoma" w:cs="Tahoma"/>
        </w:rPr>
        <w:t xml:space="preserve"> </w:t>
      </w:r>
      <w:r w:rsidR="00FD0256" w:rsidRPr="00A96DF1">
        <w:rPr>
          <w:rFonts w:ascii="Tahoma" w:hAnsi="Tahoma" w:cs="Tahoma"/>
        </w:rPr>
        <w:t>p</w:t>
      </w:r>
      <w:r w:rsidR="00BD200F" w:rsidRPr="00A96DF1">
        <w:rPr>
          <w:rFonts w:ascii="Tahoma" w:hAnsi="Tahoma" w:cs="Tahoma"/>
        </w:rPr>
        <w:t xml:space="preserve">. </w:t>
      </w:r>
      <w:r w:rsidR="00637F95" w:rsidRPr="00A96DF1">
        <w:rPr>
          <w:rFonts w:ascii="Tahoma" w:hAnsi="Tahoma" w:cs="Tahoma"/>
        </w:rPr>
        <w:t>nustatyta tvarka</w:t>
      </w:r>
      <w:r w:rsidRPr="00A96DF1">
        <w:rPr>
          <w:rFonts w:ascii="Tahoma" w:hAnsi="Tahoma" w:cs="Tahoma"/>
        </w:rPr>
        <w:t>.</w:t>
      </w:r>
      <w:bookmarkEnd w:id="103"/>
      <w:bookmarkEnd w:id="104"/>
    </w:p>
    <w:p w14:paraId="31E0A481" w14:textId="59EEE2B8"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05" w:name="_3tbugp1" w:colFirst="0" w:colLast="0"/>
      <w:bookmarkStart w:id="106" w:name="_Ref88646642"/>
      <w:bookmarkEnd w:id="105"/>
      <w:r w:rsidRPr="00A96DF1">
        <w:rPr>
          <w:rFonts w:ascii="Tahoma" w:hAnsi="Tahoma" w:cs="Tahoma"/>
        </w:rPr>
        <w:t>Jeigu</w:t>
      </w:r>
      <w:r w:rsidR="006B7EDE" w:rsidRPr="00A96DF1">
        <w:rPr>
          <w:rFonts w:ascii="Tahoma" w:hAnsi="Tahoma" w:cs="Tahoma"/>
        </w:rPr>
        <w:t xml:space="preserve"> yra reikalinga Rangovo dokumentų ekspertizė, kurią pagal Įstatymus arba </w:t>
      </w:r>
      <w:r w:rsidR="00116B0A" w:rsidRPr="00A96DF1">
        <w:rPr>
          <w:rFonts w:ascii="Tahoma" w:hAnsi="Tahoma" w:cs="Tahoma"/>
        </w:rPr>
        <w:t xml:space="preserve">Techninę specifikaciją arba </w:t>
      </w:r>
      <w:r w:rsidR="008E59F7" w:rsidRPr="00A96DF1">
        <w:rPr>
          <w:rFonts w:ascii="Tahoma" w:hAnsi="Tahoma" w:cs="Tahoma"/>
        </w:rPr>
        <w:t>Specialiąsias</w:t>
      </w:r>
      <w:r w:rsidR="00116B0A" w:rsidRPr="00A96DF1">
        <w:rPr>
          <w:rFonts w:ascii="Tahoma" w:hAnsi="Tahoma" w:cs="Tahoma"/>
        </w:rPr>
        <w:t xml:space="preserve"> sąlygas </w:t>
      </w:r>
      <w:r w:rsidR="006B7EDE" w:rsidRPr="00A96DF1">
        <w:rPr>
          <w:rFonts w:ascii="Tahoma" w:hAnsi="Tahoma" w:cs="Tahoma"/>
        </w:rPr>
        <w:t>privalo organizuoti Užsakovas, Užsakovas įsipareigoja suorganizuoti ekspertizę ir pateikti Rangovui ekspertizės išvadas.</w:t>
      </w:r>
      <w:bookmarkEnd w:id="106"/>
      <w:r w:rsidR="006B7EDE" w:rsidRPr="00A96DF1">
        <w:rPr>
          <w:rFonts w:ascii="Tahoma" w:hAnsi="Tahoma" w:cs="Tahoma"/>
        </w:rPr>
        <w:t xml:space="preserve"> </w:t>
      </w:r>
    </w:p>
    <w:p w14:paraId="1213BA3D" w14:textId="2BEA1C3A" w:rsidR="00133358" w:rsidRPr="00A96DF1" w:rsidDel="00AE31F6"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07" w:name="_Ref150896389"/>
      <w:r w:rsidRPr="00A96DF1" w:rsidDel="00AE31F6">
        <w:rPr>
          <w:rFonts w:ascii="Tahoma" w:hAnsi="Tahoma" w:cs="Tahoma"/>
        </w:rPr>
        <w:t>Jeigu</w:t>
      </w:r>
      <w:r w:rsidR="006B7EDE" w:rsidRPr="00A96DF1" w:rsidDel="00AE31F6">
        <w:rPr>
          <w:rFonts w:ascii="Tahoma" w:hAnsi="Tahoma" w:cs="Tahoma"/>
        </w:rPr>
        <w:t xml:space="preserve"> </w:t>
      </w:r>
      <w:r w:rsidR="00637F95" w:rsidRPr="00A96DF1" w:rsidDel="00AE31F6">
        <w:rPr>
          <w:rFonts w:ascii="Tahoma" w:hAnsi="Tahoma" w:cs="Tahoma"/>
        </w:rPr>
        <w:t xml:space="preserve">Darbai </w:t>
      </w:r>
      <w:r w:rsidR="006B7EDE" w:rsidRPr="00A96DF1" w:rsidDel="00AE31F6">
        <w:rPr>
          <w:rFonts w:ascii="Tahoma" w:hAnsi="Tahoma" w:cs="Tahoma"/>
        </w:rPr>
        <w:t xml:space="preserve">vėluoja dėl to, jog Užsakovas </w:t>
      </w:r>
      <w:r w:rsidR="006722F4" w:rsidRPr="00A96DF1">
        <w:rPr>
          <w:rFonts w:ascii="Tahoma" w:hAnsi="Tahoma" w:cs="Tahoma"/>
        </w:rPr>
        <w:t xml:space="preserve">nepragrįstai </w:t>
      </w:r>
      <w:r w:rsidR="006B7EDE" w:rsidRPr="00A96DF1" w:rsidDel="00AE31F6">
        <w:rPr>
          <w:rFonts w:ascii="Tahoma" w:hAnsi="Tahoma" w:cs="Tahoma"/>
        </w:rPr>
        <w:t>vėluoja pateikti Rangovui Rangovo dokumento ekspertizės išvadas, Rangovas įgyja teisę reikalauti, kad tokia pat trukme</w:t>
      </w:r>
      <w:r w:rsidR="007C0C53" w:rsidRPr="00A96DF1" w:rsidDel="00AE31F6">
        <w:rPr>
          <w:rFonts w:ascii="Tahoma" w:hAnsi="Tahoma" w:cs="Tahoma"/>
        </w:rPr>
        <w:t xml:space="preserve">, kiek </w:t>
      </w:r>
      <w:r w:rsidR="008F1BDA" w:rsidRPr="00A96DF1" w:rsidDel="00AE31F6">
        <w:rPr>
          <w:rFonts w:ascii="Tahoma" w:hAnsi="Tahoma" w:cs="Tahoma"/>
        </w:rPr>
        <w:t xml:space="preserve">faktiškai </w:t>
      </w:r>
      <w:r w:rsidR="007C0C53" w:rsidRPr="00A96DF1" w:rsidDel="00AE31F6">
        <w:rPr>
          <w:rFonts w:ascii="Tahoma" w:hAnsi="Tahoma" w:cs="Tahoma"/>
        </w:rPr>
        <w:t xml:space="preserve">vėluoja </w:t>
      </w:r>
      <w:r w:rsidR="00637F95" w:rsidRPr="00A96DF1" w:rsidDel="00AE31F6">
        <w:rPr>
          <w:rFonts w:ascii="Tahoma" w:hAnsi="Tahoma" w:cs="Tahoma"/>
        </w:rPr>
        <w:t>Darbai</w:t>
      </w:r>
      <w:r w:rsidR="007C0C53" w:rsidRPr="00A96DF1" w:rsidDel="00AE31F6">
        <w:rPr>
          <w:rFonts w:ascii="Tahoma" w:hAnsi="Tahoma" w:cs="Tahoma"/>
        </w:rPr>
        <w:t>,</w:t>
      </w:r>
      <w:r w:rsidR="006B7EDE" w:rsidRPr="00A96DF1" w:rsidDel="00AE31F6">
        <w:rPr>
          <w:rFonts w:ascii="Tahoma" w:hAnsi="Tahoma" w:cs="Tahoma"/>
        </w:rPr>
        <w:t xml:space="preserve"> būtų pratęsti </w:t>
      </w:r>
      <w:r w:rsidR="00637F95" w:rsidRPr="00A96DF1" w:rsidDel="00AE31F6">
        <w:rPr>
          <w:rFonts w:ascii="Tahoma" w:hAnsi="Tahoma" w:cs="Tahoma"/>
        </w:rPr>
        <w:t xml:space="preserve">Darbų </w:t>
      </w:r>
      <w:r w:rsidR="006B7EDE" w:rsidRPr="00A96DF1" w:rsidDel="00AE31F6">
        <w:rPr>
          <w:rFonts w:ascii="Tahoma" w:hAnsi="Tahoma" w:cs="Tahoma"/>
        </w:rPr>
        <w:t xml:space="preserve">terminai. Tuo tikslu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24</w:t>
      </w:r>
      <w:r w:rsidRPr="00A96DF1">
        <w:rPr>
          <w:rFonts w:ascii="Tahoma" w:hAnsi="Tahoma" w:cs="Tahoma"/>
        </w:rPr>
        <w:fldChar w:fldCharType="end"/>
      </w:r>
      <w:r w:rsidR="006A17FE" w:rsidRPr="00A96DF1" w:rsidDel="00AE31F6">
        <w:rPr>
          <w:rFonts w:ascii="Tahoma" w:hAnsi="Tahoma" w:cs="Tahoma"/>
        </w:rPr>
        <w:t xml:space="preserve"> </w:t>
      </w:r>
      <w:r w:rsidR="00FD0256" w:rsidRPr="00A96DF1">
        <w:rPr>
          <w:rFonts w:ascii="Tahoma" w:hAnsi="Tahoma" w:cs="Tahoma"/>
        </w:rPr>
        <w:t>p</w:t>
      </w:r>
      <w:r w:rsidR="0001784C" w:rsidRPr="00A96DF1">
        <w:rPr>
          <w:rFonts w:ascii="Tahoma" w:hAnsi="Tahoma" w:cs="Tahoma"/>
        </w:rPr>
        <w:t>.</w:t>
      </w:r>
      <w:r w:rsidR="00E35552" w:rsidRPr="00A96DF1">
        <w:rPr>
          <w:rFonts w:ascii="Tahoma" w:hAnsi="Tahoma" w:cs="Tahoma"/>
        </w:rPr>
        <w:t xml:space="preserve"> </w:t>
      </w:r>
      <w:r w:rsidR="006B7EDE" w:rsidRPr="00A96DF1" w:rsidDel="00AE31F6">
        <w:rPr>
          <w:rFonts w:ascii="Tahoma" w:hAnsi="Tahoma" w:cs="Tahoma"/>
        </w:rPr>
        <w:t xml:space="preserve">nustatyta tvarka ir jame numatyti </w:t>
      </w:r>
      <w:r w:rsidR="00551A1D" w:rsidRPr="00A96DF1" w:rsidDel="00AE31F6">
        <w:rPr>
          <w:rFonts w:ascii="Tahoma" w:hAnsi="Tahoma" w:cs="Tahoma"/>
        </w:rPr>
        <w:t xml:space="preserve">Darbų </w:t>
      </w:r>
      <w:r w:rsidR="006B7EDE" w:rsidRPr="00A96DF1" w:rsidDel="00AE31F6">
        <w:rPr>
          <w:rFonts w:ascii="Tahoma" w:hAnsi="Tahoma" w:cs="Tahoma"/>
        </w:rPr>
        <w:t>terminų pratęsimą.</w:t>
      </w:r>
      <w:bookmarkEnd w:id="107"/>
    </w:p>
    <w:p w14:paraId="19DC73AE" w14:textId="02EB0D17"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08" w:name="_28h4qwu" w:colFirst="0" w:colLast="0"/>
      <w:bookmarkStart w:id="109" w:name="_Ref88646650"/>
      <w:bookmarkStart w:id="110" w:name="_Ref150896393"/>
      <w:bookmarkEnd w:id="108"/>
      <w:r w:rsidRPr="00A96DF1">
        <w:rPr>
          <w:rFonts w:ascii="Tahoma" w:hAnsi="Tahoma" w:cs="Tahoma"/>
        </w:rPr>
        <w:t>Jeigu</w:t>
      </w:r>
      <w:r w:rsidR="006B7EDE" w:rsidRPr="00A96DF1">
        <w:rPr>
          <w:rFonts w:ascii="Tahoma" w:hAnsi="Tahoma" w:cs="Tahoma"/>
        </w:rPr>
        <w:t xml:space="preserve"> atlikus Rangovo dokumento ekspertizę nustatoma, kad tą dokumentą būtina pataisyti pagal ekspertizės akto pastabas ir pakartotinai pateikti ekspertizės rangovui, </w:t>
      </w:r>
      <w:r w:rsidR="00F43E6B" w:rsidRPr="00A96DF1">
        <w:rPr>
          <w:rFonts w:ascii="Tahoma" w:hAnsi="Tahoma" w:cs="Tahoma"/>
        </w:rPr>
        <w:t>pataisymas pagal ekspertizės privalomąsias pastabas turi būti atliktas per 15 (penkiolika) kalendorinių dienų nuo pastabų gavimo dienos. V</w:t>
      </w:r>
      <w:r w:rsidR="00F43E6B" w:rsidRPr="00A96DF1">
        <w:t xml:space="preserve">ėluojant pataisyti Darbo projektą pagal ekspertizės metu gautas pastabas, Rangovas privalo </w:t>
      </w:r>
      <w:r w:rsidR="00F43E6B" w:rsidRPr="00A96DF1">
        <w:rPr>
          <w:rFonts w:ascii="Tahoma" w:hAnsi="Tahoma" w:cs="Tahoma"/>
        </w:rPr>
        <w:t>mokėti Užsakovui Specialiosiose sąlygose nurodyto dydžio baudą</w:t>
      </w:r>
      <w:r w:rsidR="00F43E6B" w:rsidRPr="00A96DF1">
        <w:t>.</w:t>
      </w:r>
      <w:r w:rsidR="00F43E6B" w:rsidRPr="00A96DF1">
        <w:rPr>
          <w:rFonts w:ascii="Tahoma" w:hAnsi="Tahoma" w:cs="Tahoma"/>
        </w:rPr>
        <w:t xml:space="preserve"> </w:t>
      </w:r>
      <w:r w:rsidR="006B7EDE" w:rsidRPr="00A96DF1">
        <w:rPr>
          <w:rFonts w:ascii="Tahoma" w:hAnsi="Tahoma" w:cs="Tahoma"/>
        </w:rPr>
        <w:t xml:space="preserve">Pakartotinės ekspertizės vykdymas nesuteikia Rangovui teisės į </w:t>
      </w:r>
      <w:r w:rsidR="00551A1D" w:rsidRPr="00A96DF1">
        <w:rPr>
          <w:rFonts w:ascii="Tahoma" w:hAnsi="Tahoma" w:cs="Tahoma"/>
        </w:rPr>
        <w:t xml:space="preserve">Darbų </w:t>
      </w:r>
      <w:r w:rsidR="006B7EDE" w:rsidRPr="00A96DF1">
        <w:rPr>
          <w:rFonts w:ascii="Tahoma" w:hAnsi="Tahoma" w:cs="Tahoma"/>
        </w:rPr>
        <w:t>terminų pratęsimą</w:t>
      </w:r>
      <w:bookmarkEnd w:id="109"/>
      <w:r w:rsidR="00566C49" w:rsidRPr="00A96DF1" w:rsidDel="00AE31F6">
        <w:rPr>
          <w:rFonts w:ascii="Tahoma" w:hAnsi="Tahoma" w:cs="Tahoma"/>
        </w:rPr>
        <w:t>.</w:t>
      </w:r>
      <w:bookmarkEnd w:id="110"/>
      <w:r w:rsidR="00566C49" w:rsidRPr="00A96DF1" w:rsidDel="00AE31F6">
        <w:rPr>
          <w:rFonts w:ascii="Tahoma" w:hAnsi="Tahoma" w:cs="Tahoma"/>
        </w:rPr>
        <w:t xml:space="preserve"> </w:t>
      </w:r>
    </w:p>
    <w:p w14:paraId="394E928F" w14:textId="77777777" w:rsidR="00133358" w:rsidRPr="00A96DF1" w:rsidRDefault="006B7EDE"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saugoti visus Rangovo dokumentus iki tol, kol juos perduoda Užsakovui. </w:t>
      </w:r>
      <w:r w:rsidR="00772AE8" w:rsidRPr="00A96DF1">
        <w:rPr>
          <w:rFonts w:ascii="Tahoma" w:hAnsi="Tahoma" w:cs="Tahoma"/>
        </w:rPr>
        <w:t xml:space="preserve">Rangovas privalo Užsakovo reikalavimu ir per Užsakovo nurodytą terminą parodyti Rangovo turimus Rangovo dokumentus Užsakovo personalui arba Valdžios institucijoms. </w:t>
      </w:r>
      <w:r w:rsidRPr="00A96DF1">
        <w:rPr>
          <w:rFonts w:ascii="Tahoma" w:hAnsi="Tahoma" w:cs="Tahoma"/>
        </w:rPr>
        <w:t xml:space="preserve">Rangovas, praradęs Rangovo dokumentus, privalo juos atkurti, taip pat atlikti statinių tyrimus bei atidengti paslėptus </w:t>
      </w:r>
      <w:r w:rsidR="0082046B" w:rsidRPr="00A96DF1">
        <w:rPr>
          <w:rFonts w:ascii="Tahoma" w:hAnsi="Tahoma" w:cs="Tahoma"/>
        </w:rPr>
        <w:t xml:space="preserve">Statybos </w:t>
      </w:r>
      <w:r w:rsidRPr="00A96DF1">
        <w:rPr>
          <w:rFonts w:ascii="Tahoma" w:hAnsi="Tahoma" w:cs="Tahoma"/>
        </w:rPr>
        <w:t xml:space="preserve">darbus, jei to reikia, siekiant atkurti prarastus dokumentus. </w:t>
      </w:r>
    </w:p>
    <w:p w14:paraId="16594235" w14:textId="77777777" w:rsidR="00133358" w:rsidRPr="00A96DF1" w:rsidRDefault="006B7EDE" w:rsidP="0036591F">
      <w:pPr>
        <w:pStyle w:val="Heading2"/>
        <w:widowControl w:val="0"/>
        <w:spacing w:before="0" w:afterLines="20" w:after="48"/>
        <w:ind w:left="851" w:right="-144" w:hanging="851"/>
        <w:rPr>
          <w:rFonts w:ascii="Tahoma" w:hAnsi="Tahoma" w:cs="Tahoma"/>
          <w:color w:val="auto"/>
        </w:rPr>
      </w:pPr>
      <w:bookmarkStart w:id="111" w:name="_Toc93857968"/>
      <w:bookmarkStart w:id="112" w:name="_Ref150895962"/>
      <w:r w:rsidRPr="00A96DF1">
        <w:rPr>
          <w:rFonts w:ascii="Tahoma" w:hAnsi="Tahoma" w:cs="Tahoma"/>
          <w:color w:val="auto"/>
        </w:rPr>
        <w:t>Darbo projektas</w:t>
      </w:r>
      <w:bookmarkEnd w:id="111"/>
      <w:bookmarkEnd w:id="112"/>
    </w:p>
    <w:p w14:paraId="794D9EF4" w14:textId="77777777"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13" w:name="_37m2jsg" w:colFirst="0" w:colLast="0"/>
      <w:bookmarkStart w:id="114" w:name="_Ref146804660"/>
      <w:bookmarkEnd w:id="113"/>
      <w:r w:rsidRPr="00A96DF1">
        <w:rPr>
          <w:rFonts w:ascii="Tahoma" w:hAnsi="Tahoma" w:cs="Tahoma"/>
        </w:rPr>
        <w:t>Jeigu</w:t>
      </w:r>
      <w:r w:rsidR="006B7EDE" w:rsidRPr="00A96DF1">
        <w:rPr>
          <w:rFonts w:ascii="Tahoma" w:hAnsi="Tahoma" w:cs="Tahoma"/>
        </w:rPr>
        <w:t xml:space="preserve"> Rangovas turi </w:t>
      </w:r>
      <w:r w:rsidR="00BD515A" w:rsidRPr="00A96DF1">
        <w:rPr>
          <w:rFonts w:ascii="Tahoma" w:hAnsi="Tahoma" w:cs="Tahoma"/>
        </w:rPr>
        <w:t xml:space="preserve">pareigą </w:t>
      </w:r>
      <w:r w:rsidR="006B7EDE" w:rsidRPr="00A96DF1">
        <w:rPr>
          <w:rFonts w:ascii="Tahoma" w:hAnsi="Tahoma" w:cs="Tahoma"/>
        </w:rPr>
        <w:t>parengti Darbo projektą, tuo tikslu Rangovas privalo:</w:t>
      </w:r>
      <w:bookmarkEnd w:id="114"/>
    </w:p>
    <w:p w14:paraId="31D7DD38" w14:textId="45471BE9" w:rsidR="00133358" w:rsidRPr="00A96DF1"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bookmarkStart w:id="115" w:name="_Ref159588805"/>
      <w:r w:rsidRPr="00A96DF1">
        <w:rPr>
          <w:rFonts w:ascii="Tahoma" w:hAnsi="Tahoma" w:cs="Tahoma"/>
        </w:rPr>
        <w:t xml:space="preserve">Atlikti tyrimus, jeigu toks reikalavimas yra nustatytas </w:t>
      </w:r>
      <w:r w:rsidR="0082076F" w:rsidRPr="00A96DF1">
        <w:rPr>
          <w:rFonts w:ascii="Tahoma" w:hAnsi="Tahoma" w:cs="Tahoma"/>
        </w:rPr>
        <w:t xml:space="preserve">Įstatymuose, </w:t>
      </w:r>
      <w:r w:rsidRPr="00A96DF1">
        <w:rPr>
          <w:rFonts w:ascii="Tahoma" w:hAnsi="Tahoma" w:cs="Tahoma"/>
        </w:rPr>
        <w:t xml:space="preserve">Statinio projekte arba </w:t>
      </w:r>
      <w:r w:rsidR="0082076F" w:rsidRPr="00A96DF1">
        <w:rPr>
          <w:rFonts w:ascii="Tahoma" w:hAnsi="Tahoma" w:cs="Tahoma"/>
        </w:rPr>
        <w:t>Užsakovo užduotyje</w:t>
      </w:r>
      <w:r w:rsidRPr="00A96DF1">
        <w:rPr>
          <w:rFonts w:ascii="Tahoma" w:hAnsi="Tahoma" w:cs="Tahoma"/>
        </w:rPr>
        <w:t>;</w:t>
      </w:r>
      <w:bookmarkEnd w:id="115"/>
    </w:p>
    <w:p w14:paraId="414E7A72" w14:textId="77777777" w:rsidR="00133358" w:rsidRPr="00A96DF1"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A96DF1">
        <w:rPr>
          <w:rFonts w:ascii="Tahoma" w:hAnsi="Tahoma" w:cs="Tahoma"/>
        </w:rPr>
        <w:t>Raštu informuoti Užsakovą</w:t>
      </w:r>
      <w:r w:rsidR="004309CD" w:rsidRPr="00A96DF1">
        <w:rPr>
          <w:rFonts w:ascii="Tahoma" w:hAnsi="Tahoma" w:cs="Tahoma"/>
        </w:rPr>
        <w:t>, Projektuotoją ir Statinio projekto vadovą</w:t>
      </w:r>
      <w:r w:rsidRPr="00A96DF1">
        <w:rPr>
          <w:rFonts w:ascii="Tahoma" w:hAnsi="Tahoma" w:cs="Tahoma"/>
        </w:rPr>
        <w:t xml:space="preserve"> apie Statinio projekto klaidas, kurias Rangovas pastebėjo rengdamas Darbo projektą;</w:t>
      </w:r>
    </w:p>
    <w:p w14:paraId="7ABC3DBA" w14:textId="7080E51C" w:rsidR="00133358" w:rsidRPr="00A96DF1"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A96DF1">
        <w:rPr>
          <w:rFonts w:ascii="Tahoma" w:hAnsi="Tahoma" w:cs="Tahoma"/>
        </w:rPr>
        <w:t>Parengti Darbo projektą;</w:t>
      </w:r>
    </w:p>
    <w:p w14:paraId="2299125E" w14:textId="77777777" w:rsidR="00133358" w:rsidRPr="00A96DF1"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bookmarkStart w:id="116" w:name="_Ref150896435"/>
      <w:r w:rsidRPr="00A96DF1">
        <w:rPr>
          <w:rFonts w:ascii="Tahoma" w:hAnsi="Tahoma" w:cs="Tahoma"/>
        </w:rPr>
        <w:t xml:space="preserve">Pataisyti Darbo projektą pagal </w:t>
      </w:r>
      <w:r w:rsidR="004309CD" w:rsidRPr="00A96DF1">
        <w:rPr>
          <w:rFonts w:ascii="Tahoma" w:hAnsi="Tahoma" w:cs="Tahoma"/>
        </w:rPr>
        <w:t xml:space="preserve">Užsakovo pastabas ir </w:t>
      </w:r>
      <w:r w:rsidRPr="00A96DF1">
        <w:rPr>
          <w:rFonts w:ascii="Tahoma" w:hAnsi="Tahoma" w:cs="Tahoma"/>
        </w:rPr>
        <w:t>projekto ekspertizės išvadas, jeigu tokia ekspertizė buvo atlikta;</w:t>
      </w:r>
      <w:bookmarkEnd w:id="116"/>
    </w:p>
    <w:p w14:paraId="6562551F" w14:textId="77777777" w:rsidR="00133358" w:rsidRPr="00A96DF1"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A96DF1">
        <w:rPr>
          <w:rFonts w:ascii="Tahoma" w:hAnsi="Tahoma" w:cs="Tahoma"/>
        </w:rPr>
        <w:t>Perduoti Darbo projektą Užsakovui;</w:t>
      </w:r>
    </w:p>
    <w:p w14:paraId="08687037" w14:textId="77777777" w:rsidR="00133358" w:rsidRPr="00A96DF1"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A96DF1">
        <w:rPr>
          <w:rFonts w:ascii="Tahoma" w:hAnsi="Tahoma" w:cs="Tahoma"/>
        </w:rPr>
        <w:t>Padaryti reikiamus Darbo projekto sprendinių keitimus, papildymus ar taisymus</w:t>
      </w:r>
      <w:r w:rsidR="000320CB" w:rsidRPr="00A96DF1">
        <w:rPr>
          <w:rFonts w:ascii="Tahoma" w:hAnsi="Tahoma" w:cs="Tahoma"/>
        </w:rPr>
        <w:t xml:space="preserve"> prieš atlikdamas atitinkamus Statybos darbus</w:t>
      </w:r>
      <w:r w:rsidRPr="00A96DF1">
        <w:rPr>
          <w:rFonts w:ascii="Tahoma" w:hAnsi="Tahoma" w:cs="Tahoma"/>
        </w:rPr>
        <w:t>;</w:t>
      </w:r>
    </w:p>
    <w:p w14:paraId="29A59B50" w14:textId="77777777" w:rsidR="00133358" w:rsidRPr="00A96DF1"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A96DF1">
        <w:rPr>
          <w:rFonts w:ascii="Tahoma" w:hAnsi="Tahoma" w:cs="Tahoma"/>
        </w:rPr>
        <w:t>Užbaig</w:t>
      </w:r>
      <w:r w:rsidR="00310D51" w:rsidRPr="00A96DF1">
        <w:rPr>
          <w:rFonts w:ascii="Tahoma" w:hAnsi="Tahoma" w:cs="Tahoma"/>
        </w:rPr>
        <w:t>u</w:t>
      </w:r>
      <w:r w:rsidRPr="00A96DF1">
        <w:rPr>
          <w:rFonts w:ascii="Tahoma" w:hAnsi="Tahoma" w:cs="Tahoma"/>
        </w:rPr>
        <w:t xml:space="preserve">s </w:t>
      </w:r>
      <w:r w:rsidR="00236791" w:rsidRPr="00A96DF1">
        <w:rPr>
          <w:rFonts w:ascii="Tahoma" w:hAnsi="Tahoma" w:cs="Tahoma"/>
        </w:rPr>
        <w:t>Statybos d</w:t>
      </w:r>
      <w:r w:rsidRPr="00A96DF1">
        <w:rPr>
          <w:rFonts w:ascii="Tahoma" w:hAnsi="Tahoma" w:cs="Tahoma"/>
        </w:rPr>
        <w:t xml:space="preserve">arbus, pateikti Užsakovui galutinę Darbo projekto ar jo dokumentų laidą, kurią visiškai atitinka atlikti </w:t>
      </w:r>
      <w:r w:rsidR="00236791" w:rsidRPr="00A96DF1">
        <w:rPr>
          <w:rFonts w:ascii="Tahoma" w:hAnsi="Tahoma" w:cs="Tahoma"/>
        </w:rPr>
        <w:t>Statybos d</w:t>
      </w:r>
      <w:r w:rsidRPr="00A96DF1">
        <w:rPr>
          <w:rFonts w:ascii="Tahoma" w:hAnsi="Tahoma" w:cs="Tahoma"/>
        </w:rPr>
        <w:t>arbai.</w:t>
      </w:r>
    </w:p>
    <w:p w14:paraId="514421C8"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17" w:name="_1mrcu09" w:colFirst="0" w:colLast="0"/>
      <w:bookmarkStart w:id="118" w:name="_Ref88646565"/>
      <w:bookmarkEnd w:id="117"/>
      <w:r w:rsidRPr="00A96DF1">
        <w:rPr>
          <w:rFonts w:ascii="Tahoma" w:hAnsi="Tahoma" w:cs="Tahoma"/>
        </w:rPr>
        <w:t>Rangovas atsako už tai, kad:</w:t>
      </w:r>
      <w:bookmarkEnd w:id="118"/>
      <w:r w:rsidRPr="00A96DF1">
        <w:rPr>
          <w:rFonts w:ascii="Tahoma" w:hAnsi="Tahoma" w:cs="Tahoma"/>
        </w:rPr>
        <w:t xml:space="preserve"> </w:t>
      </w:r>
    </w:p>
    <w:p w14:paraId="3DD0C7B4" w14:textId="21506064" w:rsidR="00133358" w:rsidRPr="00A96DF1" w:rsidRDefault="006B7EDE" w:rsidP="0036591F">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A96DF1">
        <w:rPr>
          <w:rFonts w:ascii="Tahoma" w:hAnsi="Tahoma" w:cs="Tahoma"/>
        </w:rPr>
        <w:t xml:space="preserve">Rangovas </w:t>
      </w:r>
      <w:r w:rsidR="00617A36" w:rsidRPr="00A96DF1">
        <w:rPr>
          <w:rFonts w:ascii="Tahoma" w:hAnsi="Tahoma" w:cs="Tahoma"/>
        </w:rPr>
        <w:t xml:space="preserve">arba jo pasitelktas Subrangovas </w:t>
      </w:r>
      <w:r w:rsidRPr="00A96DF1">
        <w:rPr>
          <w:rFonts w:ascii="Tahoma" w:hAnsi="Tahoma" w:cs="Tahoma"/>
        </w:rPr>
        <w:t xml:space="preserve">turėtų </w:t>
      </w:r>
      <w:r w:rsidR="00E20662" w:rsidRPr="00A96DF1">
        <w:rPr>
          <w:rFonts w:ascii="Tahoma" w:hAnsi="Tahoma" w:cs="Tahoma"/>
        </w:rPr>
        <w:t xml:space="preserve">teisę rengti Darbo projektą ir turėtų </w:t>
      </w:r>
      <w:r w:rsidRPr="00A96DF1">
        <w:rPr>
          <w:rFonts w:ascii="Tahoma" w:hAnsi="Tahoma" w:cs="Tahoma"/>
        </w:rPr>
        <w:t>ne žemesnę, nei nustatytoji Pirkimo dokumentuose ir (ar) Rangovo pasiūlyme</w:t>
      </w:r>
      <w:r w:rsidR="00207BF3" w:rsidRPr="00A96DF1">
        <w:rPr>
          <w:rFonts w:ascii="Tahoma" w:hAnsi="Tahoma" w:cs="Tahoma"/>
        </w:rPr>
        <w:t>,</w:t>
      </w:r>
      <w:r w:rsidR="00742250" w:rsidRPr="00A96DF1">
        <w:rPr>
          <w:rFonts w:ascii="Tahoma" w:hAnsi="Tahoma" w:cs="Tahoma"/>
        </w:rPr>
        <w:t xml:space="preserve"> </w:t>
      </w:r>
      <w:r w:rsidRPr="00A96DF1">
        <w:rPr>
          <w:rFonts w:ascii="Tahoma" w:hAnsi="Tahoma" w:cs="Tahoma"/>
        </w:rPr>
        <w:t xml:space="preserve">patirtį </w:t>
      </w:r>
      <w:r w:rsidR="00B361CC" w:rsidRPr="00A96DF1">
        <w:rPr>
          <w:rFonts w:ascii="Tahoma" w:hAnsi="Tahoma" w:cs="Tahoma"/>
        </w:rPr>
        <w:t xml:space="preserve">(jeigu tokie reikalavimai buvo keliami) </w:t>
      </w:r>
      <w:r w:rsidRPr="00A96DF1">
        <w:rPr>
          <w:rFonts w:ascii="Tahoma" w:hAnsi="Tahoma" w:cs="Tahoma"/>
        </w:rPr>
        <w:t>ir galimybes parengti Darbo projektą;</w:t>
      </w:r>
    </w:p>
    <w:p w14:paraId="3A15E58B" w14:textId="00E69718" w:rsidR="00232D67" w:rsidRPr="00A96DF1" w:rsidRDefault="006B7EDE" w:rsidP="00232D67">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A96DF1">
        <w:rPr>
          <w:rFonts w:ascii="Tahoma" w:hAnsi="Tahoma" w:cs="Tahoma"/>
        </w:rPr>
        <w:t>Darbo projektą rengtų konkretūs priede Nr. </w:t>
      </w:r>
      <w:r w:rsidR="000D303A" w:rsidRPr="00A96DF1">
        <w:rPr>
          <w:rFonts w:ascii="Tahoma" w:hAnsi="Tahoma" w:cs="Tahoma"/>
        </w:rPr>
        <w:t>7</w:t>
      </w:r>
      <w:r w:rsidRPr="00A96DF1">
        <w:rPr>
          <w:rFonts w:ascii="Tahoma" w:hAnsi="Tahoma" w:cs="Tahoma"/>
        </w:rPr>
        <w:t xml:space="preserve"> išvardyti Specialistai, kurių profesine kvalifikacija ir (arba) patirtimi rėmėsi Rangovas </w:t>
      </w:r>
      <w:r w:rsidR="007956B8" w:rsidRPr="00A96DF1">
        <w:rPr>
          <w:rFonts w:ascii="Tahoma" w:hAnsi="Tahoma" w:cs="Tahoma"/>
        </w:rPr>
        <w:t>ir, kurie nurodyti Rangovo pasiūlyme</w:t>
      </w:r>
      <w:r w:rsidRPr="00A96DF1">
        <w:rPr>
          <w:rFonts w:ascii="Tahoma" w:hAnsi="Tahoma" w:cs="Tahoma"/>
        </w:rPr>
        <w:t>;</w:t>
      </w:r>
    </w:p>
    <w:p w14:paraId="5B35CC00" w14:textId="372792D8" w:rsidR="00232D67" w:rsidRPr="00A96DF1" w:rsidRDefault="0062511F" w:rsidP="00232D67">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A96DF1">
        <w:rPr>
          <w:rFonts w:ascii="Tahoma" w:hAnsi="Tahoma" w:cs="Tahoma"/>
        </w:rPr>
        <w:t>D</w:t>
      </w:r>
      <w:r w:rsidRPr="00A96DF1">
        <w:t>arbo projekto rengėjai – architektai, inžinieriai arba kiti fiziniai asmenys turėtų Įstatymų reikalaujamus kvalifikaciją patvirtinančius dokumentus;</w:t>
      </w:r>
    </w:p>
    <w:p w14:paraId="09374F4A" w14:textId="77777777" w:rsidR="00232D67" w:rsidRPr="00A96DF1" w:rsidRDefault="0062511F" w:rsidP="00232D67">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A96DF1">
        <w:t>Darbo projektą tinkamai pasirašytų projekto vadovai ir atitinkamų projekto dalių vadovai, turintys Įstatymų reikalaujamus kvalifikaciją patvirtinančius dokumentus;</w:t>
      </w:r>
    </w:p>
    <w:p w14:paraId="0D8A1A43" w14:textId="2D8FA595" w:rsidR="00133358" w:rsidRPr="00A96DF1" w:rsidRDefault="0062511F" w:rsidP="00232D67">
      <w:pPr>
        <w:widowControl w:val="0"/>
        <w:numPr>
          <w:ilvl w:val="3"/>
          <w:numId w:val="1"/>
        </w:numPr>
        <w:tabs>
          <w:tab w:val="clear" w:pos="567"/>
          <w:tab w:val="clear" w:pos="851"/>
          <w:tab w:val="clear" w:pos="992"/>
          <w:tab w:val="left" w:pos="1560"/>
        </w:tabs>
        <w:spacing w:afterLines="20" w:after="48" w:line="240" w:lineRule="auto"/>
        <w:ind w:left="851" w:right="-144" w:hanging="851"/>
        <w:rPr>
          <w:rFonts w:ascii="Tahoma" w:hAnsi="Tahoma" w:cs="Tahoma"/>
        </w:rPr>
      </w:pPr>
      <w:r w:rsidRPr="00A96DF1">
        <w:t>Darbo projekto vadovai, projekto dalių vadovai ir projekto rengėjai vykdytų Užsakovo nurodyto Statinio projekto vadovo teisėtus reikalavimus.</w:t>
      </w:r>
    </w:p>
    <w:p w14:paraId="061E35F7" w14:textId="17DE7F65" w:rsidR="00133358" w:rsidRPr="00A96DF1" w:rsidRDefault="006B7EDE"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bookmarkStart w:id="119" w:name="_Ref90573967"/>
      <w:r w:rsidRPr="00A96DF1">
        <w:rPr>
          <w:rFonts w:ascii="Tahoma" w:hAnsi="Tahoma" w:cs="Tahoma"/>
        </w:rPr>
        <w:t xml:space="preserve">Rangovas, padaręs </w:t>
      </w:r>
      <w:r w:rsidRPr="00A96DF1">
        <w:rPr>
          <w:rFonts w:ascii="Tahoma" w:hAnsi="Tahoma" w:cs="Tahoma"/>
        </w:rPr>
        <w:fldChar w:fldCharType="begin"/>
      </w:r>
      <w:r w:rsidRPr="00A96DF1">
        <w:rPr>
          <w:rFonts w:ascii="Tahoma" w:hAnsi="Tahoma" w:cs="Tahoma"/>
        </w:rPr>
        <w:instrText xml:space="preserve"> REF _Ref88646565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5.3.2</w:t>
      </w:r>
      <w:r w:rsidRPr="00A96DF1">
        <w:rPr>
          <w:rFonts w:ascii="Tahoma" w:hAnsi="Tahoma" w:cs="Tahoma"/>
        </w:rPr>
        <w:fldChar w:fldCharType="end"/>
      </w:r>
      <w:r w:rsidRPr="00A96DF1">
        <w:rPr>
          <w:rFonts w:ascii="Tahoma" w:hAnsi="Tahoma" w:cs="Tahoma"/>
        </w:rPr>
        <w:t xml:space="preserve"> p</w:t>
      </w:r>
      <w:r w:rsidR="002F06B3" w:rsidRPr="00A96DF1">
        <w:rPr>
          <w:rFonts w:ascii="Tahoma" w:hAnsi="Tahoma" w:cs="Tahoma"/>
        </w:rPr>
        <w:t xml:space="preserve">. </w:t>
      </w:r>
      <w:r w:rsidRPr="00A96DF1">
        <w:rPr>
          <w:rFonts w:ascii="Tahoma" w:hAnsi="Tahoma" w:cs="Tahoma"/>
        </w:rPr>
        <w:t xml:space="preserve">pažeidimą ir jo neištaisęs per 10 darbo dienų nuo Užsakovo įspėjimo išsiuntimo dienos, privalo </w:t>
      </w:r>
      <w:bookmarkStart w:id="120" w:name="_Hlk153140048"/>
      <w:r w:rsidRPr="00A96DF1">
        <w:rPr>
          <w:rFonts w:ascii="Tahoma" w:hAnsi="Tahoma" w:cs="Tahoma"/>
        </w:rPr>
        <w:t xml:space="preserve">mokėti </w:t>
      </w:r>
      <w:r w:rsidR="00E17CBF" w:rsidRPr="00A96DF1">
        <w:rPr>
          <w:rFonts w:ascii="Tahoma" w:hAnsi="Tahoma" w:cs="Tahoma"/>
        </w:rPr>
        <w:t xml:space="preserve">Užsakovui </w:t>
      </w:r>
      <w:r w:rsidR="0045413A" w:rsidRPr="00A96DF1">
        <w:rPr>
          <w:rFonts w:ascii="Tahoma" w:hAnsi="Tahoma" w:cs="Tahoma"/>
        </w:rPr>
        <w:t>Specialiosiose</w:t>
      </w:r>
      <w:r w:rsidRPr="00A96DF1">
        <w:rPr>
          <w:rFonts w:ascii="Tahoma" w:hAnsi="Tahoma" w:cs="Tahoma"/>
        </w:rPr>
        <w:t xml:space="preserve"> sąlygose nurodyto dydžio baudą</w:t>
      </w:r>
      <w:bookmarkEnd w:id="120"/>
      <w:r w:rsidRPr="00A96DF1">
        <w:rPr>
          <w:rFonts w:ascii="Tahoma" w:hAnsi="Tahoma" w:cs="Tahoma"/>
        </w:rPr>
        <w:t xml:space="preserve">. Daugiau nei trys </w:t>
      </w:r>
      <w:r w:rsidRPr="00A96DF1">
        <w:rPr>
          <w:rFonts w:ascii="Tahoma" w:hAnsi="Tahoma" w:cs="Tahoma"/>
        </w:rPr>
        <w:fldChar w:fldCharType="begin"/>
      </w:r>
      <w:r w:rsidRPr="00A96DF1">
        <w:rPr>
          <w:rFonts w:ascii="Tahoma" w:hAnsi="Tahoma" w:cs="Tahoma"/>
        </w:rPr>
        <w:instrText xml:space="preserve"> REF _Ref88646565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5.3.2</w:t>
      </w:r>
      <w:r w:rsidRPr="00A96DF1">
        <w:rPr>
          <w:rFonts w:ascii="Tahoma" w:hAnsi="Tahoma" w:cs="Tahoma"/>
        </w:rPr>
        <w:fldChar w:fldCharType="end"/>
      </w:r>
      <w:r w:rsidRPr="00A96DF1">
        <w:rPr>
          <w:rFonts w:ascii="Tahoma" w:hAnsi="Tahoma" w:cs="Tahoma"/>
        </w:rPr>
        <w:t xml:space="preserve"> p</w:t>
      </w:r>
      <w:r w:rsidR="002F06B3" w:rsidRPr="00A96DF1">
        <w:rPr>
          <w:rFonts w:ascii="Tahoma" w:hAnsi="Tahoma" w:cs="Tahoma"/>
        </w:rPr>
        <w:t xml:space="preserve">. </w:t>
      </w:r>
      <w:r w:rsidRPr="00A96DF1">
        <w:rPr>
          <w:rFonts w:ascii="Tahoma" w:hAnsi="Tahoma" w:cs="Tahoma"/>
        </w:rPr>
        <w:t>pažeidimai</w:t>
      </w:r>
      <w:r w:rsidR="004115F5" w:rsidRPr="00A96DF1">
        <w:rPr>
          <w:rFonts w:ascii="Tahoma" w:hAnsi="Tahoma" w:cs="Tahoma"/>
        </w:rPr>
        <w:t xml:space="preserve">, už </w:t>
      </w:r>
      <w:r w:rsidR="004115F5" w:rsidRPr="00A96DF1">
        <w:rPr>
          <w:rFonts w:ascii="Tahoma" w:hAnsi="Tahoma" w:cs="Tahoma"/>
        </w:rPr>
        <w:lastRenderedPageBreak/>
        <w:t>kuriuos</w:t>
      </w:r>
      <w:r w:rsidR="00A439AB" w:rsidRPr="00A96DF1">
        <w:rPr>
          <w:rFonts w:ascii="Tahoma" w:hAnsi="Tahoma" w:cs="Tahoma"/>
        </w:rPr>
        <w:t xml:space="preserve"> visus</w:t>
      </w:r>
      <w:r w:rsidR="004115F5" w:rsidRPr="00A96DF1">
        <w:rPr>
          <w:rFonts w:ascii="Tahoma" w:hAnsi="Tahoma" w:cs="Tahoma"/>
        </w:rPr>
        <w:t xml:space="preserve"> Rangovui pritaikyt</w:t>
      </w:r>
      <w:r w:rsidR="00A439AB" w:rsidRPr="00A96DF1">
        <w:rPr>
          <w:rFonts w:ascii="Tahoma" w:hAnsi="Tahoma" w:cs="Tahoma"/>
        </w:rPr>
        <w:t>os</w:t>
      </w:r>
      <w:r w:rsidR="004115F5" w:rsidRPr="00A96DF1">
        <w:rPr>
          <w:rFonts w:ascii="Tahoma" w:hAnsi="Tahoma" w:cs="Tahoma"/>
        </w:rPr>
        <w:t xml:space="preserve"> baud</w:t>
      </w:r>
      <w:r w:rsidR="00A439AB" w:rsidRPr="00A96DF1">
        <w:rPr>
          <w:rFonts w:ascii="Tahoma" w:hAnsi="Tahoma" w:cs="Tahoma"/>
        </w:rPr>
        <w:t>os</w:t>
      </w:r>
      <w:r w:rsidR="004115F5" w:rsidRPr="00A96DF1">
        <w:rPr>
          <w:rFonts w:ascii="Tahoma" w:hAnsi="Tahoma" w:cs="Tahoma"/>
        </w:rPr>
        <w:t>,</w:t>
      </w:r>
      <w:r w:rsidRPr="00A96DF1">
        <w:rPr>
          <w:rFonts w:ascii="Tahoma" w:hAnsi="Tahoma" w:cs="Tahoma"/>
        </w:rPr>
        <w:t xml:space="preserve"> laikomi esminiu Sutarties pažeidimu</w:t>
      </w:r>
      <w:r w:rsidR="00236791" w:rsidRPr="00A96DF1">
        <w:rPr>
          <w:rFonts w:ascii="Tahoma" w:hAnsi="Tahoma" w:cs="Tahoma"/>
        </w:rPr>
        <w:t xml:space="preserve">, dėl kurio Užsakovas įgyja teisę vienašališkai nutraukti Sutartį </w:t>
      </w:r>
      <w:r w:rsidRPr="00A96DF1">
        <w:rPr>
          <w:rFonts w:ascii="Tahoma" w:hAnsi="Tahoma" w:cs="Tahoma"/>
        </w:rPr>
        <w:fldChar w:fldCharType="begin"/>
      </w:r>
      <w:r w:rsidRPr="00A96DF1">
        <w:rPr>
          <w:rFonts w:ascii="Tahoma" w:hAnsi="Tahoma" w:cs="Tahoma"/>
        </w:rPr>
        <w:instrText xml:space="preserve"> REF _Ref88655540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25</w:t>
      </w:r>
      <w:r w:rsidRPr="00A96DF1">
        <w:rPr>
          <w:rFonts w:ascii="Tahoma" w:hAnsi="Tahoma" w:cs="Tahoma"/>
        </w:rPr>
        <w:fldChar w:fldCharType="end"/>
      </w:r>
      <w:r w:rsidR="00236791" w:rsidRPr="00A96DF1">
        <w:rPr>
          <w:rFonts w:ascii="Tahoma" w:hAnsi="Tahoma" w:cs="Tahoma"/>
        </w:rPr>
        <w:t xml:space="preserve"> </w:t>
      </w:r>
      <w:r w:rsidR="00FD0256" w:rsidRPr="00A96DF1">
        <w:rPr>
          <w:rFonts w:ascii="Tahoma" w:hAnsi="Tahoma" w:cs="Tahoma"/>
        </w:rPr>
        <w:t>p</w:t>
      </w:r>
      <w:r w:rsidR="002F06B3" w:rsidRPr="00A96DF1">
        <w:rPr>
          <w:rFonts w:ascii="Tahoma" w:hAnsi="Tahoma" w:cs="Tahoma"/>
        </w:rPr>
        <w:t xml:space="preserve">. </w:t>
      </w:r>
      <w:r w:rsidR="00236791" w:rsidRPr="00A96DF1">
        <w:rPr>
          <w:rFonts w:ascii="Tahoma" w:hAnsi="Tahoma" w:cs="Tahoma"/>
        </w:rPr>
        <w:t>nustatyta tvarka</w:t>
      </w:r>
      <w:r w:rsidRPr="00A96DF1">
        <w:rPr>
          <w:rFonts w:ascii="Tahoma" w:hAnsi="Tahoma" w:cs="Tahoma"/>
        </w:rPr>
        <w:t>.</w:t>
      </w:r>
      <w:bookmarkEnd w:id="119"/>
    </w:p>
    <w:p w14:paraId="5008EBFE" w14:textId="77777777" w:rsidR="00133358" w:rsidRPr="00A96DF1" w:rsidRDefault="006B7EDE"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bookmarkStart w:id="121" w:name="_46r0co2" w:colFirst="0" w:colLast="0"/>
      <w:bookmarkEnd w:id="121"/>
      <w:r w:rsidRPr="00A96DF1">
        <w:rPr>
          <w:rFonts w:ascii="Tahoma" w:hAnsi="Tahoma" w:cs="Tahoma"/>
        </w:rPr>
        <w:t xml:space="preserve">Rangovas privalo parengti Darbo projektą vadovaudamasis Įstatymais, </w:t>
      </w:r>
      <w:r w:rsidR="00116B0A" w:rsidRPr="00A96DF1">
        <w:rPr>
          <w:rFonts w:ascii="Tahoma" w:hAnsi="Tahoma" w:cs="Tahoma"/>
        </w:rPr>
        <w:t>Technine specifikacija</w:t>
      </w:r>
      <w:r w:rsidRPr="00A96DF1">
        <w:rPr>
          <w:rFonts w:ascii="Tahoma" w:hAnsi="Tahoma" w:cs="Tahoma"/>
        </w:rPr>
        <w:t xml:space="preserve">, Statinio projektu, Rangovo pasiūlymu, Rangovo pasirinktais </w:t>
      </w:r>
      <w:r w:rsidR="00236791" w:rsidRPr="00A96DF1">
        <w:rPr>
          <w:rFonts w:ascii="Tahoma" w:hAnsi="Tahoma" w:cs="Tahoma"/>
        </w:rPr>
        <w:t>Statybos d</w:t>
      </w:r>
      <w:r w:rsidRPr="00A96DF1">
        <w:rPr>
          <w:rFonts w:ascii="Tahoma" w:hAnsi="Tahoma" w:cs="Tahoma"/>
        </w:rPr>
        <w:t xml:space="preserve">arbų vykdymo metodais ir technologijomis, Statybos produktų, Įrenginių ir Priemonių gamintojų ar tiekėjų instrukcijomis. </w:t>
      </w:r>
    </w:p>
    <w:p w14:paraId="01525003" w14:textId="5F0F0DDD" w:rsidR="00133358" w:rsidRPr="00A96DF1" w:rsidRDefault="006B7EDE"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bookmarkStart w:id="122" w:name="_2lwamvv" w:colFirst="0" w:colLast="0"/>
      <w:bookmarkStart w:id="123" w:name="_Ref90573988"/>
      <w:bookmarkEnd w:id="122"/>
      <w:r w:rsidRPr="00A96DF1">
        <w:rPr>
          <w:rFonts w:ascii="Tahoma" w:hAnsi="Tahoma" w:cs="Tahoma"/>
        </w:rPr>
        <w:t>Rangovas privalo parengti atitinkam</w:t>
      </w:r>
      <w:r w:rsidR="000F7D25" w:rsidRPr="00A96DF1">
        <w:rPr>
          <w:rFonts w:ascii="Tahoma" w:hAnsi="Tahoma" w:cs="Tahoma"/>
        </w:rPr>
        <w:t>ą</w:t>
      </w:r>
      <w:r w:rsidRPr="00A96DF1">
        <w:rPr>
          <w:rFonts w:ascii="Tahoma" w:hAnsi="Tahoma" w:cs="Tahoma"/>
        </w:rPr>
        <w:t xml:space="preserve"> Darbo projekto dal</w:t>
      </w:r>
      <w:r w:rsidR="000F7D25" w:rsidRPr="00A96DF1">
        <w:rPr>
          <w:rFonts w:ascii="Tahoma" w:hAnsi="Tahoma" w:cs="Tahoma"/>
        </w:rPr>
        <w:t>į</w:t>
      </w:r>
      <w:r w:rsidRPr="00A96DF1">
        <w:rPr>
          <w:rFonts w:ascii="Tahoma" w:hAnsi="Tahoma" w:cs="Tahoma"/>
        </w:rPr>
        <w:t xml:space="preserve"> ir </w:t>
      </w:r>
      <w:r w:rsidRPr="00A96DF1">
        <w:rPr>
          <w:rFonts w:ascii="Tahoma" w:hAnsi="Tahoma" w:cs="Tahoma"/>
        </w:rPr>
        <w:fldChar w:fldCharType="begin"/>
      </w:r>
      <w:r w:rsidRPr="00A96DF1">
        <w:rPr>
          <w:rFonts w:ascii="Tahoma" w:hAnsi="Tahoma" w:cs="Tahoma"/>
        </w:rPr>
        <w:instrText xml:space="preserve"> REF _Ref88646612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5.9</w:t>
      </w:r>
      <w:r w:rsidRPr="00A96DF1">
        <w:rPr>
          <w:rFonts w:ascii="Tahoma" w:hAnsi="Tahoma" w:cs="Tahoma"/>
        </w:rPr>
        <w:fldChar w:fldCharType="end"/>
      </w:r>
      <w:r w:rsidRPr="00A96DF1">
        <w:rPr>
          <w:rFonts w:ascii="Tahoma" w:hAnsi="Tahoma" w:cs="Tahoma"/>
        </w:rPr>
        <w:t xml:space="preserve"> p</w:t>
      </w:r>
      <w:r w:rsidR="002F06B3" w:rsidRPr="00A96DF1">
        <w:rPr>
          <w:rFonts w:ascii="Tahoma" w:hAnsi="Tahoma" w:cs="Tahoma"/>
        </w:rPr>
        <w:t xml:space="preserve">. </w:t>
      </w:r>
      <w:r w:rsidR="00236791" w:rsidRPr="00A96DF1">
        <w:rPr>
          <w:rFonts w:ascii="Tahoma" w:hAnsi="Tahoma" w:cs="Tahoma"/>
        </w:rPr>
        <w:t xml:space="preserve"> </w:t>
      </w:r>
      <w:r w:rsidRPr="00A96DF1">
        <w:rPr>
          <w:rFonts w:ascii="Tahoma" w:hAnsi="Tahoma" w:cs="Tahoma"/>
        </w:rPr>
        <w:t xml:space="preserve">nustatyta tvarka gauti Užsakovo patvirtinimą iki atitinkamų </w:t>
      </w:r>
      <w:r w:rsidR="00236791" w:rsidRPr="00A96DF1">
        <w:rPr>
          <w:rFonts w:ascii="Tahoma" w:hAnsi="Tahoma" w:cs="Tahoma"/>
        </w:rPr>
        <w:t>Statybos d</w:t>
      </w:r>
      <w:r w:rsidRPr="00A96DF1">
        <w:rPr>
          <w:rFonts w:ascii="Tahoma" w:hAnsi="Tahoma" w:cs="Tahoma"/>
        </w:rPr>
        <w:t>arbų</w:t>
      </w:r>
      <w:r w:rsidR="00003526" w:rsidRPr="00A96DF1">
        <w:rPr>
          <w:rFonts w:ascii="Tahoma" w:hAnsi="Tahoma" w:cs="Tahoma"/>
        </w:rPr>
        <w:t xml:space="preserve"> </w:t>
      </w:r>
      <w:r w:rsidRPr="00A96DF1">
        <w:rPr>
          <w:rFonts w:ascii="Tahoma" w:hAnsi="Tahoma" w:cs="Tahoma"/>
        </w:rPr>
        <w:t>vykdymo pradžios</w:t>
      </w:r>
      <w:r w:rsidR="006A73CD" w:rsidRPr="00A96DF1">
        <w:rPr>
          <w:rFonts w:ascii="Tahoma" w:hAnsi="Tahoma" w:cs="Tahoma"/>
        </w:rPr>
        <w:t xml:space="preserve"> (jeigu Sutartis </w:t>
      </w:r>
      <w:r w:rsidR="00DA7945" w:rsidRPr="00A96DF1">
        <w:rPr>
          <w:rFonts w:ascii="Tahoma" w:hAnsi="Tahoma" w:cs="Tahoma"/>
        </w:rPr>
        <w:t>ne</w:t>
      </w:r>
      <w:r w:rsidR="006A73CD" w:rsidRPr="00A96DF1">
        <w:rPr>
          <w:rFonts w:ascii="Tahoma" w:hAnsi="Tahoma" w:cs="Tahoma"/>
        </w:rPr>
        <w:t>numato Rangovo teis</w:t>
      </w:r>
      <w:r w:rsidR="00DA7945" w:rsidRPr="00A96DF1">
        <w:rPr>
          <w:rFonts w:ascii="Tahoma" w:hAnsi="Tahoma" w:cs="Tahoma"/>
        </w:rPr>
        <w:t xml:space="preserve">ės </w:t>
      </w:r>
      <w:r w:rsidR="006A73CD" w:rsidRPr="00A96DF1">
        <w:rPr>
          <w:rFonts w:ascii="Tahoma" w:hAnsi="Tahoma" w:cs="Tahoma"/>
        </w:rPr>
        <w:t>rengti Darbo projektą dalimis</w:t>
      </w:r>
      <w:r w:rsidR="00DA7945" w:rsidRPr="00A96DF1">
        <w:rPr>
          <w:rFonts w:ascii="Tahoma" w:hAnsi="Tahoma" w:cs="Tahoma"/>
        </w:rPr>
        <w:t>, tuomet visas Darbo projektas turi būti rengiamas iš karto</w:t>
      </w:r>
      <w:r w:rsidR="006A73CD" w:rsidRPr="00A96DF1">
        <w:rPr>
          <w:rFonts w:ascii="Tahoma" w:hAnsi="Tahoma" w:cs="Tahoma"/>
        </w:rPr>
        <w:t>)</w:t>
      </w:r>
      <w:r w:rsidRPr="00A96DF1">
        <w:rPr>
          <w:rFonts w:ascii="Tahoma" w:hAnsi="Tahoma" w:cs="Tahoma"/>
        </w:rPr>
        <w:t xml:space="preserve">. </w:t>
      </w:r>
      <w:bookmarkEnd w:id="123"/>
      <w:r w:rsidR="005A139E" w:rsidRPr="00A96DF1">
        <w:rPr>
          <w:rFonts w:ascii="Tahoma" w:hAnsi="Tahoma" w:cs="Tahoma"/>
        </w:rPr>
        <w:t>Š</w:t>
      </w:r>
      <w:r w:rsidR="00706A77" w:rsidRPr="00A96DF1">
        <w:rPr>
          <w:rFonts w:ascii="Tahoma" w:hAnsi="Tahoma" w:cs="Tahoma"/>
        </w:rPr>
        <w:t>io punkto pažeidim</w:t>
      </w:r>
      <w:r w:rsidR="005A139E" w:rsidRPr="00A96DF1">
        <w:rPr>
          <w:rFonts w:ascii="Tahoma" w:hAnsi="Tahoma" w:cs="Tahoma"/>
        </w:rPr>
        <w:t>o</w:t>
      </w:r>
      <w:r w:rsidR="00706A77" w:rsidRPr="00A96DF1">
        <w:rPr>
          <w:rFonts w:ascii="Tahoma" w:hAnsi="Tahoma" w:cs="Tahoma"/>
        </w:rPr>
        <w:t xml:space="preserve"> </w:t>
      </w:r>
      <w:r w:rsidR="005A139E" w:rsidRPr="00A96DF1">
        <w:rPr>
          <w:rFonts w:ascii="Tahoma" w:hAnsi="Tahoma" w:cs="Tahoma"/>
        </w:rPr>
        <w:t>atveju taikomas</w:t>
      </w:r>
      <w:r w:rsidR="006177DE"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_Ref93338343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5.2.3</w:t>
      </w:r>
      <w:r w:rsidRPr="00A96DF1">
        <w:rPr>
          <w:rFonts w:ascii="Tahoma" w:hAnsi="Tahoma" w:cs="Tahoma"/>
        </w:rPr>
        <w:fldChar w:fldCharType="end"/>
      </w:r>
      <w:r w:rsidR="006177DE" w:rsidRPr="00A96DF1">
        <w:rPr>
          <w:rFonts w:ascii="Tahoma" w:hAnsi="Tahoma" w:cs="Tahoma"/>
        </w:rPr>
        <w:t xml:space="preserve"> p</w:t>
      </w:r>
      <w:r w:rsidR="00003526" w:rsidRPr="00A96DF1">
        <w:rPr>
          <w:rFonts w:ascii="Tahoma" w:hAnsi="Tahoma" w:cs="Tahoma"/>
        </w:rPr>
        <w:t xml:space="preserve">. </w:t>
      </w:r>
      <w:r w:rsidR="005A139E" w:rsidRPr="00A96DF1">
        <w:rPr>
          <w:rFonts w:ascii="Tahoma" w:hAnsi="Tahoma" w:cs="Tahoma"/>
        </w:rPr>
        <w:t>(dėl baudos ir Sutarties nutraukimo)</w:t>
      </w:r>
      <w:r w:rsidR="006177DE" w:rsidRPr="00A96DF1">
        <w:rPr>
          <w:rFonts w:ascii="Tahoma" w:hAnsi="Tahoma" w:cs="Tahoma"/>
        </w:rPr>
        <w:t>.</w:t>
      </w:r>
      <w:r w:rsidR="00706A77" w:rsidRPr="00A96DF1">
        <w:rPr>
          <w:rFonts w:ascii="Tahoma" w:hAnsi="Tahoma" w:cs="Tahoma"/>
        </w:rPr>
        <w:t xml:space="preserve"> </w:t>
      </w:r>
    </w:p>
    <w:p w14:paraId="4DD4234F" w14:textId="77777777" w:rsidR="00133358" w:rsidRPr="00A96DF1" w:rsidRDefault="006B7EDE"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r w:rsidRPr="00A96DF1">
        <w:rPr>
          <w:rFonts w:ascii="Tahoma" w:hAnsi="Tahoma" w:cs="Tahoma"/>
        </w:rPr>
        <w:t>Rangovas privalo parengti visus dokumentus, brėžinius ir duomenis, reikalingus tam, kad Užsakovas patvirtintų Darbo projektą</w:t>
      </w:r>
      <w:r w:rsidR="007906A6" w:rsidRPr="00A96DF1">
        <w:rPr>
          <w:rFonts w:ascii="Tahoma" w:hAnsi="Tahoma" w:cs="Tahoma"/>
        </w:rPr>
        <w:t xml:space="preserve"> (atitinkamą Darbo projekto dalį)</w:t>
      </w:r>
      <w:r w:rsidRPr="00A96DF1">
        <w:rPr>
          <w:rFonts w:ascii="Tahoma" w:hAnsi="Tahoma" w:cs="Tahoma"/>
        </w:rPr>
        <w:t>.</w:t>
      </w:r>
    </w:p>
    <w:p w14:paraId="5E5B6B96" w14:textId="7BA38C57" w:rsidR="00133358" w:rsidRPr="00A96DF1" w:rsidRDefault="00D96720"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Rangovas, rengdamas Darbo projektą, nori pakeisti neesminius Statinio projekto sprendinius (t.</w:t>
      </w:r>
      <w:r w:rsidR="008E7953" w:rsidRPr="00A96DF1">
        <w:rPr>
          <w:rFonts w:ascii="Tahoma" w:hAnsi="Tahoma" w:cs="Tahoma"/>
        </w:rPr>
        <w:t> </w:t>
      </w:r>
      <w:r w:rsidR="006B7EDE" w:rsidRPr="00A96DF1">
        <w:rPr>
          <w:rFonts w:ascii="Tahoma" w:hAnsi="Tahoma" w:cs="Tahoma"/>
        </w:rPr>
        <w:t>y., kitus nei esminiai Statinio projekto sprendiniai, kurių sąvoka nustatyta Lietuvos Respublikos statybos įstatyme), Rangovas privalo gauti Užsakovo pritarimą ir Užsakovo vardu kreiptis į Projektuotoją bei gauti Projektuotojo</w:t>
      </w:r>
      <w:r w:rsidR="0042238B" w:rsidRPr="00A96DF1">
        <w:rPr>
          <w:rFonts w:ascii="Tahoma" w:hAnsi="Tahoma" w:cs="Tahoma"/>
        </w:rPr>
        <w:t>, Statinio projekto vadovo</w:t>
      </w:r>
      <w:r w:rsidR="006B7EDE" w:rsidRPr="00A96DF1">
        <w:rPr>
          <w:rFonts w:ascii="Tahoma" w:hAnsi="Tahoma" w:cs="Tahoma"/>
        </w:rPr>
        <w:t xml:space="preserve"> pritarimą tokiems pakeitimams. </w:t>
      </w:r>
      <w:r w:rsidR="0080373D" w:rsidRPr="00A96DF1">
        <w:rPr>
          <w:rFonts w:ascii="Tahoma" w:hAnsi="Tahoma" w:cs="Tahoma"/>
        </w:rPr>
        <w:t xml:space="preserve">Šalys turi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24</w:t>
      </w:r>
      <w:r w:rsidRPr="00A96DF1">
        <w:rPr>
          <w:rFonts w:ascii="Tahoma" w:hAnsi="Tahoma" w:cs="Tahoma"/>
        </w:rPr>
        <w:fldChar w:fldCharType="end"/>
      </w:r>
      <w:r w:rsidR="0080373D" w:rsidRPr="00A96DF1">
        <w:rPr>
          <w:rFonts w:ascii="Tahoma" w:hAnsi="Tahoma" w:cs="Tahoma"/>
        </w:rPr>
        <w:t xml:space="preserve"> </w:t>
      </w:r>
      <w:r w:rsidR="00FD0256" w:rsidRPr="00A96DF1">
        <w:rPr>
          <w:rFonts w:ascii="Tahoma" w:hAnsi="Tahoma" w:cs="Tahoma"/>
        </w:rPr>
        <w:t>p</w:t>
      </w:r>
      <w:r w:rsidR="00186471" w:rsidRPr="00A96DF1">
        <w:rPr>
          <w:rFonts w:ascii="Tahoma" w:hAnsi="Tahoma" w:cs="Tahoma"/>
        </w:rPr>
        <w:t xml:space="preserve">. </w:t>
      </w:r>
      <w:r w:rsidR="0080373D" w:rsidRPr="00A96DF1">
        <w:rPr>
          <w:rFonts w:ascii="Tahoma" w:hAnsi="Tahoma" w:cs="Tahoma"/>
        </w:rPr>
        <w:t xml:space="preserve">nustatyta tvarka dėl </w:t>
      </w:r>
      <w:r w:rsidR="003B0563" w:rsidRPr="00A96DF1">
        <w:rPr>
          <w:rFonts w:ascii="Tahoma" w:hAnsi="Tahoma" w:cs="Tahoma"/>
        </w:rPr>
        <w:t xml:space="preserve">Rangovo siūlomų ir Užsakovui priimtinų </w:t>
      </w:r>
      <w:r w:rsidR="0080373D" w:rsidRPr="00A96DF1">
        <w:rPr>
          <w:rFonts w:ascii="Tahoma" w:hAnsi="Tahoma" w:cs="Tahoma"/>
        </w:rPr>
        <w:t>Statinio projekto sprendinių pakeitimo</w:t>
      </w:r>
      <w:r w:rsidR="003B0563" w:rsidRPr="00A96DF1">
        <w:rPr>
          <w:rFonts w:ascii="Tahoma" w:hAnsi="Tahoma" w:cs="Tahoma"/>
        </w:rPr>
        <w:t>.</w:t>
      </w:r>
      <w:r w:rsidR="0080373D" w:rsidRPr="00A96DF1">
        <w:rPr>
          <w:rFonts w:ascii="Tahoma" w:hAnsi="Tahoma" w:cs="Tahoma"/>
        </w:rPr>
        <w:t xml:space="preserve"> </w:t>
      </w:r>
      <w:r w:rsidRPr="00A96DF1">
        <w:rPr>
          <w:rFonts w:ascii="Tahoma" w:hAnsi="Tahoma" w:cs="Tahoma"/>
        </w:rPr>
        <w:t>Jeigu</w:t>
      </w:r>
      <w:r w:rsidR="004279DB" w:rsidRPr="00A96DF1">
        <w:rPr>
          <w:rFonts w:ascii="Tahoma" w:hAnsi="Tahoma" w:cs="Tahoma"/>
        </w:rPr>
        <w:t xml:space="preserve"> </w:t>
      </w:r>
      <w:r w:rsidR="003B0563" w:rsidRPr="00A96DF1">
        <w:rPr>
          <w:rFonts w:ascii="Tahoma" w:hAnsi="Tahoma" w:cs="Tahoma"/>
        </w:rPr>
        <w:t xml:space="preserve">tokių </w:t>
      </w:r>
      <w:r w:rsidR="008430BD" w:rsidRPr="00A96DF1">
        <w:rPr>
          <w:rFonts w:ascii="Tahoma" w:hAnsi="Tahoma" w:cs="Tahoma"/>
        </w:rPr>
        <w:t xml:space="preserve">pakeitimų </w:t>
      </w:r>
      <w:r w:rsidR="00C61078" w:rsidRPr="00A96DF1">
        <w:rPr>
          <w:rFonts w:ascii="Tahoma" w:hAnsi="Tahoma" w:cs="Tahoma"/>
        </w:rPr>
        <w:t xml:space="preserve">įgyvendinimas </w:t>
      </w:r>
      <w:r w:rsidR="00047930" w:rsidRPr="00A96DF1">
        <w:rPr>
          <w:rFonts w:ascii="Tahoma" w:hAnsi="Tahoma" w:cs="Tahoma"/>
        </w:rPr>
        <w:t xml:space="preserve">turi įtakos </w:t>
      </w:r>
      <w:r w:rsidR="00FD7B31" w:rsidRPr="00A96DF1">
        <w:rPr>
          <w:rFonts w:ascii="Tahoma" w:hAnsi="Tahoma" w:cs="Tahoma"/>
        </w:rPr>
        <w:t>Sutarties kainai (</w:t>
      </w:r>
      <w:r w:rsidR="002A29F6" w:rsidRPr="00A96DF1">
        <w:rPr>
          <w:rFonts w:ascii="Tahoma" w:hAnsi="Tahoma" w:cs="Tahoma"/>
        </w:rPr>
        <w:t xml:space="preserve">atpigina </w:t>
      </w:r>
      <w:r w:rsidR="00941D7F" w:rsidRPr="00A96DF1">
        <w:rPr>
          <w:rFonts w:ascii="Tahoma" w:hAnsi="Tahoma" w:cs="Tahoma"/>
        </w:rPr>
        <w:t xml:space="preserve">arba pabrangina </w:t>
      </w:r>
      <w:r w:rsidR="00236791" w:rsidRPr="00A96DF1">
        <w:rPr>
          <w:rFonts w:ascii="Tahoma" w:hAnsi="Tahoma" w:cs="Tahoma"/>
        </w:rPr>
        <w:t>Statybos d</w:t>
      </w:r>
      <w:r w:rsidR="00EA58C3" w:rsidRPr="00A96DF1">
        <w:rPr>
          <w:rFonts w:ascii="Tahoma" w:hAnsi="Tahoma" w:cs="Tahoma"/>
        </w:rPr>
        <w:t xml:space="preserve">arbus) </w:t>
      </w:r>
      <w:r w:rsidR="0013477E" w:rsidRPr="00A96DF1">
        <w:rPr>
          <w:rFonts w:ascii="Tahoma" w:hAnsi="Tahoma" w:cs="Tahoma"/>
        </w:rPr>
        <w:t xml:space="preserve">ir (arba) </w:t>
      </w:r>
      <w:r w:rsidR="00236791" w:rsidRPr="00A96DF1">
        <w:rPr>
          <w:rFonts w:ascii="Tahoma" w:hAnsi="Tahoma" w:cs="Tahoma"/>
        </w:rPr>
        <w:t xml:space="preserve">Darbų </w:t>
      </w:r>
      <w:r w:rsidR="0013477E" w:rsidRPr="00A96DF1">
        <w:rPr>
          <w:rFonts w:ascii="Tahoma" w:hAnsi="Tahoma" w:cs="Tahoma"/>
        </w:rPr>
        <w:t>terminams (</w:t>
      </w:r>
      <w:r w:rsidR="001B3F4C" w:rsidRPr="00A96DF1">
        <w:rPr>
          <w:rFonts w:ascii="Tahoma" w:hAnsi="Tahoma" w:cs="Tahoma"/>
        </w:rPr>
        <w:t xml:space="preserve">patrumpina arba pailgina </w:t>
      </w:r>
      <w:r w:rsidR="00236791" w:rsidRPr="00A96DF1">
        <w:rPr>
          <w:rFonts w:ascii="Tahoma" w:hAnsi="Tahoma" w:cs="Tahoma"/>
        </w:rPr>
        <w:t>Statybos darbų atlikimą</w:t>
      </w:r>
      <w:r w:rsidR="00ED0962" w:rsidRPr="00A96DF1">
        <w:rPr>
          <w:rFonts w:ascii="Tahoma" w:hAnsi="Tahoma" w:cs="Tahoma"/>
        </w:rPr>
        <w:t xml:space="preserve">), </w:t>
      </w:r>
      <w:r w:rsidR="00A13303" w:rsidRPr="00A96DF1">
        <w:rPr>
          <w:rFonts w:ascii="Tahoma" w:hAnsi="Tahoma" w:cs="Tahoma"/>
        </w:rPr>
        <w:t xml:space="preserve">Šalys turi </w:t>
      </w:r>
      <w:r w:rsidR="0080373D" w:rsidRPr="00A96DF1">
        <w:rPr>
          <w:rFonts w:ascii="Tahoma" w:hAnsi="Tahoma" w:cs="Tahoma"/>
        </w:rPr>
        <w:t xml:space="preserve">Susitarime </w:t>
      </w:r>
      <w:r w:rsidR="005B76A3" w:rsidRPr="00A96DF1">
        <w:rPr>
          <w:rFonts w:ascii="Tahoma" w:hAnsi="Tahoma" w:cs="Tahoma"/>
        </w:rPr>
        <w:t xml:space="preserve">papildomai </w:t>
      </w:r>
      <w:r w:rsidR="00456C68" w:rsidRPr="00A96DF1">
        <w:rPr>
          <w:rFonts w:ascii="Tahoma" w:hAnsi="Tahoma" w:cs="Tahoma"/>
        </w:rPr>
        <w:t xml:space="preserve">susitarti dėl </w:t>
      </w:r>
      <w:r w:rsidR="00ED513D" w:rsidRPr="00A96DF1">
        <w:rPr>
          <w:rFonts w:ascii="Tahoma" w:hAnsi="Tahoma" w:cs="Tahoma"/>
        </w:rPr>
        <w:t xml:space="preserve">Sutarties kainos </w:t>
      </w:r>
      <w:r w:rsidR="008C3549" w:rsidRPr="00A96DF1">
        <w:rPr>
          <w:rFonts w:ascii="Tahoma" w:hAnsi="Tahoma" w:cs="Tahoma"/>
        </w:rPr>
        <w:t xml:space="preserve">(pagal </w:t>
      </w:r>
      <w:r w:rsidRPr="00A96DF1">
        <w:rPr>
          <w:rFonts w:ascii="Tahoma" w:hAnsi="Tahoma" w:cs="Tahoma"/>
        </w:rPr>
        <w:fldChar w:fldCharType="begin"/>
      </w:r>
      <w:r w:rsidRPr="00A96DF1">
        <w:rPr>
          <w:rFonts w:ascii="Tahoma" w:hAnsi="Tahoma" w:cs="Tahoma"/>
        </w:rPr>
        <w:instrText xml:space="preserve"> REF _Ref88646768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14.6</w:t>
      </w:r>
      <w:r w:rsidRPr="00A96DF1">
        <w:rPr>
          <w:rFonts w:ascii="Tahoma" w:hAnsi="Tahoma" w:cs="Tahoma"/>
        </w:rPr>
        <w:fldChar w:fldCharType="end"/>
      </w:r>
      <w:r w:rsidR="008C3549" w:rsidRPr="00A96DF1">
        <w:rPr>
          <w:rFonts w:ascii="Tahoma" w:hAnsi="Tahoma" w:cs="Tahoma"/>
        </w:rPr>
        <w:t xml:space="preserve"> p</w:t>
      </w:r>
      <w:r w:rsidR="00186471" w:rsidRPr="00A96DF1">
        <w:rPr>
          <w:rFonts w:ascii="Tahoma" w:hAnsi="Tahoma" w:cs="Tahoma"/>
        </w:rPr>
        <w:t xml:space="preserve">. </w:t>
      </w:r>
      <w:r w:rsidR="008C3549" w:rsidRPr="00A96DF1">
        <w:rPr>
          <w:rFonts w:ascii="Tahoma" w:hAnsi="Tahoma" w:cs="Tahoma"/>
        </w:rPr>
        <w:t xml:space="preserve">sąlygas) </w:t>
      </w:r>
      <w:r w:rsidR="00ED513D" w:rsidRPr="00A96DF1">
        <w:rPr>
          <w:rFonts w:ascii="Tahoma" w:hAnsi="Tahoma" w:cs="Tahoma"/>
        </w:rPr>
        <w:t xml:space="preserve">ir (arba) </w:t>
      </w:r>
      <w:r w:rsidR="00236791" w:rsidRPr="00A96DF1">
        <w:rPr>
          <w:rFonts w:ascii="Tahoma" w:hAnsi="Tahoma" w:cs="Tahoma"/>
        </w:rPr>
        <w:t xml:space="preserve">Darbų </w:t>
      </w:r>
      <w:r w:rsidR="00ED513D" w:rsidRPr="00A96DF1">
        <w:rPr>
          <w:rFonts w:ascii="Tahoma" w:hAnsi="Tahoma" w:cs="Tahoma"/>
        </w:rPr>
        <w:t xml:space="preserve">terminų </w:t>
      </w:r>
      <w:r w:rsidR="008C3549" w:rsidRPr="00A96DF1">
        <w:rPr>
          <w:rFonts w:ascii="Tahoma" w:hAnsi="Tahoma" w:cs="Tahoma"/>
        </w:rPr>
        <w:t xml:space="preserve">(pagal </w:t>
      </w:r>
      <w:r w:rsidRPr="00A96DF1">
        <w:rPr>
          <w:rFonts w:ascii="Tahoma" w:hAnsi="Tahoma" w:cs="Tahoma"/>
        </w:rPr>
        <w:fldChar w:fldCharType="begin"/>
      </w:r>
      <w:r w:rsidRPr="00A96DF1">
        <w:rPr>
          <w:rFonts w:ascii="Tahoma" w:hAnsi="Tahoma" w:cs="Tahoma"/>
        </w:rPr>
        <w:instrText xml:space="preserve"> REF _Ref89164836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11.2</w:t>
      </w:r>
      <w:r w:rsidRPr="00A96DF1">
        <w:rPr>
          <w:rFonts w:ascii="Tahoma" w:hAnsi="Tahoma" w:cs="Tahoma"/>
        </w:rPr>
        <w:fldChar w:fldCharType="end"/>
      </w:r>
      <w:r w:rsidR="008C3549" w:rsidRPr="00A96DF1">
        <w:rPr>
          <w:rFonts w:ascii="Tahoma" w:hAnsi="Tahoma" w:cs="Tahoma"/>
        </w:rPr>
        <w:t xml:space="preserve"> p</w:t>
      </w:r>
      <w:r w:rsidR="00186471" w:rsidRPr="00A96DF1">
        <w:rPr>
          <w:rFonts w:ascii="Tahoma" w:hAnsi="Tahoma" w:cs="Tahoma"/>
        </w:rPr>
        <w:t xml:space="preserve">. </w:t>
      </w:r>
      <w:r w:rsidR="008C3549" w:rsidRPr="00A96DF1">
        <w:rPr>
          <w:rFonts w:ascii="Tahoma" w:hAnsi="Tahoma" w:cs="Tahoma"/>
        </w:rPr>
        <w:t>sąlygas)</w:t>
      </w:r>
      <w:r w:rsidR="00A77D21" w:rsidRPr="00A96DF1">
        <w:rPr>
          <w:rFonts w:ascii="Tahoma" w:hAnsi="Tahoma" w:cs="Tahoma"/>
        </w:rPr>
        <w:t xml:space="preserve"> </w:t>
      </w:r>
      <w:r w:rsidR="008C3549" w:rsidRPr="00A96DF1">
        <w:rPr>
          <w:rFonts w:ascii="Tahoma" w:hAnsi="Tahoma" w:cs="Tahoma"/>
        </w:rPr>
        <w:t xml:space="preserve">pakeitimo. </w:t>
      </w:r>
      <w:r w:rsidR="00A77D21" w:rsidRPr="00A96DF1">
        <w:rPr>
          <w:rFonts w:ascii="Tahoma" w:hAnsi="Tahoma" w:cs="Tahoma"/>
        </w:rPr>
        <w:t xml:space="preserve">Rangovas </w:t>
      </w:r>
      <w:r w:rsidR="00D21506" w:rsidRPr="00A96DF1">
        <w:rPr>
          <w:rFonts w:ascii="Tahoma" w:hAnsi="Tahoma" w:cs="Tahoma"/>
        </w:rPr>
        <w:t xml:space="preserve">turi teisę pakeisti </w:t>
      </w:r>
      <w:r w:rsidR="003D709C" w:rsidRPr="00A96DF1">
        <w:rPr>
          <w:rFonts w:ascii="Tahoma" w:hAnsi="Tahoma" w:cs="Tahoma"/>
        </w:rPr>
        <w:t>Statinio projekto sprendinius Šalių su</w:t>
      </w:r>
      <w:r w:rsidR="00B84694" w:rsidRPr="00A96DF1">
        <w:rPr>
          <w:rFonts w:ascii="Tahoma" w:hAnsi="Tahoma" w:cs="Tahoma"/>
        </w:rPr>
        <w:t xml:space="preserve">tartu būdu tik po to, kai Šalys sudaro </w:t>
      </w:r>
      <w:r w:rsidR="00A274B1" w:rsidRPr="00A96DF1">
        <w:rPr>
          <w:rFonts w:ascii="Tahoma" w:hAnsi="Tahoma" w:cs="Tahoma"/>
        </w:rPr>
        <w:t xml:space="preserve">tokį </w:t>
      </w:r>
      <w:r w:rsidR="00B84694" w:rsidRPr="00A96DF1">
        <w:rPr>
          <w:rFonts w:ascii="Tahoma" w:hAnsi="Tahoma" w:cs="Tahoma"/>
        </w:rPr>
        <w:t>Susitarimą.</w:t>
      </w:r>
    </w:p>
    <w:p w14:paraId="743B2F48" w14:textId="3F6668CC" w:rsidR="00133358" w:rsidRPr="00A96DF1" w:rsidRDefault="006B7EDE"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bookmarkStart w:id="124" w:name="_Ref150896445"/>
      <w:r w:rsidRPr="00A96DF1">
        <w:rPr>
          <w:rFonts w:ascii="Tahoma" w:hAnsi="Tahoma" w:cs="Tahoma"/>
        </w:rPr>
        <w:t>Reikiamą Darbo projekto ekspertizę privalo organizuoti ir apmokėti Užsakovas</w:t>
      </w:r>
      <w:r w:rsidR="00DC5945" w:rsidRPr="00A96DF1">
        <w:rPr>
          <w:rFonts w:ascii="Tahoma" w:hAnsi="Tahoma" w:cs="Tahoma"/>
        </w:rPr>
        <w:t xml:space="preserve"> ir tuo tikslu</w:t>
      </w:r>
      <w:r w:rsidRPr="00A96DF1">
        <w:rPr>
          <w:rFonts w:ascii="Tahoma" w:hAnsi="Tahoma" w:cs="Tahoma"/>
        </w:rPr>
        <w:t xml:space="preserve"> taikomos </w:t>
      </w:r>
      <w:r w:rsidRPr="00A96DF1">
        <w:rPr>
          <w:rFonts w:ascii="Tahoma" w:hAnsi="Tahoma" w:cs="Tahoma"/>
        </w:rPr>
        <w:fldChar w:fldCharType="begin"/>
      </w:r>
      <w:r w:rsidRPr="00A96DF1">
        <w:rPr>
          <w:rFonts w:ascii="Tahoma" w:hAnsi="Tahoma" w:cs="Tahoma"/>
        </w:rPr>
        <w:instrText xml:space="preserve"> REF _Ref88646642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5.2.4</w:t>
      </w:r>
      <w:r w:rsidRPr="00A96DF1">
        <w:rPr>
          <w:rFonts w:ascii="Tahoma" w:hAnsi="Tahoma" w:cs="Tahoma"/>
        </w:rPr>
        <w:fldChar w:fldCharType="end"/>
      </w:r>
      <w:r w:rsidRPr="00A96DF1">
        <w:rPr>
          <w:rFonts w:ascii="Tahoma" w:hAnsi="Tahoma" w:cs="Tahoma"/>
        </w:rPr>
        <w:t>-</w:t>
      </w:r>
      <w:r w:rsidRPr="00A96DF1">
        <w:rPr>
          <w:rFonts w:ascii="Tahoma" w:hAnsi="Tahoma" w:cs="Tahoma"/>
        </w:rPr>
        <w:fldChar w:fldCharType="begin"/>
      </w:r>
      <w:r w:rsidRPr="00A96DF1">
        <w:rPr>
          <w:rFonts w:ascii="Tahoma" w:hAnsi="Tahoma" w:cs="Tahoma"/>
        </w:rPr>
        <w:instrText xml:space="preserve"> REF _Ref88646650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5.2.6</w:t>
      </w:r>
      <w:r w:rsidRPr="00A96DF1">
        <w:rPr>
          <w:rFonts w:ascii="Tahoma" w:hAnsi="Tahoma" w:cs="Tahoma"/>
        </w:rPr>
        <w:fldChar w:fldCharType="end"/>
      </w:r>
      <w:r w:rsidR="00E07F30" w:rsidRPr="00A96DF1">
        <w:rPr>
          <w:rFonts w:ascii="Tahoma" w:hAnsi="Tahoma" w:cs="Tahoma"/>
        </w:rPr>
        <w:t xml:space="preserve"> </w:t>
      </w:r>
      <w:r w:rsidRPr="00A96DF1">
        <w:rPr>
          <w:rFonts w:ascii="Tahoma" w:hAnsi="Tahoma" w:cs="Tahoma"/>
        </w:rPr>
        <w:t>p</w:t>
      </w:r>
      <w:r w:rsidR="00186471" w:rsidRPr="00A96DF1">
        <w:rPr>
          <w:rFonts w:ascii="Tahoma" w:hAnsi="Tahoma" w:cs="Tahoma"/>
        </w:rPr>
        <w:t xml:space="preserve">. </w:t>
      </w:r>
      <w:r w:rsidRPr="00A96DF1">
        <w:rPr>
          <w:rFonts w:ascii="Tahoma" w:hAnsi="Tahoma" w:cs="Tahoma"/>
        </w:rPr>
        <w:t>nustatytos sąlygos.</w:t>
      </w:r>
      <w:bookmarkEnd w:id="124"/>
    </w:p>
    <w:p w14:paraId="1D91DC89" w14:textId="77777777" w:rsidR="000C4FEC" w:rsidRPr="00A96DF1" w:rsidRDefault="000C4FEC" w:rsidP="0036591F">
      <w:pPr>
        <w:widowControl w:val="0"/>
        <w:numPr>
          <w:ilvl w:val="2"/>
          <w:numId w:val="1"/>
        </w:numPr>
        <w:tabs>
          <w:tab w:val="clear" w:pos="567"/>
          <w:tab w:val="clear" w:pos="992"/>
          <w:tab w:val="left" w:pos="1276"/>
        </w:tabs>
        <w:spacing w:afterLines="20" w:after="48" w:line="240" w:lineRule="auto"/>
        <w:ind w:left="851" w:right="-144" w:hanging="851"/>
        <w:rPr>
          <w:rFonts w:ascii="Tahoma" w:hAnsi="Tahoma" w:cs="Tahoma"/>
        </w:rPr>
      </w:pPr>
      <w:r w:rsidRPr="00A96DF1">
        <w:rPr>
          <w:rFonts w:ascii="Tahoma" w:hAnsi="Tahoma" w:cs="Tahoma"/>
        </w:rPr>
        <w:t xml:space="preserve">Jeigu Sutartis pasibaigia iki Darbų užbaigimo, Rangovas neprieštarauja, kad Užsakovas pasitelktų trečiuosius asmenis pabaigti rengti arba pakeisti Darbo projektą. Jeigu Darbo projektą rengia Subrangovas, Rangovas privalo užtikrinti, kad Subrangovas neprieštarautų tam, jog kiti asmenys pabaigtų rengti arba pakeistų Darbo projektą. </w:t>
      </w:r>
    </w:p>
    <w:p w14:paraId="36A5603E" w14:textId="77777777" w:rsidR="0026167E" w:rsidRPr="00A96DF1" w:rsidRDefault="0026167E" w:rsidP="0026167E">
      <w:pPr>
        <w:pStyle w:val="Heading2"/>
        <w:widowControl w:val="0"/>
        <w:spacing w:before="0" w:afterLines="20" w:after="48"/>
        <w:ind w:left="851" w:right="-144" w:hanging="851"/>
        <w:rPr>
          <w:rFonts w:ascii="Tahoma" w:hAnsi="Tahoma" w:cs="Tahoma"/>
          <w:color w:val="auto"/>
        </w:rPr>
      </w:pPr>
      <w:bookmarkStart w:id="125" w:name="_Toc141972232"/>
      <w:bookmarkStart w:id="126" w:name="_Toc93857969"/>
      <w:r w:rsidRPr="00A96DF1">
        <w:rPr>
          <w:rFonts w:ascii="Tahoma" w:hAnsi="Tahoma" w:cs="Tahoma"/>
          <w:color w:val="auto"/>
        </w:rPr>
        <w:t>Statinio informacinis modeliavimas</w:t>
      </w:r>
      <w:bookmarkEnd w:id="125"/>
    </w:p>
    <w:p w14:paraId="54F568F7" w14:textId="2305379F" w:rsidR="00A15AD0" w:rsidRPr="00A96DF1" w:rsidRDefault="0026167E" w:rsidP="0026167E">
      <w:pPr>
        <w:widowControl w:val="0"/>
        <w:numPr>
          <w:ilvl w:val="2"/>
          <w:numId w:val="1"/>
        </w:numPr>
        <w:tabs>
          <w:tab w:val="clear" w:pos="567"/>
          <w:tab w:val="left" w:pos="900"/>
        </w:tabs>
        <w:spacing w:before="96" w:after="96"/>
        <w:ind w:left="810" w:hanging="810"/>
        <w:rPr>
          <w:rFonts w:ascii="Tahoma" w:hAnsi="Tahoma" w:cs="Tahoma"/>
        </w:rPr>
      </w:pPr>
      <w:bookmarkStart w:id="127" w:name="_Ref173396329"/>
      <w:r w:rsidRPr="00A96DF1">
        <w:rPr>
          <w:rFonts w:ascii="Tahoma" w:hAnsi="Tahoma" w:cs="Tahoma"/>
        </w:rPr>
        <w:t xml:space="preserve">Jeigu Sutartyje yra nurodyta, jog Rangovas turi pareigą taikyti statinio informacinį modeliavimą, tuomet Šalys privalo vadovautis Statinio informacinio modeliavimo (BIM) taikymo aprašu, pateiktu priede Nr. </w:t>
      </w:r>
      <w:r w:rsidR="007957D9" w:rsidRPr="00A96DF1">
        <w:rPr>
          <w:rFonts w:ascii="Tahoma" w:hAnsi="Tahoma" w:cs="Tahoma"/>
        </w:rPr>
        <w:t>16</w:t>
      </w:r>
      <w:r w:rsidRPr="00A96DF1">
        <w:rPr>
          <w:rFonts w:ascii="Tahoma" w:hAnsi="Tahoma" w:cs="Tahoma"/>
        </w:rPr>
        <w:t>. Apie tai pažymima Specialiosiose sąlygose.</w:t>
      </w:r>
      <w:bookmarkEnd w:id="127"/>
    </w:p>
    <w:p w14:paraId="7FC64583" w14:textId="207C2072" w:rsidR="00133358" w:rsidRPr="00A96DF1" w:rsidRDefault="006B7EDE" w:rsidP="0036591F">
      <w:pPr>
        <w:pStyle w:val="Heading2"/>
        <w:widowControl w:val="0"/>
        <w:spacing w:before="0" w:afterLines="20" w:after="48"/>
        <w:ind w:left="851" w:right="-144" w:hanging="851"/>
        <w:rPr>
          <w:rFonts w:ascii="Tahoma" w:hAnsi="Tahoma" w:cs="Tahoma"/>
          <w:color w:val="auto"/>
        </w:rPr>
      </w:pPr>
      <w:r w:rsidRPr="00A96DF1">
        <w:rPr>
          <w:rFonts w:ascii="Tahoma" w:hAnsi="Tahoma" w:cs="Tahoma"/>
          <w:color w:val="auto"/>
        </w:rPr>
        <w:t>Išpildomoji dokumentacija</w:t>
      </w:r>
      <w:bookmarkEnd w:id="126"/>
    </w:p>
    <w:p w14:paraId="7465B94F"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28" w:name="_3l18frh" w:colFirst="0" w:colLast="0"/>
      <w:bookmarkEnd w:id="128"/>
      <w:r w:rsidRPr="00A96DF1">
        <w:rPr>
          <w:rFonts w:ascii="Tahoma" w:hAnsi="Tahoma" w:cs="Tahoma"/>
        </w:rPr>
        <w:t xml:space="preserve">Rangovas privalo parengti ir nuolat atnaujinti visų </w:t>
      </w:r>
      <w:r w:rsidR="00DC5945" w:rsidRPr="00A96DF1">
        <w:rPr>
          <w:rFonts w:ascii="Tahoma" w:hAnsi="Tahoma" w:cs="Tahoma"/>
        </w:rPr>
        <w:t>Statybos d</w:t>
      </w:r>
      <w:r w:rsidRPr="00A96DF1">
        <w:rPr>
          <w:rFonts w:ascii="Tahoma" w:hAnsi="Tahoma" w:cs="Tahoma"/>
        </w:rPr>
        <w:t xml:space="preserve">arbų išpildomąją dokumentaciją, kurioje turi būti fiksuojamas </w:t>
      </w:r>
      <w:r w:rsidR="00DC5945" w:rsidRPr="00A96DF1">
        <w:rPr>
          <w:rFonts w:ascii="Tahoma" w:hAnsi="Tahoma" w:cs="Tahoma"/>
        </w:rPr>
        <w:t>Statybos d</w:t>
      </w:r>
      <w:r w:rsidRPr="00A96DF1">
        <w:rPr>
          <w:rFonts w:ascii="Tahoma" w:hAnsi="Tahoma" w:cs="Tahoma"/>
        </w:rPr>
        <w:t xml:space="preserve">arbų įvykdymas, parodomos tikslios visų </w:t>
      </w:r>
      <w:r w:rsidR="00DC5945" w:rsidRPr="00A96DF1">
        <w:rPr>
          <w:rFonts w:ascii="Tahoma" w:hAnsi="Tahoma" w:cs="Tahoma"/>
        </w:rPr>
        <w:t>Statybos d</w:t>
      </w:r>
      <w:r w:rsidRPr="00A96DF1">
        <w:rPr>
          <w:rFonts w:ascii="Tahoma" w:hAnsi="Tahoma" w:cs="Tahoma"/>
        </w:rPr>
        <w:t>arbų ir Įrenginių vietos, matmenys, atskaitos duomenys ir kita pagal Įstatymus arba Sutartį reikalinga informacija. Rangovas privalo saugoti išpildomąją dokumentaciją statybvietėje ir perduoti ją Užsakovui prieš perduodamas Darbus.</w:t>
      </w:r>
    </w:p>
    <w:p w14:paraId="7D82FC50" w14:textId="77777777" w:rsidR="00133358" w:rsidRPr="00A96DF1" w:rsidRDefault="006B7EDE" w:rsidP="0036591F">
      <w:pPr>
        <w:pStyle w:val="Heading2"/>
        <w:widowControl w:val="0"/>
        <w:spacing w:before="0" w:afterLines="20" w:after="48"/>
        <w:ind w:left="851" w:right="-144" w:hanging="851"/>
        <w:rPr>
          <w:rFonts w:ascii="Tahoma" w:hAnsi="Tahoma" w:cs="Tahoma"/>
          <w:color w:val="auto"/>
        </w:rPr>
      </w:pPr>
      <w:bookmarkStart w:id="129" w:name="_Toc93857970"/>
      <w:r w:rsidRPr="00A96DF1">
        <w:rPr>
          <w:rFonts w:ascii="Tahoma" w:hAnsi="Tahoma" w:cs="Tahoma"/>
          <w:color w:val="auto"/>
        </w:rPr>
        <w:t>Naudojimo instrukcijos</w:t>
      </w:r>
      <w:bookmarkEnd w:id="129"/>
    </w:p>
    <w:p w14:paraId="25168991" w14:textId="121C1AF4"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30" w:name="_4k668n3" w:colFirst="0" w:colLast="0"/>
      <w:bookmarkEnd w:id="130"/>
      <w:r w:rsidRPr="00A96DF1">
        <w:rPr>
          <w:rFonts w:ascii="Tahoma" w:hAnsi="Tahoma" w:cs="Tahoma"/>
        </w:rPr>
        <w:t>Jeigu</w:t>
      </w:r>
      <w:r w:rsidR="006B7EDE" w:rsidRPr="00A96DF1">
        <w:rPr>
          <w:rFonts w:ascii="Tahoma" w:hAnsi="Tahoma" w:cs="Tahoma"/>
        </w:rPr>
        <w:t xml:space="preserve"> Rangovas pagal </w:t>
      </w:r>
      <w:r w:rsidR="00B32918" w:rsidRPr="00A96DF1">
        <w:rPr>
          <w:rFonts w:ascii="Tahoma" w:hAnsi="Tahoma" w:cs="Tahoma"/>
        </w:rPr>
        <w:t>Užsakovo užduotį</w:t>
      </w:r>
      <w:r w:rsidR="006B7EDE" w:rsidRPr="00A96DF1">
        <w:rPr>
          <w:rFonts w:ascii="Tahoma" w:hAnsi="Tahoma" w:cs="Tahoma"/>
        </w:rPr>
        <w:t xml:space="preserve"> arba Statinio projektą turi parengti ir pateikti Užsakovui naudojimo instrukcijas, Rangovas privalo parengti naudojimo instrukcijas pagal </w:t>
      </w:r>
      <w:r w:rsidR="00B32918" w:rsidRPr="00A96DF1">
        <w:rPr>
          <w:rFonts w:ascii="Tahoma" w:hAnsi="Tahoma" w:cs="Tahoma"/>
        </w:rPr>
        <w:t>Užsakovo užduoties</w:t>
      </w:r>
      <w:r w:rsidR="006B7EDE" w:rsidRPr="00A96DF1">
        <w:rPr>
          <w:rFonts w:ascii="Tahoma" w:hAnsi="Tahoma" w:cs="Tahoma"/>
        </w:rPr>
        <w:t xml:space="preserve"> ir Įstatymų reikalavimus. Naudojimo instrukcijos turi būti aiškios ir detalios, kad Užsakovas, vadovaudamasis jomis, galėtų tinkamai naudoti, prižiūrėti, remontuoti </w:t>
      </w:r>
      <w:r w:rsidR="00DC5945" w:rsidRPr="00A96DF1">
        <w:rPr>
          <w:rFonts w:ascii="Tahoma" w:hAnsi="Tahoma" w:cs="Tahoma"/>
        </w:rPr>
        <w:t>Statybos d</w:t>
      </w:r>
      <w:r w:rsidR="006B7EDE" w:rsidRPr="00A96DF1">
        <w:rPr>
          <w:rFonts w:ascii="Tahoma" w:hAnsi="Tahoma" w:cs="Tahoma"/>
        </w:rPr>
        <w:t>arbų rezultatus ir Įrenginius, taip pat esant reikalui išardyti ir iš naujo surinkti</w:t>
      </w:r>
      <w:r w:rsidR="00DC5945" w:rsidRPr="00A96DF1">
        <w:rPr>
          <w:rFonts w:ascii="Tahoma" w:hAnsi="Tahoma" w:cs="Tahoma"/>
        </w:rPr>
        <w:t>,</w:t>
      </w:r>
      <w:r w:rsidR="006B7EDE" w:rsidRPr="00A96DF1">
        <w:rPr>
          <w:rFonts w:ascii="Tahoma" w:hAnsi="Tahoma" w:cs="Tahoma"/>
        </w:rPr>
        <w:t xml:space="preserve"> suderinti ir paleisti Įrenginius.</w:t>
      </w:r>
    </w:p>
    <w:p w14:paraId="6CA846EE" w14:textId="77777777" w:rsidR="00133358" w:rsidRPr="00A96DF1" w:rsidRDefault="006B7EDE" w:rsidP="0036591F">
      <w:pPr>
        <w:pStyle w:val="Heading2"/>
        <w:widowControl w:val="0"/>
        <w:spacing w:before="0" w:afterLines="20" w:after="48"/>
        <w:ind w:left="851" w:right="-144" w:hanging="851"/>
        <w:rPr>
          <w:rFonts w:ascii="Tahoma" w:hAnsi="Tahoma" w:cs="Tahoma"/>
          <w:color w:val="auto"/>
        </w:rPr>
      </w:pPr>
      <w:bookmarkStart w:id="131" w:name="_Ref93610391"/>
      <w:bookmarkStart w:id="132" w:name="_Ref93610460"/>
      <w:bookmarkStart w:id="133" w:name="_Toc93857971"/>
      <w:r w:rsidRPr="00A96DF1">
        <w:rPr>
          <w:rFonts w:ascii="Tahoma" w:hAnsi="Tahoma" w:cs="Tahoma"/>
          <w:color w:val="auto"/>
        </w:rPr>
        <w:t xml:space="preserve">Klaidos </w:t>
      </w:r>
      <w:r w:rsidR="00DC5945" w:rsidRPr="00A96DF1">
        <w:rPr>
          <w:rFonts w:ascii="Tahoma" w:hAnsi="Tahoma" w:cs="Tahoma"/>
          <w:color w:val="auto"/>
        </w:rPr>
        <w:t xml:space="preserve">Darbų </w:t>
      </w:r>
      <w:r w:rsidRPr="00A96DF1">
        <w:rPr>
          <w:rFonts w:ascii="Tahoma" w:hAnsi="Tahoma" w:cs="Tahoma"/>
          <w:color w:val="auto"/>
        </w:rPr>
        <w:t>dokumentuose</w:t>
      </w:r>
      <w:bookmarkEnd w:id="131"/>
      <w:bookmarkEnd w:id="132"/>
      <w:bookmarkEnd w:id="133"/>
    </w:p>
    <w:p w14:paraId="0EB60EB3"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Šalys, pastebėjusios klaidas ar trūkumus </w:t>
      </w:r>
      <w:r w:rsidR="00DC5945" w:rsidRPr="00A96DF1">
        <w:rPr>
          <w:rFonts w:ascii="Tahoma" w:hAnsi="Tahoma" w:cs="Tahoma"/>
        </w:rPr>
        <w:t xml:space="preserve">Darbų </w:t>
      </w:r>
      <w:r w:rsidRPr="00A96DF1">
        <w:rPr>
          <w:rFonts w:ascii="Tahoma" w:hAnsi="Tahoma" w:cs="Tahoma"/>
        </w:rPr>
        <w:t>dokumentuose, privalo nedelsdamos</w:t>
      </w:r>
      <w:r w:rsidR="00475E48" w:rsidRPr="00A96DF1">
        <w:rPr>
          <w:rFonts w:ascii="Tahoma" w:hAnsi="Tahoma" w:cs="Tahoma"/>
        </w:rPr>
        <w:t xml:space="preserve"> apie tai </w:t>
      </w:r>
      <w:r w:rsidRPr="00A96DF1">
        <w:rPr>
          <w:rFonts w:ascii="Tahoma" w:hAnsi="Tahoma" w:cs="Tahoma"/>
        </w:rPr>
        <w:t>informuoti viena kitą. Šalys turi šią pareigą per visą Sutarties galiojimo laiką</w:t>
      </w:r>
      <w:r w:rsidR="006115E3" w:rsidRPr="00A96DF1">
        <w:rPr>
          <w:rFonts w:ascii="Tahoma" w:hAnsi="Tahoma" w:cs="Tahoma"/>
        </w:rPr>
        <w:t xml:space="preserve"> ir</w:t>
      </w:r>
      <w:r w:rsidR="00524F49" w:rsidRPr="00A96DF1">
        <w:rPr>
          <w:rFonts w:ascii="Tahoma" w:hAnsi="Tahoma" w:cs="Tahoma"/>
        </w:rPr>
        <w:t xml:space="preserve"> </w:t>
      </w:r>
      <w:r w:rsidRPr="00A96DF1">
        <w:rPr>
          <w:rFonts w:ascii="Tahoma" w:hAnsi="Tahoma" w:cs="Tahoma"/>
        </w:rPr>
        <w:t xml:space="preserve">iki Rangovas įvykdys visus garantinius įsipareigojimus pagal Sutartį. </w:t>
      </w:r>
    </w:p>
    <w:p w14:paraId="795EB4C7"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34" w:name="_1egqt2p" w:colFirst="0" w:colLast="0"/>
      <w:bookmarkStart w:id="135" w:name="_Ref88646778"/>
      <w:bookmarkEnd w:id="134"/>
      <w:r w:rsidRPr="00A96DF1">
        <w:rPr>
          <w:rFonts w:ascii="Tahoma" w:hAnsi="Tahoma" w:cs="Tahoma"/>
        </w:rPr>
        <w:t>Rangovas negali reikšti Užsakovui pretenzijų dėl tokių klaidų ar trūkumų Užsakovo dokumentuose:</w:t>
      </w:r>
      <w:bookmarkEnd w:id="135"/>
    </w:p>
    <w:p w14:paraId="414A28A2" w14:textId="77777777" w:rsidR="00133358" w:rsidRPr="00A96DF1" w:rsidRDefault="006B7EDE" w:rsidP="0036591F">
      <w:pPr>
        <w:widowControl w:val="0"/>
        <w:numPr>
          <w:ilvl w:val="3"/>
          <w:numId w:val="1"/>
        </w:numPr>
        <w:tabs>
          <w:tab w:val="clear" w:pos="567"/>
          <w:tab w:val="clear" w:pos="851"/>
          <w:tab w:val="clear" w:pos="992"/>
        </w:tabs>
        <w:spacing w:afterLines="20" w:after="48" w:line="240" w:lineRule="auto"/>
        <w:ind w:left="851" w:right="-144" w:hanging="851"/>
        <w:rPr>
          <w:rFonts w:ascii="Tahoma" w:hAnsi="Tahoma" w:cs="Tahoma"/>
        </w:rPr>
      </w:pPr>
      <w:r w:rsidRPr="00A96DF1">
        <w:rPr>
          <w:rFonts w:ascii="Tahoma" w:hAnsi="Tahoma" w:cs="Tahoma"/>
        </w:rPr>
        <w:t>kurias Rangovas pastebė</w:t>
      </w:r>
      <w:r w:rsidR="00DC5945" w:rsidRPr="00A96DF1">
        <w:rPr>
          <w:rFonts w:ascii="Tahoma" w:hAnsi="Tahoma" w:cs="Tahoma"/>
        </w:rPr>
        <w:t>jo</w:t>
      </w:r>
      <w:r w:rsidRPr="00A96DF1">
        <w:rPr>
          <w:rFonts w:ascii="Tahoma" w:hAnsi="Tahoma" w:cs="Tahoma"/>
        </w:rPr>
        <w:t xml:space="preserve">, rengdamas Darbo projektą, jeigu Rangovas neinformavo Užsakovo apie tokias klaidas ir trūkumus Darbo projekto rengimo metu iki tame Darbo projekte (Darbo projekto dalyje) numatytų </w:t>
      </w:r>
      <w:r w:rsidR="00DC5945" w:rsidRPr="00A96DF1">
        <w:rPr>
          <w:rFonts w:ascii="Tahoma" w:hAnsi="Tahoma" w:cs="Tahoma"/>
        </w:rPr>
        <w:t>Statybos d</w:t>
      </w:r>
      <w:r w:rsidRPr="00A96DF1">
        <w:rPr>
          <w:rFonts w:ascii="Tahoma" w:hAnsi="Tahoma" w:cs="Tahoma"/>
        </w:rPr>
        <w:t xml:space="preserve">arbų </w:t>
      </w:r>
      <w:r w:rsidR="00D660BD" w:rsidRPr="00A96DF1">
        <w:rPr>
          <w:rFonts w:ascii="Tahoma" w:hAnsi="Tahoma" w:cs="Tahoma"/>
        </w:rPr>
        <w:t xml:space="preserve">vykdymo </w:t>
      </w:r>
      <w:r w:rsidRPr="00A96DF1">
        <w:rPr>
          <w:rFonts w:ascii="Tahoma" w:hAnsi="Tahoma" w:cs="Tahoma"/>
        </w:rPr>
        <w:t>pradžios;</w:t>
      </w:r>
    </w:p>
    <w:p w14:paraId="5505AFE2" w14:textId="49F32385" w:rsidR="002C2199" w:rsidRPr="00A96DF1" w:rsidRDefault="002C2199" w:rsidP="0036591F">
      <w:pPr>
        <w:widowControl w:val="0"/>
        <w:numPr>
          <w:ilvl w:val="3"/>
          <w:numId w:val="1"/>
        </w:numPr>
        <w:tabs>
          <w:tab w:val="clear" w:pos="567"/>
          <w:tab w:val="clear" w:pos="851"/>
          <w:tab w:val="clear" w:pos="992"/>
        </w:tabs>
        <w:spacing w:afterLines="20" w:after="48" w:line="240" w:lineRule="auto"/>
        <w:ind w:left="851" w:right="-144" w:hanging="851"/>
        <w:rPr>
          <w:rFonts w:ascii="Tahoma" w:hAnsi="Tahoma" w:cs="Tahoma"/>
        </w:rPr>
      </w:pPr>
      <w:r w:rsidRPr="00A96DF1">
        <w:rPr>
          <w:rFonts w:ascii="Tahoma" w:hAnsi="Tahoma" w:cs="Tahoma"/>
        </w:rPr>
        <w:t xml:space="preserve">jeigu Rangovui paaiškėja, kad Užsakovo dokumentai yra netinkami ar blogos kokybės, bet Rangovas pažeidžia </w:t>
      </w:r>
      <w:r w:rsidRPr="00A96DF1">
        <w:rPr>
          <w:rFonts w:ascii="Tahoma" w:hAnsi="Tahoma" w:cs="Tahoma"/>
        </w:rPr>
        <w:fldChar w:fldCharType="begin"/>
      </w:r>
      <w:r w:rsidRPr="00A96DF1">
        <w:rPr>
          <w:rFonts w:ascii="Tahoma" w:hAnsi="Tahoma" w:cs="Tahoma"/>
        </w:rPr>
        <w:instrText xml:space="preserve"> REF _Ref88646751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6.4.22</w:t>
      </w:r>
      <w:r w:rsidRPr="00A96DF1">
        <w:rPr>
          <w:rFonts w:ascii="Tahoma" w:hAnsi="Tahoma" w:cs="Tahoma"/>
        </w:rPr>
        <w:fldChar w:fldCharType="end"/>
      </w:r>
      <w:r w:rsidRPr="00A96DF1">
        <w:rPr>
          <w:rFonts w:ascii="Tahoma" w:hAnsi="Tahoma" w:cs="Tahoma"/>
        </w:rPr>
        <w:t xml:space="preserve"> p</w:t>
      </w:r>
      <w:r w:rsidR="006C3D2F" w:rsidRPr="00A96DF1">
        <w:rPr>
          <w:rFonts w:ascii="Tahoma" w:hAnsi="Tahoma" w:cs="Tahoma"/>
        </w:rPr>
        <w:t xml:space="preserve">. </w:t>
      </w:r>
      <w:r w:rsidRPr="00A96DF1">
        <w:rPr>
          <w:rFonts w:ascii="Tahoma" w:hAnsi="Tahoma" w:cs="Tahoma"/>
        </w:rPr>
        <w:t>(</w:t>
      </w:r>
      <w:r w:rsidR="006908B4" w:rsidRPr="00A96DF1">
        <w:rPr>
          <w:rFonts w:ascii="Tahoma" w:hAnsi="Tahoma" w:cs="Tahoma"/>
        </w:rPr>
        <w:t xml:space="preserve">įspėti </w:t>
      </w:r>
      <w:r w:rsidRPr="00A96DF1">
        <w:rPr>
          <w:rFonts w:ascii="Tahoma" w:hAnsi="Tahoma" w:cs="Tahoma"/>
        </w:rPr>
        <w:t>Užsakov</w:t>
      </w:r>
      <w:r w:rsidR="006908B4" w:rsidRPr="00A96DF1">
        <w:rPr>
          <w:rFonts w:ascii="Tahoma" w:hAnsi="Tahoma" w:cs="Tahoma"/>
        </w:rPr>
        <w:t>ą</w:t>
      </w:r>
      <w:r w:rsidRPr="00A96DF1">
        <w:rPr>
          <w:rFonts w:ascii="Tahoma" w:hAnsi="Tahoma" w:cs="Tahoma"/>
        </w:rPr>
        <w:t xml:space="preserve"> ir </w:t>
      </w:r>
      <w:r w:rsidR="006908B4" w:rsidRPr="00A96DF1">
        <w:rPr>
          <w:rFonts w:ascii="Tahoma" w:hAnsi="Tahoma" w:cs="Tahoma"/>
        </w:rPr>
        <w:t xml:space="preserve">sustabdyti </w:t>
      </w:r>
      <w:r w:rsidRPr="00A96DF1">
        <w:rPr>
          <w:rFonts w:ascii="Tahoma" w:hAnsi="Tahoma" w:cs="Tahoma"/>
        </w:rPr>
        <w:t>atitinkam</w:t>
      </w:r>
      <w:r w:rsidR="006908B4" w:rsidRPr="00A96DF1">
        <w:rPr>
          <w:rFonts w:ascii="Tahoma" w:hAnsi="Tahoma" w:cs="Tahoma"/>
        </w:rPr>
        <w:t>us</w:t>
      </w:r>
      <w:r w:rsidRPr="00A96DF1">
        <w:rPr>
          <w:rFonts w:ascii="Tahoma" w:hAnsi="Tahoma" w:cs="Tahoma"/>
        </w:rPr>
        <w:t xml:space="preserve"> Statybos darb</w:t>
      </w:r>
      <w:r w:rsidR="006908B4" w:rsidRPr="00A96DF1">
        <w:rPr>
          <w:rFonts w:ascii="Tahoma" w:hAnsi="Tahoma" w:cs="Tahoma"/>
        </w:rPr>
        <w:t>us</w:t>
      </w:r>
      <w:r w:rsidRPr="00A96DF1">
        <w:rPr>
          <w:rFonts w:ascii="Tahoma" w:hAnsi="Tahoma" w:cs="Tahoma"/>
        </w:rPr>
        <w:t xml:space="preserve">) ir dėl to taikomas </w:t>
      </w:r>
      <w:r w:rsidRPr="00A96DF1">
        <w:rPr>
          <w:rFonts w:ascii="Tahoma" w:hAnsi="Tahoma" w:cs="Tahoma"/>
        </w:rPr>
        <w:fldChar w:fldCharType="begin"/>
      </w:r>
      <w:r w:rsidRPr="00A96DF1">
        <w:rPr>
          <w:rFonts w:ascii="Tahoma" w:hAnsi="Tahoma" w:cs="Tahoma"/>
        </w:rPr>
        <w:instrText xml:space="preserve"> REF _Ref88643531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6.4.25</w:t>
      </w:r>
      <w:r w:rsidRPr="00A96DF1">
        <w:rPr>
          <w:rFonts w:ascii="Tahoma" w:hAnsi="Tahoma" w:cs="Tahoma"/>
        </w:rPr>
        <w:fldChar w:fldCharType="end"/>
      </w:r>
      <w:r w:rsidRPr="00A96DF1">
        <w:rPr>
          <w:rFonts w:ascii="Tahoma" w:hAnsi="Tahoma" w:cs="Tahoma"/>
        </w:rPr>
        <w:t xml:space="preserve"> p</w:t>
      </w:r>
      <w:r w:rsidR="000411DD" w:rsidRPr="00A96DF1">
        <w:rPr>
          <w:rFonts w:ascii="Tahoma" w:hAnsi="Tahoma" w:cs="Tahoma"/>
        </w:rPr>
        <w:t xml:space="preserve">. </w:t>
      </w:r>
      <w:r w:rsidRPr="00A96DF1">
        <w:rPr>
          <w:rFonts w:ascii="Tahoma" w:hAnsi="Tahoma" w:cs="Tahoma"/>
        </w:rPr>
        <w:t>(Rangovui atitenka atsakomybė už atsiradusius defektus).</w:t>
      </w:r>
    </w:p>
    <w:p w14:paraId="5639538E" w14:textId="77777777"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nustatomos klaidos ar trūkumai Užsakovo pateiktuose dokumentuose, Užsakovas privalo organizuoti klaidų ar trūkumų ištaisymą, jeigu tai yra privaloma pagal Įstatymus arba būtina tam, kad būtų galima </w:t>
      </w:r>
      <w:r w:rsidR="00334400" w:rsidRPr="00A96DF1">
        <w:rPr>
          <w:rFonts w:ascii="Tahoma" w:hAnsi="Tahoma" w:cs="Tahoma"/>
        </w:rPr>
        <w:t>įvykdyti Sutartį</w:t>
      </w:r>
      <w:r w:rsidR="006B7EDE" w:rsidRPr="00A96DF1">
        <w:rPr>
          <w:rFonts w:ascii="Tahoma" w:hAnsi="Tahoma" w:cs="Tahoma"/>
        </w:rPr>
        <w:t>.</w:t>
      </w:r>
    </w:p>
    <w:p w14:paraId="70476259" w14:textId="77B173C6"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36" w:name="_Ref93610425"/>
      <w:r w:rsidRPr="00A96DF1">
        <w:rPr>
          <w:rFonts w:ascii="Tahoma" w:hAnsi="Tahoma" w:cs="Tahoma"/>
        </w:rPr>
        <w:t>Jeigu</w:t>
      </w:r>
      <w:r w:rsidR="006B7EDE" w:rsidRPr="00A96DF1">
        <w:rPr>
          <w:rFonts w:ascii="Tahoma" w:hAnsi="Tahoma" w:cs="Tahoma"/>
        </w:rPr>
        <w:t xml:space="preserve"> dėl klaidų ar trūkumų Užsakovo dokumentuose reikia perdaryti Darbo projektą ir (arba) </w:t>
      </w:r>
      <w:r w:rsidR="00334400" w:rsidRPr="00A96DF1">
        <w:rPr>
          <w:rFonts w:ascii="Tahoma" w:hAnsi="Tahoma" w:cs="Tahoma"/>
        </w:rPr>
        <w:t>Darbus</w:t>
      </w:r>
      <w:r w:rsidR="006B7EDE" w:rsidRPr="00A96DF1">
        <w:rPr>
          <w:rFonts w:ascii="Tahoma" w:hAnsi="Tahoma" w:cs="Tahoma"/>
        </w:rPr>
        <w:t xml:space="preserve">, </w:t>
      </w:r>
      <w:r w:rsidR="005A3BB0" w:rsidRPr="00A96DF1">
        <w:rPr>
          <w:rFonts w:ascii="Tahoma" w:hAnsi="Tahoma" w:cs="Tahoma"/>
        </w:rPr>
        <w:t xml:space="preserve">arba atlikti Papildomus darbus, </w:t>
      </w:r>
      <w:r w:rsidR="00DA6855" w:rsidRPr="00A96DF1">
        <w:rPr>
          <w:rFonts w:ascii="Tahoma" w:hAnsi="Tahoma" w:cs="Tahoma"/>
        </w:rPr>
        <w:t xml:space="preserve">arba atsisakyti dalies Darbų, </w:t>
      </w:r>
      <w:r w:rsidR="006B7EDE" w:rsidRPr="00A96DF1">
        <w:rPr>
          <w:rFonts w:ascii="Tahoma" w:hAnsi="Tahoma" w:cs="Tahoma"/>
        </w:rPr>
        <w:t xml:space="preserve">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24</w:t>
      </w:r>
      <w:r w:rsidRPr="00A96DF1">
        <w:rPr>
          <w:rFonts w:ascii="Tahoma" w:hAnsi="Tahoma" w:cs="Tahoma"/>
        </w:rPr>
        <w:fldChar w:fldCharType="end"/>
      </w:r>
      <w:r w:rsidR="006B7EDE" w:rsidRPr="00A96DF1">
        <w:rPr>
          <w:rFonts w:ascii="Tahoma" w:hAnsi="Tahoma" w:cs="Tahoma"/>
        </w:rPr>
        <w:t xml:space="preserve"> </w:t>
      </w:r>
      <w:r w:rsidR="00FD0256" w:rsidRPr="00A96DF1">
        <w:rPr>
          <w:rFonts w:ascii="Tahoma" w:hAnsi="Tahoma" w:cs="Tahoma"/>
        </w:rPr>
        <w:t>p</w:t>
      </w:r>
      <w:r w:rsidR="00F413AD" w:rsidRPr="00A96DF1">
        <w:rPr>
          <w:rFonts w:ascii="Tahoma" w:hAnsi="Tahoma" w:cs="Tahoma"/>
        </w:rPr>
        <w:t xml:space="preserve">. </w:t>
      </w:r>
      <w:r w:rsidR="006B7EDE" w:rsidRPr="00A96DF1">
        <w:rPr>
          <w:rFonts w:ascii="Tahoma" w:hAnsi="Tahoma" w:cs="Tahoma"/>
        </w:rPr>
        <w:t xml:space="preserve">nustatyta tvarka, kuriame Šalys privalo numatyti </w:t>
      </w:r>
      <w:r w:rsidR="00334400" w:rsidRPr="00A96DF1">
        <w:rPr>
          <w:rFonts w:ascii="Tahoma" w:hAnsi="Tahoma" w:cs="Tahoma"/>
        </w:rPr>
        <w:t xml:space="preserve">Darbų </w:t>
      </w:r>
      <w:r w:rsidR="006B7EDE" w:rsidRPr="00A96DF1">
        <w:rPr>
          <w:rFonts w:ascii="Tahoma" w:hAnsi="Tahoma" w:cs="Tahoma"/>
        </w:rPr>
        <w:t xml:space="preserve">terminų pratęsimą tokiu laikotarpiu, kiek dėl Darbo projekto ir (arba) </w:t>
      </w:r>
      <w:r w:rsidR="00334400" w:rsidRPr="00A96DF1">
        <w:rPr>
          <w:rFonts w:ascii="Tahoma" w:hAnsi="Tahoma" w:cs="Tahoma"/>
        </w:rPr>
        <w:t xml:space="preserve">Darbų </w:t>
      </w:r>
      <w:r w:rsidR="006B7EDE" w:rsidRPr="00A96DF1">
        <w:rPr>
          <w:rFonts w:ascii="Tahoma" w:hAnsi="Tahoma" w:cs="Tahoma"/>
        </w:rPr>
        <w:t>perdarymo</w:t>
      </w:r>
      <w:r w:rsidR="005A3BB0" w:rsidRPr="00A96DF1">
        <w:rPr>
          <w:rFonts w:ascii="Tahoma" w:hAnsi="Tahoma" w:cs="Tahoma"/>
        </w:rPr>
        <w:t xml:space="preserve"> ar Papildomų darbų</w:t>
      </w:r>
      <w:r w:rsidR="00DA6855" w:rsidRPr="00A96DF1">
        <w:rPr>
          <w:rFonts w:ascii="Tahoma" w:hAnsi="Tahoma" w:cs="Tahoma"/>
        </w:rPr>
        <w:t>, ar Atsisakomų darbų</w:t>
      </w:r>
      <w:r w:rsidR="005A3BB0" w:rsidRPr="00A96DF1">
        <w:rPr>
          <w:rFonts w:ascii="Tahoma" w:hAnsi="Tahoma" w:cs="Tahoma"/>
        </w:rPr>
        <w:t xml:space="preserve"> </w:t>
      </w:r>
      <w:r w:rsidR="00BF6579" w:rsidRPr="00A96DF1">
        <w:rPr>
          <w:rFonts w:ascii="Tahoma" w:hAnsi="Tahoma" w:cs="Tahoma"/>
        </w:rPr>
        <w:t xml:space="preserve">faktiškai </w:t>
      </w:r>
      <w:r w:rsidR="006B7EDE" w:rsidRPr="00A96DF1">
        <w:rPr>
          <w:rFonts w:ascii="Tahoma" w:hAnsi="Tahoma" w:cs="Tahoma"/>
        </w:rPr>
        <w:t xml:space="preserve">vėluoja </w:t>
      </w:r>
      <w:r w:rsidR="00334400" w:rsidRPr="00A96DF1">
        <w:rPr>
          <w:rFonts w:ascii="Tahoma" w:hAnsi="Tahoma" w:cs="Tahoma"/>
        </w:rPr>
        <w:t>Darbai</w:t>
      </w:r>
      <w:r w:rsidR="006B7EDE" w:rsidRPr="00A96DF1">
        <w:rPr>
          <w:rFonts w:ascii="Tahoma" w:hAnsi="Tahoma" w:cs="Tahoma"/>
        </w:rPr>
        <w:t>, sumokėti Rangovui už</w:t>
      </w:r>
      <w:r w:rsidR="00375227" w:rsidRPr="00A96DF1">
        <w:rPr>
          <w:rFonts w:ascii="Tahoma" w:hAnsi="Tahoma" w:cs="Tahoma"/>
        </w:rPr>
        <w:t xml:space="preserve"> Papildomus darbus </w:t>
      </w:r>
      <w:r w:rsidR="006B7EDE" w:rsidRPr="00A96DF1">
        <w:rPr>
          <w:rFonts w:ascii="Tahoma" w:hAnsi="Tahoma" w:cs="Tahoma"/>
        </w:rPr>
        <w:t xml:space="preserve">pagal </w:t>
      </w:r>
      <w:r w:rsidRPr="00A96DF1">
        <w:rPr>
          <w:rFonts w:ascii="Tahoma" w:hAnsi="Tahoma" w:cs="Tahoma"/>
        </w:rPr>
        <w:fldChar w:fldCharType="begin"/>
      </w:r>
      <w:r w:rsidRPr="00A96DF1">
        <w:rPr>
          <w:rFonts w:ascii="Tahoma" w:hAnsi="Tahoma" w:cs="Tahoma"/>
        </w:rPr>
        <w:instrText xml:space="preserve"> REF _Ref88646768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14.6</w:t>
      </w:r>
      <w:r w:rsidRPr="00A96DF1">
        <w:rPr>
          <w:rFonts w:ascii="Tahoma" w:hAnsi="Tahoma" w:cs="Tahoma"/>
        </w:rPr>
        <w:fldChar w:fldCharType="end"/>
      </w:r>
      <w:r w:rsidR="00E842A1" w:rsidRPr="00A96DF1">
        <w:rPr>
          <w:rFonts w:ascii="Tahoma" w:hAnsi="Tahoma" w:cs="Tahoma"/>
        </w:rPr>
        <w:t xml:space="preserve"> </w:t>
      </w:r>
      <w:r w:rsidR="006B7EDE" w:rsidRPr="00A96DF1">
        <w:rPr>
          <w:rFonts w:ascii="Tahoma" w:hAnsi="Tahoma" w:cs="Tahoma"/>
        </w:rPr>
        <w:t>p</w:t>
      </w:r>
      <w:r w:rsidR="00CF61E7" w:rsidRPr="00A96DF1">
        <w:rPr>
          <w:rFonts w:ascii="Tahoma" w:hAnsi="Tahoma" w:cs="Tahoma"/>
        </w:rPr>
        <w:t>.</w:t>
      </w:r>
      <w:r w:rsidR="00DA6855" w:rsidRPr="00A96DF1">
        <w:rPr>
          <w:rFonts w:ascii="Tahoma" w:hAnsi="Tahoma" w:cs="Tahoma"/>
        </w:rPr>
        <w:t xml:space="preserve"> atimant Atsisakomų darbų kainą</w:t>
      </w:r>
      <w:r w:rsidR="006B7EDE" w:rsidRPr="00A96DF1">
        <w:rPr>
          <w:rFonts w:ascii="Tahoma" w:hAnsi="Tahoma" w:cs="Tahoma"/>
        </w:rPr>
        <w:t xml:space="preserve">. Ši nuostata netaikoma </w:t>
      </w:r>
      <w:r w:rsidRPr="00A96DF1">
        <w:rPr>
          <w:rFonts w:ascii="Tahoma" w:hAnsi="Tahoma" w:cs="Tahoma"/>
        </w:rPr>
        <w:fldChar w:fldCharType="begin"/>
      </w:r>
      <w:r w:rsidRPr="00A96DF1">
        <w:rPr>
          <w:rFonts w:ascii="Tahoma" w:hAnsi="Tahoma" w:cs="Tahoma"/>
        </w:rPr>
        <w:instrText xml:space="preserve"> REF _Ref88646778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5.7.2</w:t>
      </w:r>
      <w:r w:rsidRPr="00A96DF1">
        <w:rPr>
          <w:rFonts w:ascii="Tahoma" w:hAnsi="Tahoma" w:cs="Tahoma"/>
        </w:rPr>
        <w:fldChar w:fldCharType="end"/>
      </w:r>
      <w:r w:rsidR="00E842A1" w:rsidRPr="00A96DF1">
        <w:rPr>
          <w:rFonts w:ascii="Tahoma" w:hAnsi="Tahoma" w:cs="Tahoma"/>
        </w:rPr>
        <w:t xml:space="preserve"> </w:t>
      </w:r>
      <w:r w:rsidR="00115742" w:rsidRPr="00A96DF1">
        <w:rPr>
          <w:rFonts w:ascii="Tahoma" w:hAnsi="Tahoma" w:cs="Tahoma"/>
        </w:rPr>
        <w:t>p.</w:t>
      </w:r>
      <w:r w:rsidR="006B7EDE" w:rsidRPr="00A96DF1">
        <w:rPr>
          <w:rFonts w:ascii="Tahoma" w:hAnsi="Tahoma" w:cs="Tahoma"/>
        </w:rPr>
        <w:t xml:space="preserve"> numatyt</w:t>
      </w:r>
      <w:r w:rsidR="00116982" w:rsidRPr="00A96DF1">
        <w:rPr>
          <w:rFonts w:ascii="Tahoma" w:hAnsi="Tahoma" w:cs="Tahoma"/>
        </w:rPr>
        <w:t xml:space="preserve">ais </w:t>
      </w:r>
      <w:r w:rsidR="006B7EDE" w:rsidRPr="00A96DF1">
        <w:rPr>
          <w:rFonts w:ascii="Tahoma" w:hAnsi="Tahoma" w:cs="Tahoma"/>
        </w:rPr>
        <w:t>atvej</w:t>
      </w:r>
      <w:r w:rsidR="00116982" w:rsidRPr="00A96DF1">
        <w:rPr>
          <w:rFonts w:ascii="Tahoma" w:hAnsi="Tahoma" w:cs="Tahoma"/>
        </w:rPr>
        <w:t>ais</w:t>
      </w:r>
      <w:r w:rsidR="006B7EDE" w:rsidRPr="00A96DF1">
        <w:rPr>
          <w:rFonts w:ascii="Tahoma" w:hAnsi="Tahoma" w:cs="Tahoma"/>
        </w:rPr>
        <w:t>.</w:t>
      </w:r>
      <w:bookmarkEnd w:id="136"/>
    </w:p>
    <w:p w14:paraId="7D94E285" w14:textId="18ADCD2B"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37" w:name="_3ygebqi" w:colFirst="0" w:colLast="0"/>
      <w:bookmarkStart w:id="138" w:name="_Hlk92096699"/>
      <w:bookmarkEnd w:id="137"/>
      <w:r w:rsidRPr="00A96DF1">
        <w:rPr>
          <w:rFonts w:ascii="Tahoma" w:hAnsi="Tahoma" w:cs="Tahoma"/>
        </w:rPr>
        <w:t>Jeigu</w:t>
      </w:r>
      <w:r w:rsidR="006B7EDE" w:rsidRPr="00A96DF1">
        <w:rPr>
          <w:rFonts w:ascii="Tahoma" w:hAnsi="Tahoma" w:cs="Tahoma"/>
        </w:rPr>
        <w:t xml:space="preserve"> Rangovas objektyviai negali vykdyti </w:t>
      </w:r>
      <w:r w:rsidR="00334400" w:rsidRPr="00A96DF1">
        <w:rPr>
          <w:rFonts w:ascii="Tahoma" w:hAnsi="Tahoma" w:cs="Tahoma"/>
        </w:rPr>
        <w:t xml:space="preserve">Darbų </w:t>
      </w:r>
      <w:r w:rsidR="008444DB" w:rsidRPr="00A96DF1">
        <w:rPr>
          <w:rFonts w:ascii="Tahoma" w:hAnsi="Tahoma" w:cs="Tahoma"/>
        </w:rPr>
        <w:t>ar jų dalies</w:t>
      </w:r>
      <w:r w:rsidR="00334400" w:rsidRPr="00A96DF1">
        <w:rPr>
          <w:rFonts w:ascii="Tahoma" w:hAnsi="Tahoma" w:cs="Tahoma"/>
        </w:rPr>
        <w:t xml:space="preserve"> </w:t>
      </w:r>
      <w:r w:rsidR="006B7EDE" w:rsidRPr="00A96DF1">
        <w:rPr>
          <w:rFonts w:ascii="Tahoma" w:hAnsi="Tahoma" w:cs="Tahoma"/>
        </w:rPr>
        <w:t xml:space="preserve">tol, kol nėra ištaisyta Užsakovo dokumento klaida ar trūkumas, ir dėl to </w:t>
      </w:r>
      <w:r w:rsidR="00334400" w:rsidRPr="00A96DF1">
        <w:rPr>
          <w:rFonts w:ascii="Tahoma" w:hAnsi="Tahoma" w:cs="Tahoma"/>
        </w:rPr>
        <w:t xml:space="preserve">Darbai </w:t>
      </w:r>
      <w:r w:rsidR="006B7EDE" w:rsidRPr="00A96DF1">
        <w:rPr>
          <w:rFonts w:ascii="Tahoma" w:hAnsi="Tahoma" w:cs="Tahoma"/>
        </w:rPr>
        <w:t>vėluoja, Rangovas įgyja teisę reikalauti, kad</w:t>
      </w:r>
      <w:r w:rsidR="00C83346" w:rsidRPr="00A96DF1">
        <w:rPr>
          <w:rFonts w:ascii="Tahoma" w:hAnsi="Tahoma" w:cs="Tahoma"/>
        </w:rPr>
        <w:t xml:space="preserve"> tokia pat</w:t>
      </w:r>
      <w:r w:rsidR="006B7EDE" w:rsidRPr="00A96DF1">
        <w:rPr>
          <w:rFonts w:ascii="Tahoma" w:hAnsi="Tahoma" w:cs="Tahoma"/>
        </w:rPr>
        <w:t xml:space="preserve"> trukme</w:t>
      </w:r>
      <w:r w:rsidR="00E65F2D" w:rsidRPr="00A96DF1">
        <w:rPr>
          <w:rFonts w:ascii="Tahoma" w:hAnsi="Tahoma" w:cs="Tahoma"/>
        </w:rPr>
        <w:t xml:space="preserve">, kiek </w:t>
      </w:r>
      <w:r w:rsidR="008F1BDA" w:rsidRPr="00A96DF1">
        <w:rPr>
          <w:rFonts w:ascii="Tahoma" w:hAnsi="Tahoma" w:cs="Tahoma"/>
        </w:rPr>
        <w:t xml:space="preserve">faktiškai </w:t>
      </w:r>
      <w:r w:rsidR="00E65F2D" w:rsidRPr="00A96DF1">
        <w:rPr>
          <w:rFonts w:ascii="Tahoma" w:hAnsi="Tahoma" w:cs="Tahoma"/>
        </w:rPr>
        <w:t xml:space="preserve">vėluoja </w:t>
      </w:r>
      <w:r w:rsidR="00334400" w:rsidRPr="00A96DF1">
        <w:rPr>
          <w:rFonts w:ascii="Tahoma" w:hAnsi="Tahoma" w:cs="Tahoma"/>
        </w:rPr>
        <w:t>Darbai</w:t>
      </w:r>
      <w:r w:rsidR="00E65F2D" w:rsidRPr="00A96DF1">
        <w:rPr>
          <w:rFonts w:ascii="Tahoma" w:hAnsi="Tahoma" w:cs="Tahoma"/>
        </w:rPr>
        <w:t>,</w:t>
      </w:r>
      <w:r w:rsidR="006B7EDE" w:rsidRPr="00A96DF1">
        <w:rPr>
          <w:rFonts w:ascii="Tahoma" w:hAnsi="Tahoma" w:cs="Tahoma"/>
        </w:rPr>
        <w:t xml:space="preserve"> būtų pratęsti </w:t>
      </w:r>
      <w:r w:rsidR="00334400" w:rsidRPr="00A96DF1">
        <w:rPr>
          <w:rFonts w:ascii="Tahoma" w:hAnsi="Tahoma" w:cs="Tahoma"/>
        </w:rPr>
        <w:t xml:space="preserve">Darbų </w:t>
      </w:r>
      <w:r w:rsidR="006B7EDE" w:rsidRPr="00A96DF1">
        <w:rPr>
          <w:rFonts w:ascii="Tahoma" w:hAnsi="Tahoma" w:cs="Tahoma"/>
        </w:rPr>
        <w:t xml:space="preserve">terminai. Tuo tikslu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24</w:t>
      </w:r>
      <w:r w:rsidRPr="00A96DF1">
        <w:rPr>
          <w:rFonts w:ascii="Tahoma" w:hAnsi="Tahoma" w:cs="Tahoma"/>
        </w:rPr>
        <w:fldChar w:fldCharType="end"/>
      </w:r>
      <w:r w:rsidR="006B7EDE" w:rsidRPr="00A96DF1">
        <w:rPr>
          <w:rFonts w:ascii="Tahoma" w:hAnsi="Tahoma" w:cs="Tahoma"/>
        </w:rPr>
        <w:t xml:space="preserve"> </w:t>
      </w:r>
      <w:r w:rsidR="00FD0256" w:rsidRPr="00A96DF1">
        <w:rPr>
          <w:rFonts w:ascii="Tahoma" w:hAnsi="Tahoma" w:cs="Tahoma"/>
        </w:rPr>
        <w:t>p</w:t>
      </w:r>
      <w:r w:rsidR="00116982" w:rsidRPr="00A96DF1">
        <w:rPr>
          <w:rFonts w:ascii="Tahoma" w:hAnsi="Tahoma" w:cs="Tahoma"/>
        </w:rPr>
        <w:t xml:space="preserve">. </w:t>
      </w:r>
      <w:r w:rsidR="006B7EDE" w:rsidRPr="00A96DF1">
        <w:rPr>
          <w:rFonts w:ascii="Tahoma" w:hAnsi="Tahoma" w:cs="Tahoma"/>
        </w:rPr>
        <w:t>nustatyta tvarka.</w:t>
      </w:r>
    </w:p>
    <w:bookmarkEnd w:id="138"/>
    <w:p w14:paraId="53C301A0" w14:textId="6C747533" w:rsidR="00133358" w:rsidRPr="00A96DF1" w:rsidRDefault="00D765E8"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fldChar w:fldCharType="begin"/>
      </w:r>
      <w:r w:rsidR="00E842A1" w:rsidRPr="00A96DF1">
        <w:rPr>
          <w:rFonts w:ascii="Tahoma" w:hAnsi="Tahoma" w:cs="Tahoma"/>
        </w:rPr>
        <w:instrText xml:space="preserve"> REF _Ref88646778 \r \h </w:instrText>
      </w:r>
      <w:r w:rsidR="007D7F41"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5.7.2</w:t>
      </w:r>
      <w:r w:rsidRPr="00A96DF1">
        <w:rPr>
          <w:rFonts w:ascii="Tahoma" w:hAnsi="Tahoma" w:cs="Tahoma"/>
        </w:rPr>
        <w:fldChar w:fldCharType="end"/>
      </w:r>
      <w:r w:rsidR="00E842A1" w:rsidRPr="00A96DF1">
        <w:rPr>
          <w:rFonts w:ascii="Tahoma" w:hAnsi="Tahoma" w:cs="Tahoma"/>
        </w:rPr>
        <w:t xml:space="preserve"> </w:t>
      </w:r>
      <w:r w:rsidR="006B7EDE" w:rsidRPr="00A96DF1">
        <w:rPr>
          <w:rFonts w:ascii="Tahoma" w:hAnsi="Tahoma" w:cs="Tahoma"/>
        </w:rPr>
        <w:t>p</w:t>
      </w:r>
      <w:r w:rsidR="00116982" w:rsidRPr="00A96DF1">
        <w:rPr>
          <w:rFonts w:ascii="Tahoma" w:hAnsi="Tahoma" w:cs="Tahoma"/>
        </w:rPr>
        <w:t xml:space="preserve">. </w:t>
      </w:r>
      <w:r w:rsidR="006B7EDE" w:rsidRPr="00A96DF1">
        <w:rPr>
          <w:rFonts w:ascii="Tahoma" w:hAnsi="Tahoma" w:cs="Tahoma"/>
        </w:rPr>
        <w:t xml:space="preserve">numatytais atvejais Rangovas privalo savo sąskaita perdaryti Darbo projektą (jeigu jis turi būti rengiamas </w:t>
      </w:r>
      <w:r w:rsidR="006B7EDE" w:rsidRPr="00A96DF1">
        <w:rPr>
          <w:rFonts w:ascii="Tahoma" w:hAnsi="Tahoma" w:cs="Tahoma"/>
        </w:rPr>
        <w:lastRenderedPageBreak/>
        <w:t xml:space="preserve">pagal Sutartį) ir (arba) </w:t>
      </w:r>
      <w:r w:rsidR="00334400" w:rsidRPr="00A96DF1">
        <w:rPr>
          <w:rFonts w:ascii="Tahoma" w:hAnsi="Tahoma" w:cs="Tahoma"/>
        </w:rPr>
        <w:t xml:space="preserve">Darbus </w:t>
      </w:r>
      <w:r w:rsidR="006B7EDE" w:rsidRPr="00A96DF1">
        <w:rPr>
          <w:rFonts w:ascii="Tahoma" w:hAnsi="Tahoma" w:cs="Tahoma"/>
        </w:rPr>
        <w:t xml:space="preserve">ir Rangovui tenka atsakomybė už </w:t>
      </w:r>
      <w:r w:rsidR="00334400" w:rsidRPr="00A96DF1">
        <w:rPr>
          <w:rFonts w:ascii="Tahoma" w:hAnsi="Tahoma" w:cs="Tahoma"/>
        </w:rPr>
        <w:t xml:space="preserve">Darbų </w:t>
      </w:r>
      <w:r w:rsidR="006B7EDE" w:rsidRPr="00A96DF1">
        <w:rPr>
          <w:rFonts w:ascii="Tahoma" w:hAnsi="Tahoma" w:cs="Tahoma"/>
        </w:rPr>
        <w:t>vėlavimą.</w:t>
      </w:r>
    </w:p>
    <w:p w14:paraId="7B2233F5" w14:textId="13DDDE64"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 klaidas ir trūkumus Rangovo dokumentuose atsako Rangovas, išskyrus atvejus, jeigu tokias klaidas ar trūkumus </w:t>
      </w:r>
      <w:r w:rsidR="007956B8" w:rsidRPr="00A96DF1">
        <w:rPr>
          <w:rFonts w:ascii="Tahoma" w:hAnsi="Tahoma" w:cs="Tahoma"/>
        </w:rPr>
        <w:t xml:space="preserve">lėmė </w:t>
      </w:r>
      <w:r w:rsidRPr="00A96DF1">
        <w:rPr>
          <w:rFonts w:ascii="Tahoma" w:hAnsi="Tahoma" w:cs="Tahoma"/>
        </w:rPr>
        <w:t xml:space="preserve">klaidos ar trūkumai Užsakovo dokumentuose ir Rangovas tinkamai pagal Sutarties sąlygas </w:t>
      </w:r>
      <w:r w:rsidR="007F39CA" w:rsidRPr="00A96DF1">
        <w:rPr>
          <w:rFonts w:ascii="Tahoma" w:hAnsi="Tahoma" w:cs="Tahoma"/>
        </w:rPr>
        <w:t xml:space="preserve">laiku </w:t>
      </w:r>
      <w:r w:rsidRPr="00A96DF1">
        <w:rPr>
          <w:rFonts w:ascii="Tahoma" w:hAnsi="Tahoma" w:cs="Tahoma"/>
        </w:rPr>
        <w:t xml:space="preserve">informavo Užsakovą apie tokias klaidas ir trūkumus. Tai, jog Užsakovo personalas peržiūrėjo, suderino ar patvirtino Rangovo dokumentus, </w:t>
      </w:r>
      <w:r w:rsidR="008325AA" w:rsidRPr="00A96DF1">
        <w:rPr>
          <w:rFonts w:ascii="Tahoma" w:hAnsi="Tahoma" w:cs="Tahoma"/>
        </w:rPr>
        <w:t xml:space="preserve">nepašalina ir </w:t>
      </w:r>
      <w:r w:rsidRPr="00A96DF1">
        <w:rPr>
          <w:rFonts w:ascii="Tahoma" w:hAnsi="Tahoma" w:cs="Tahoma"/>
        </w:rPr>
        <w:t>nesumažina Rangovo atsakomybės už tų dokumentų klaidas ir trūkumus.</w:t>
      </w:r>
    </w:p>
    <w:p w14:paraId="6A30403A" w14:textId="77777777" w:rsidR="00133358" w:rsidRPr="00A96DF1" w:rsidRDefault="00334400" w:rsidP="0036591F">
      <w:pPr>
        <w:pStyle w:val="Heading2"/>
        <w:widowControl w:val="0"/>
        <w:spacing w:before="0" w:afterLines="20" w:after="48"/>
        <w:ind w:left="851" w:right="-144" w:hanging="851"/>
        <w:rPr>
          <w:rFonts w:ascii="Tahoma" w:hAnsi="Tahoma" w:cs="Tahoma"/>
          <w:color w:val="auto"/>
        </w:rPr>
      </w:pPr>
      <w:bookmarkStart w:id="139" w:name="_Toc93857972"/>
      <w:r w:rsidRPr="00A96DF1">
        <w:rPr>
          <w:rFonts w:ascii="Tahoma" w:hAnsi="Tahoma" w:cs="Tahoma"/>
          <w:color w:val="auto"/>
        </w:rPr>
        <w:t xml:space="preserve">Darbų </w:t>
      </w:r>
      <w:r w:rsidR="006B7EDE" w:rsidRPr="00A96DF1">
        <w:rPr>
          <w:rFonts w:ascii="Tahoma" w:hAnsi="Tahoma" w:cs="Tahoma"/>
          <w:color w:val="auto"/>
        </w:rPr>
        <w:t>dokumentų pakeitimai</w:t>
      </w:r>
      <w:bookmarkEnd w:id="139"/>
    </w:p>
    <w:p w14:paraId="581CE595"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40" w:name="_Ref88652936"/>
      <w:r w:rsidRPr="00A96DF1">
        <w:rPr>
          <w:rFonts w:ascii="Tahoma" w:hAnsi="Tahoma" w:cs="Tahoma"/>
        </w:rPr>
        <w:t xml:space="preserve">Užsakovas turi teisę daryti pakeitimus Užsakovo dokumentuose, dėl kurių reikia atlikti Papildomus darbus arba nedaryti Atsisakomų darbų, </w:t>
      </w:r>
      <w:r w:rsidR="00EC7285" w:rsidRPr="00A96DF1">
        <w:rPr>
          <w:rFonts w:ascii="Tahoma" w:hAnsi="Tahoma" w:cs="Tahoma"/>
        </w:rPr>
        <w:t xml:space="preserve">su sąlyga, kad </w:t>
      </w:r>
      <w:r w:rsidRPr="00A96DF1">
        <w:rPr>
          <w:rFonts w:ascii="Tahoma" w:hAnsi="Tahoma" w:cs="Tahoma"/>
        </w:rPr>
        <w:t xml:space="preserve">nepakeičia </w:t>
      </w:r>
      <w:r w:rsidR="00334400" w:rsidRPr="00A96DF1">
        <w:rPr>
          <w:rFonts w:ascii="Tahoma" w:hAnsi="Tahoma" w:cs="Tahoma"/>
        </w:rPr>
        <w:t>Statybos d</w:t>
      </w:r>
      <w:r w:rsidRPr="00A96DF1">
        <w:rPr>
          <w:rFonts w:ascii="Tahoma" w:hAnsi="Tahoma" w:cs="Tahoma"/>
        </w:rPr>
        <w:t xml:space="preserve">arbų pobūdžio, </w:t>
      </w:r>
      <w:r w:rsidR="007517B1" w:rsidRPr="00A96DF1">
        <w:rPr>
          <w:rFonts w:ascii="Tahoma" w:hAnsi="Tahoma" w:cs="Tahoma"/>
        </w:rPr>
        <w:t xml:space="preserve">tuo atveju, </w:t>
      </w:r>
      <w:r w:rsidR="00D96720" w:rsidRPr="00A96DF1">
        <w:rPr>
          <w:rFonts w:ascii="Tahoma" w:hAnsi="Tahoma" w:cs="Tahoma"/>
        </w:rPr>
        <w:t>jeigu</w:t>
      </w:r>
      <w:r w:rsidRPr="00A96DF1">
        <w:rPr>
          <w:rFonts w:ascii="Tahoma" w:hAnsi="Tahoma" w:cs="Tahoma"/>
        </w:rPr>
        <w:t xml:space="preserve"> po Sutarties sudarymo atsiranda arba tampa žinoma kuri nors iš šių aplinkybių:</w:t>
      </w:r>
      <w:bookmarkEnd w:id="140"/>
    </w:p>
    <w:p w14:paraId="67A07046"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paaiškėja klaidų arba trūkumų Užsakovo dokumentuose arba Užsakovo dokumentų neatitikimų faktinei situacijai statybvietėje ir tokius Užsakovo dokumentus yra būtina ištaisyti tam, kad būtų galima vykdyti </w:t>
      </w:r>
      <w:r w:rsidR="00334400" w:rsidRPr="00A96DF1">
        <w:rPr>
          <w:rFonts w:ascii="Tahoma" w:hAnsi="Tahoma" w:cs="Tahoma"/>
        </w:rPr>
        <w:t>Statybos d</w:t>
      </w:r>
      <w:r w:rsidRPr="00A96DF1">
        <w:rPr>
          <w:rFonts w:ascii="Tahoma" w:hAnsi="Tahoma" w:cs="Tahoma"/>
        </w:rPr>
        <w:t>arbus;</w:t>
      </w:r>
    </w:p>
    <w:p w14:paraId="110023E5"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reikia pakeisti Statinio projekto sprendinius dėl to, kad rinkoje nebetiekiami juos atitinkantys Statybos produktai ar Įrenginiai;</w:t>
      </w:r>
    </w:p>
    <w:p w14:paraId="4D6DC256"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6C53549" w14:textId="019D1ABF"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paaiškėja, kad dėl Sutarties kainos indeksavimo pagal </w:t>
      </w:r>
      <w:r w:rsidRPr="00A96DF1">
        <w:rPr>
          <w:rFonts w:ascii="Tahoma" w:hAnsi="Tahoma" w:cs="Tahoma"/>
        </w:rPr>
        <w:fldChar w:fldCharType="begin"/>
      </w:r>
      <w:r w:rsidRPr="00A96DF1">
        <w:rPr>
          <w:rFonts w:ascii="Tahoma" w:hAnsi="Tahoma" w:cs="Tahoma"/>
        </w:rPr>
        <w:instrText xml:space="preserve"> REF _Ref88646839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14.4</w:t>
      </w:r>
      <w:r w:rsidRPr="00A96DF1">
        <w:rPr>
          <w:rFonts w:ascii="Tahoma" w:hAnsi="Tahoma" w:cs="Tahoma"/>
        </w:rPr>
        <w:fldChar w:fldCharType="end"/>
      </w:r>
      <w:r w:rsidR="004B7AA3" w:rsidRPr="00A96DF1">
        <w:rPr>
          <w:rFonts w:ascii="Tahoma" w:hAnsi="Tahoma" w:cs="Tahoma"/>
        </w:rPr>
        <w:t xml:space="preserve"> </w:t>
      </w:r>
      <w:r w:rsidR="00115742" w:rsidRPr="00A96DF1">
        <w:rPr>
          <w:rFonts w:ascii="Tahoma" w:hAnsi="Tahoma" w:cs="Tahoma"/>
        </w:rPr>
        <w:t>p.</w:t>
      </w:r>
      <w:r w:rsidR="00334400" w:rsidRPr="00A96DF1">
        <w:rPr>
          <w:rFonts w:ascii="Tahoma" w:hAnsi="Tahoma" w:cs="Tahoma"/>
        </w:rPr>
        <w:t xml:space="preserve"> </w:t>
      </w:r>
      <w:r w:rsidR="009968C0" w:rsidRPr="00A96DF1">
        <w:rPr>
          <w:rFonts w:ascii="Tahoma" w:hAnsi="Tahoma" w:cs="Tahoma"/>
        </w:rPr>
        <w:t>„</w:t>
      </w:r>
      <w:r w:rsidRPr="00A96DF1">
        <w:rPr>
          <w:rFonts w:ascii="Tahoma" w:hAnsi="Tahoma" w:cs="Tahoma"/>
        </w:rPr>
        <w:fldChar w:fldCharType="begin"/>
      </w:r>
      <w:r w:rsidRPr="00A96DF1">
        <w:rPr>
          <w:rFonts w:ascii="Tahoma" w:hAnsi="Tahoma" w:cs="Tahoma"/>
        </w:rPr>
        <w:instrText xml:space="preserve"> REF _Ref88646839 \h  \* MERGEFORMAT </w:instrText>
      </w:r>
      <w:r w:rsidRPr="00A96DF1">
        <w:rPr>
          <w:rFonts w:ascii="Tahoma" w:hAnsi="Tahoma" w:cs="Tahoma"/>
        </w:rPr>
      </w:r>
      <w:r w:rsidRPr="00A96DF1">
        <w:rPr>
          <w:rFonts w:ascii="Tahoma" w:hAnsi="Tahoma" w:cs="Tahoma"/>
        </w:rPr>
        <w:fldChar w:fldCharType="separate"/>
      </w:r>
      <w:r w:rsidR="00020492" w:rsidRPr="00A96DF1">
        <w:rPr>
          <w:rFonts w:ascii="Tahoma" w:hAnsi="Tahoma" w:cs="Tahoma"/>
        </w:rPr>
        <w:t>Sutarties kainos perskaičiavimas dėl kainų lygio pokyčio</w:t>
      </w:r>
      <w:r w:rsidRPr="00A96DF1">
        <w:rPr>
          <w:rFonts w:ascii="Tahoma" w:hAnsi="Tahoma" w:cs="Tahoma"/>
        </w:rPr>
        <w:fldChar w:fldCharType="end"/>
      </w:r>
      <w:r w:rsidR="009968C0" w:rsidRPr="00A96DF1">
        <w:rPr>
          <w:rFonts w:ascii="Tahoma" w:hAnsi="Tahoma" w:cs="Tahoma"/>
        </w:rPr>
        <w:t>“</w:t>
      </w:r>
      <w:r w:rsidRPr="00A96DF1">
        <w:rPr>
          <w:rFonts w:ascii="Tahoma" w:hAnsi="Tahoma" w:cs="Tahoma"/>
        </w:rPr>
        <w:t>, būtinųjų Papildomų darbų pirkimo Užsakovas tampa finansiškai nepajėgus finansuoti vis</w:t>
      </w:r>
      <w:r w:rsidR="00334400" w:rsidRPr="00A96DF1">
        <w:rPr>
          <w:rFonts w:ascii="Tahoma" w:hAnsi="Tahoma" w:cs="Tahoma"/>
        </w:rPr>
        <w:t>ų</w:t>
      </w:r>
      <w:r w:rsidRPr="00A96DF1">
        <w:rPr>
          <w:rFonts w:ascii="Tahoma" w:hAnsi="Tahoma" w:cs="Tahoma"/>
        </w:rPr>
        <w:t xml:space="preserve"> </w:t>
      </w:r>
      <w:r w:rsidR="00334400" w:rsidRPr="00A96DF1">
        <w:rPr>
          <w:rFonts w:ascii="Tahoma" w:hAnsi="Tahoma" w:cs="Tahoma"/>
        </w:rPr>
        <w:t xml:space="preserve">Darbų </w:t>
      </w:r>
      <w:r w:rsidRPr="00A96DF1">
        <w:rPr>
          <w:rFonts w:ascii="Tahoma" w:hAnsi="Tahoma" w:cs="Tahoma"/>
        </w:rPr>
        <w:t>įvykdymą ir dėl to Užsakovui reikia pakeisti Statinio projekto sprendinius</w:t>
      </w:r>
      <w:r w:rsidR="00082810" w:rsidRPr="00A96DF1">
        <w:rPr>
          <w:rFonts w:ascii="Tahoma" w:hAnsi="Tahoma" w:cs="Tahoma"/>
        </w:rPr>
        <w:t xml:space="preserve"> arba </w:t>
      </w:r>
      <w:r w:rsidR="00116B0A" w:rsidRPr="00A96DF1">
        <w:rPr>
          <w:rFonts w:ascii="Tahoma" w:hAnsi="Tahoma" w:cs="Tahoma"/>
        </w:rPr>
        <w:t>Techninę specifikaciją</w:t>
      </w:r>
      <w:r w:rsidRPr="00A96DF1">
        <w:rPr>
          <w:rFonts w:ascii="Tahoma" w:hAnsi="Tahoma" w:cs="Tahoma"/>
        </w:rPr>
        <w:t>.</w:t>
      </w:r>
    </w:p>
    <w:p w14:paraId="5699F567" w14:textId="473A38D2" w:rsidR="00582E27" w:rsidRPr="00A96DF1" w:rsidRDefault="006B7EDE" w:rsidP="00490702">
      <w:pPr>
        <w:pStyle w:val="Heading3"/>
        <w:tabs>
          <w:tab w:val="clear" w:pos="567"/>
        </w:tabs>
        <w:ind w:left="851" w:right="-192" w:hanging="851"/>
        <w:rPr>
          <w:rFonts w:ascii="Tahoma" w:hAnsi="Tahoma" w:cs="Tahoma"/>
          <w:u w:val="none"/>
        </w:rPr>
      </w:pPr>
      <w:bookmarkStart w:id="141" w:name="_Ref90574007"/>
      <w:r w:rsidRPr="00A96DF1">
        <w:rPr>
          <w:rFonts w:ascii="Tahoma" w:hAnsi="Tahoma" w:cs="Tahoma"/>
          <w:u w:val="none"/>
        </w:rPr>
        <w:t xml:space="preserve">Užsakovas turi teisę daryti pakeitimus Užsakovo dokumentuose be Rangovo sutikimo tol, kol Papildomų darbų, kuriuos reikia atlikti dėl šių pakeitimų, arba Atsisakomų darbų bendra kaina neviršija 15 procentų Pradinės sutarties vertės, o šią ribą viršijus – tik su Rangovo sutikimu. Jeigu Pradinės sutarties vertė buvo peržiūrėta ir indeksuota pagal </w:t>
      </w:r>
      <w:r w:rsidRPr="00A96DF1">
        <w:rPr>
          <w:rFonts w:ascii="Tahoma" w:hAnsi="Tahoma" w:cs="Tahoma"/>
        </w:rPr>
        <w:fldChar w:fldCharType="begin"/>
      </w:r>
      <w:r w:rsidRPr="00A96DF1">
        <w:rPr>
          <w:rFonts w:ascii="Tahoma" w:hAnsi="Tahoma" w:cs="Tahoma"/>
        </w:rPr>
        <w:instrText xml:space="preserve"> REF _Ref88646839 \r \h  \* MERGEFORMAT </w:instrText>
      </w:r>
      <w:r w:rsidRPr="00A96DF1">
        <w:rPr>
          <w:rFonts w:ascii="Tahoma" w:hAnsi="Tahoma" w:cs="Tahoma"/>
        </w:rPr>
      </w:r>
      <w:r w:rsidRPr="00A96DF1">
        <w:rPr>
          <w:rFonts w:ascii="Tahoma" w:hAnsi="Tahoma" w:cs="Tahoma"/>
        </w:rPr>
        <w:fldChar w:fldCharType="separate"/>
      </w:r>
      <w:r w:rsidR="00020492" w:rsidRPr="00020492">
        <w:rPr>
          <w:rFonts w:ascii="Tahoma" w:hAnsi="Tahoma" w:cs="Tahoma"/>
          <w:u w:val="none"/>
        </w:rPr>
        <w:t>14.4</w:t>
      </w:r>
      <w:r w:rsidRPr="00A96DF1">
        <w:rPr>
          <w:rFonts w:ascii="Tahoma" w:hAnsi="Tahoma" w:cs="Tahoma"/>
        </w:rPr>
        <w:fldChar w:fldCharType="end"/>
      </w:r>
      <w:r w:rsidR="004B7AA3" w:rsidRPr="00A96DF1">
        <w:rPr>
          <w:rFonts w:ascii="Tahoma" w:hAnsi="Tahoma" w:cs="Tahoma"/>
          <w:u w:val="none"/>
        </w:rPr>
        <w:t xml:space="preserve"> </w:t>
      </w:r>
      <w:r w:rsidRPr="00A96DF1">
        <w:rPr>
          <w:rFonts w:ascii="Tahoma" w:hAnsi="Tahoma" w:cs="Tahoma"/>
          <w:u w:val="none"/>
        </w:rPr>
        <w:t>p</w:t>
      </w:r>
      <w:r w:rsidR="008325AA" w:rsidRPr="00A96DF1">
        <w:rPr>
          <w:rFonts w:ascii="Tahoma" w:hAnsi="Tahoma" w:cs="Tahoma"/>
          <w:u w:val="none"/>
        </w:rPr>
        <w:t xml:space="preserve">. </w:t>
      </w:r>
      <w:r w:rsidRPr="00A96DF1">
        <w:rPr>
          <w:rFonts w:ascii="Tahoma" w:hAnsi="Tahoma" w:cs="Tahoma"/>
          <w:u w:val="none"/>
        </w:rPr>
        <w:t xml:space="preserve">numatytas sąlygas, 15 procentų skaičiuojama nuo indeksuotos Pradinės sutarties vertės. </w:t>
      </w:r>
      <w:r w:rsidR="00D96720" w:rsidRPr="00A96DF1">
        <w:rPr>
          <w:rFonts w:ascii="Tahoma" w:hAnsi="Tahoma" w:cs="Tahoma"/>
          <w:u w:val="none"/>
        </w:rPr>
        <w:t>Jeigu</w:t>
      </w:r>
      <w:r w:rsidRPr="00A96DF1">
        <w:rPr>
          <w:rFonts w:ascii="Tahoma" w:hAnsi="Tahoma" w:cs="Tahoma"/>
          <w:u w:val="none"/>
        </w:rPr>
        <w:t xml:space="preserve"> dėl pakeitimų Užsakovo dokumentuose reikia ne tik atlikti Papildomų darbų, bet yra ir Atsisakomų darbų, tuomet, skaičiuojant 15 procentų, iš Papildomų darbų kainos turi būti </w:t>
      </w:r>
      <w:r w:rsidR="00786C0A" w:rsidRPr="00A96DF1">
        <w:rPr>
          <w:rFonts w:ascii="Tahoma" w:hAnsi="Tahoma" w:cs="Tahoma"/>
          <w:u w:val="none"/>
        </w:rPr>
        <w:t xml:space="preserve">atimama </w:t>
      </w:r>
      <w:r w:rsidRPr="00A96DF1">
        <w:rPr>
          <w:rFonts w:ascii="Tahoma" w:hAnsi="Tahoma" w:cs="Tahoma"/>
          <w:u w:val="none"/>
        </w:rPr>
        <w:t xml:space="preserve">Atsisakomų darbų kaina. </w:t>
      </w:r>
      <w:r w:rsidR="00D96720" w:rsidRPr="00A96DF1">
        <w:rPr>
          <w:rFonts w:ascii="Tahoma" w:hAnsi="Tahoma" w:cs="Tahoma"/>
          <w:u w:val="none"/>
        </w:rPr>
        <w:t>Jeigu</w:t>
      </w:r>
      <w:r w:rsidRPr="00A96DF1">
        <w:rPr>
          <w:rFonts w:ascii="Tahoma" w:hAnsi="Tahoma" w:cs="Tahoma"/>
          <w:u w:val="none"/>
        </w:rPr>
        <w:t xml:space="preserve"> Rangovas neduoda šiame punkte numatyto sutikimo, Užsakovas </w:t>
      </w:r>
      <w:r w:rsidR="00843A00" w:rsidRPr="00A96DF1">
        <w:rPr>
          <w:rFonts w:ascii="Tahoma" w:hAnsi="Tahoma" w:cs="Tahoma"/>
          <w:u w:val="none"/>
        </w:rPr>
        <w:t>turi teisę</w:t>
      </w:r>
      <w:r w:rsidRPr="00A96DF1">
        <w:rPr>
          <w:rFonts w:ascii="Tahoma" w:hAnsi="Tahoma" w:cs="Tahoma"/>
          <w:u w:val="none"/>
        </w:rPr>
        <w:t xml:space="preserve"> nutraukti Sutartį</w:t>
      </w:r>
      <w:r w:rsidR="00843A00" w:rsidRPr="00A96DF1">
        <w:rPr>
          <w:rFonts w:ascii="Tahoma" w:hAnsi="Tahoma" w:cs="Tahoma"/>
          <w:u w:val="none"/>
        </w:rPr>
        <w:t xml:space="preserve"> ir taikom</w:t>
      </w:r>
      <w:r w:rsidR="00BC0631" w:rsidRPr="00A96DF1">
        <w:rPr>
          <w:rFonts w:ascii="Tahoma" w:hAnsi="Tahoma" w:cs="Tahoma"/>
          <w:u w:val="none"/>
        </w:rPr>
        <w:t>as</w:t>
      </w:r>
      <w:r w:rsidR="00B11EC3" w:rsidRPr="00A96DF1">
        <w:rPr>
          <w:rFonts w:ascii="Tahoma" w:hAnsi="Tahoma" w:cs="Tahoma"/>
          <w:u w:val="none"/>
        </w:rPr>
        <w:t xml:space="preserve"> </w:t>
      </w:r>
      <w:r w:rsidR="00B01105" w:rsidRPr="00A96DF1">
        <w:rPr>
          <w:rFonts w:ascii="Tahoma" w:hAnsi="Tahoma" w:cs="Tahoma"/>
          <w:u w:val="none"/>
        </w:rPr>
        <w:fldChar w:fldCharType="begin"/>
      </w:r>
      <w:r w:rsidR="00B01105" w:rsidRPr="00A96DF1">
        <w:rPr>
          <w:rFonts w:ascii="Tahoma" w:hAnsi="Tahoma" w:cs="Tahoma"/>
          <w:u w:val="none"/>
        </w:rPr>
        <w:instrText xml:space="preserve"> REF _Ref146806458 \r \h </w:instrText>
      </w:r>
      <w:r w:rsidR="00233585" w:rsidRPr="00A96DF1">
        <w:rPr>
          <w:rFonts w:ascii="Tahoma" w:hAnsi="Tahoma" w:cs="Tahoma"/>
          <w:u w:val="none"/>
        </w:rPr>
        <w:instrText xml:space="preserve"> \* MERGEFORMAT </w:instrText>
      </w:r>
      <w:r w:rsidR="00B01105" w:rsidRPr="00A96DF1">
        <w:rPr>
          <w:rFonts w:ascii="Tahoma" w:hAnsi="Tahoma" w:cs="Tahoma"/>
          <w:u w:val="none"/>
        </w:rPr>
      </w:r>
      <w:r w:rsidR="00B01105" w:rsidRPr="00A96DF1">
        <w:rPr>
          <w:rFonts w:ascii="Tahoma" w:hAnsi="Tahoma" w:cs="Tahoma"/>
          <w:u w:val="none"/>
        </w:rPr>
        <w:fldChar w:fldCharType="separate"/>
      </w:r>
      <w:r w:rsidR="00020492">
        <w:rPr>
          <w:rFonts w:ascii="Tahoma" w:hAnsi="Tahoma" w:cs="Tahoma"/>
          <w:u w:val="none"/>
        </w:rPr>
        <w:t>25.5</w:t>
      </w:r>
      <w:r w:rsidR="00B01105" w:rsidRPr="00A96DF1">
        <w:rPr>
          <w:rFonts w:ascii="Tahoma" w:hAnsi="Tahoma" w:cs="Tahoma"/>
          <w:u w:val="none"/>
        </w:rPr>
        <w:fldChar w:fldCharType="end"/>
      </w:r>
      <w:r w:rsidR="00B01105" w:rsidRPr="00A96DF1">
        <w:rPr>
          <w:rFonts w:ascii="Tahoma" w:hAnsi="Tahoma" w:cs="Tahoma"/>
          <w:u w:val="none"/>
        </w:rPr>
        <w:t xml:space="preserve"> </w:t>
      </w:r>
      <w:r w:rsidR="00843A00" w:rsidRPr="00A96DF1">
        <w:rPr>
          <w:rFonts w:ascii="Tahoma" w:hAnsi="Tahoma" w:cs="Tahoma"/>
          <w:u w:val="none"/>
        </w:rPr>
        <w:t>p</w:t>
      </w:r>
      <w:r w:rsidR="00B26ECF" w:rsidRPr="00A96DF1">
        <w:rPr>
          <w:rFonts w:ascii="Tahoma" w:hAnsi="Tahoma" w:cs="Tahoma"/>
          <w:u w:val="none"/>
        </w:rPr>
        <w:t>.</w:t>
      </w:r>
      <w:r w:rsidR="00BC0631" w:rsidRPr="00A96DF1">
        <w:rPr>
          <w:rFonts w:ascii="Tahoma" w:hAnsi="Tahoma" w:cs="Tahoma"/>
          <w:u w:val="none"/>
        </w:rPr>
        <w:t xml:space="preserve">, išskyrus </w:t>
      </w:r>
      <w:r w:rsidRPr="00A96DF1">
        <w:rPr>
          <w:rFonts w:ascii="Tahoma" w:hAnsi="Tahoma" w:cs="Tahoma"/>
        </w:rPr>
        <w:fldChar w:fldCharType="begin"/>
      </w:r>
      <w:r w:rsidRPr="00A96DF1">
        <w:rPr>
          <w:rFonts w:ascii="Tahoma" w:hAnsi="Tahoma" w:cs="Tahoma"/>
        </w:rPr>
        <w:instrText xml:space="preserve"> REF _Ref89167709 \r \h  \* MERGEFORMAT </w:instrText>
      </w:r>
      <w:r w:rsidRPr="00A96DF1">
        <w:rPr>
          <w:rFonts w:ascii="Tahoma" w:hAnsi="Tahoma" w:cs="Tahoma"/>
        </w:rPr>
      </w:r>
      <w:r w:rsidRPr="00A96DF1">
        <w:rPr>
          <w:rFonts w:ascii="Tahoma" w:hAnsi="Tahoma" w:cs="Tahoma"/>
        </w:rPr>
        <w:fldChar w:fldCharType="separate"/>
      </w:r>
      <w:r w:rsidR="00020492" w:rsidRPr="00020492">
        <w:rPr>
          <w:rFonts w:ascii="Tahoma" w:hAnsi="Tahoma" w:cs="Tahoma"/>
          <w:u w:val="none"/>
        </w:rPr>
        <w:t>25.5.5</w:t>
      </w:r>
      <w:r w:rsidRPr="00A96DF1">
        <w:rPr>
          <w:rFonts w:ascii="Tahoma" w:hAnsi="Tahoma" w:cs="Tahoma"/>
        </w:rPr>
        <w:fldChar w:fldCharType="end"/>
      </w:r>
      <w:r w:rsidR="00115742" w:rsidRPr="00A96DF1">
        <w:rPr>
          <w:rFonts w:ascii="Tahoma" w:hAnsi="Tahoma" w:cs="Tahoma"/>
          <w:u w:val="none"/>
        </w:rPr>
        <w:t xml:space="preserve"> p</w:t>
      </w:r>
      <w:r w:rsidRPr="00A96DF1">
        <w:rPr>
          <w:rFonts w:ascii="Tahoma" w:hAnsi="Tahoma" w:cs="Tahoma"/>
          <w:u w:val="none"/>
        </w:rPr>
        <w:t>.</w:t>
      </w:r>
      <w:bookmarkEnd w:id="141"/>
      <w:r w:rsidR="00582E27" w:rsidRPr="00A96DF1">
        <w:rPr>
          <w:rFonts w:ascii="Tahoma" w:hAnsi="Tahoma" w:cs="Tahoma"/>
          <w:u w:val="none"/>
        </w:rPr>
        <w:t xml:space="preserve"> </w:t>
      </w:r>
    </w:p>
    <w:p w14:paraId="6B685FFC" w14:textId="5A7B7731" w:rsidR="00133358" w:rsidRPr="00A96DF1" w:rsidRDefault="00D96720" w:rsidP="00490702">
      <w:pPr>
        <w:pStyle w:val="Heading3"/>
        <w:tabs>
          <w:tab w:val="clear" w:pos="567"/>
        </w:tabs>
        <w:ind w:left="851" w:right="-192" w:hanging="851"/>
        <w:rPr>
          <w:rFonts w:ascii="Tahoma" w:hAnsi="Tahoma" w:cs="Tahoma"/>
          <w:u w:val="none"/>
        </w:rPr>
      </w:pPr>
      <w:bookmarkStart w:id="142" w:name="_Ref93615974"/>
      <w:r w:rsidRPr="00A96DF1">
        <w:rPr>
          <w:rFonts w:ascii="Tahoma" w:hAnsi="Tahoma" w:cs="Tahoma"/>
          <w:u w:val="none"/>
        </w:rPr>
        <w:t>Jeigu</w:t>
      </w:r>
      <w:r w:rsidR="00D709D6" w:rsidRPr="00A96DF1">
        <w:rPr>
          <w:rFonts w:ascii="Tahoma" w:hAnsi="Tahoma" w:cs="Tahoma"/>
          <w:u w:val="none"/>
        </w:rPr>
        <w:t xml:space="preserve">, vadovaujantis </w:t>
      </w:r>
      <w:r w:rsidRPr="00A96DF1">
        <w:rPr>
          <w:rFonts w:ascii="Tahoma" w:hAnsi="Tahoma" w:cs="Tahoma"/>
        </w:rPr>
        <w:fldChar w:fldCharType="begin"/>
      </w:r>
      <w:r w:rsidRPr="00A96DF1">
        <w:rPr>
          <w:rFonts w:ascii="Tahoma" w:hAnsi="Tahoma" w:cs="Tahoma"/>
        </w:rPr>
        <w:instrText xml:space="preserve"> REF _Ref88652936 \r \h  \* MERGEFORMAT </w:instrText>
      </w:r>
      <w:r w:rsidRPr="00A96DF1">
        <w:rPr>
          <w:rFonts w:ascii="Tahoma" w:hAnsi="Tahoma" w:cs="Tahoma"/>
        </w:rPr>
      </w:r>
      <w:r w:rsidRPr="00A96DF1">
        <w:rPr>
          <w:rFonts w:ascii="Tahoma" w:hAnsi="Tahoma" w:cs="Tahoma"/>
        </w:rPr>
        <w:fldChar w:fldCharType="separate"/>
      </w:r>
      <w:r w:rsidR="00020492" w:rsidRPr="00020492">
        <w:rPr>
          <w:rFonts w:ascii="Tahoma" w:hAnsi="Tahoma" w:cs="Tahoma"/>
          <w:u w:val="none"/>
        </w:rPr>
        <w:t>5.8.1</w:t>
      </w:r>
      <w:r w:rsidRPr="00A96DF1">
        <w:rPr>
          <w:rFonts w:ascii="Tahoma" w:hAnsi="Tahoma" w:cs="Tahoma"/>
        </w:rPr>
        <w:fldChar w:fldCharType="end"/>
      </w:r>
      <w:r w:rsidR="00115742" w:rsidRPr="00A96DF1">
        <w:rPr>
          <w:rFonts w:ascii="Tahoma" w:hAnsi="Tahoma" w:cs="Tahoma"/>
          <w:u w:val="none"/>
        </w:rPr>
        <w:t xml:space="preserve"> p.</w:t>
      </w:r>
      <w:r w:rsidR="00880B5C" w:rsidRPr="00A96DF1">
        <w:rPr>
          <w:rFonts w:ascii="Tahoma" w:hAnsi="Tahoma" w:cs="Tahoma"/>
          <w:u w:val="none"/>
        </w:rPr>
        <w:t>,</w:t>
      </w:r>
      <w:r w:rsidR="006B7EDE" w:rsidRPr="00A96DF1">
        <w:rPr>
          <w:rFonts w:ascii="Tahoma" w:hAnsi="Tahoma" w:cs="Tahoma"/>
          <w:u w:val="none"/>
        </w:rPr>
        <w:t xml:space="preserve"> keičiamas Statinio projektas, </w:t>
      </w:r>
      <w:r w:rsidR="004F35F5" w:rsidRPr="00A96DF1">
        <w:rPr>
          <w:rFonts w:ascii="Tahoma" w:hAnsi="Tahoma" w:cs="Tahoma"/>
          <w:u w:val="none"/>
        </w:rPr>
        <w:t>Užsakovo užduotis</w:t>
      </w:r>
      <w:r w:rsidR="006B7EDE" w:rsidRPr="00A96DF1">
        <w:rPr>
          <w:rFonts w:ascii="Tahoma" w:hAnsi="Tahoma" w:cs="Tahoma"/>
          <w:u w:val="none"/>
        </w:rPr>
        <w:t xml:space="preserve"> arba kiti Užsakovo dokumentai dėl priežasčių, už kurias neatsako Rangovas,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020492" w:rsidRPr="00020492">
        <w:rPr>
          <w:rFonts w:ascii="Tahoma" w:hAnsi="Tahoma" w:cs="Tahoma"/>
          <w:u w:val="none"/>
        </w:rPr>
        <w:t>24</w:t>
      </w:r>
      <w:r w:rsidRPr="00A96DF1">
        <w:rPr>
          <w:rFonts w:ascii="Tahoma" w:hAnsi="Tahoma" w:cs="Tahoma"/>
        </w:rPr>
        <w:fldChar w:fldCharType="end"/>
      </w:r>
      <w:r w:rsidR="006B7EDE" w:rsidRPr="00A96DF1">
        <w:rPr>
          <w:rFonts w:ascii="Tahoma" w:hAnsi="Tahoma" w:cs="Tahoma"/>
          <w:u w:val="none"/>
        </w:rPr>
        <w:t xml:space="preserve"> </w:t>
      </w:r>
      <w:r w:rsidR="00FD0256" w:rsidRPr="00A96DF1">
        <w:rPr>
          <w:rFonts w:ascii="Tahoma" w:hAnsi="Tahoma" w:cs="Tahoma"/>
          <w:u w:val="none"/>
        </w:rPr>
        <w:t>p</w:t>
      </w:r>
      <w:r w:rsidR="00B26ECF" w:rsidRPr="00A96DF1">
        <w:rPr>
          <w:rFonts w:ascii="Tahoma" w:hAnsi="Tahoma" w:cs="Tahoma"/>
          <w:u w:val="none"/>
        </w:rPr>
        <w:t xml:space="preserve">. </w:t>
      </w:r>
      <w:r w:rsidR="00EC71E3" w:rsidRPr="00A96DF1">
        <w:rPr>
          <w:rFonts w:ascii="Tahoma" w:hAnsi="Tahoma" w:cs="Tahoma"/>
          <w:u w:val="none"/>
        </w:rPr>
        <w:t xml:space="preserve"> </w:t>
      </w:r>
      <w:r w:rsidR="006B7EDE" w:rsidRPr="00A96DF1">
        <w:rPr>
          <w:rFonts w:ascii="Tahoma" w:hAnsi="Tahoma" w:cs="Tahoma"/>
          <w:u w:val="none"/>
        </w:rPr>
        <w:t xml:space="preserve">nustatyta tvarka ir susitarti </w:t>
      </w:r>
      <w:r w:rsidR="004B11C3" w:rsidRPr="00A96DF1">
        <w:rPr>
          <w:rFonts w:ascii="Tahoma" w:hAnsi="Tahoma" w:cs="Tahoma"/>
          <w:u w:val="none"/>
        </w:rPr>
        <w:t xml:space="preserve">dėl </w:t>
      </w:r>
      <w:r w:rsidR="0013182C" w:rsidRPr="00A96DF1">
        <w:rPr>
          <w:rFonts w:ascii="Tahoma" w:hAnsi="Tahoma" w:cs="Tahoma"/>
          <w:u w:val="none"/>
        </w:rPr>
        <w:t xml:space="preserve">tokių pakeitimų sąlygoto </w:t>
      </w:r>
      <w:r w:rsidR="00BC0631" w:rsidRPr="00A96DF1">
        <w:rPr>
          <w:rFonts w:ascii="Tahoma" w:hAnsi="Tahoma" w:cs="Tahoma"/>
          <w:u w:val="none"/>
        </w:rPr>
        <w:t>Papildomų darbų apmokėjimo bei Atsisakomų darbų</w:t>
      </w:r>
      <w:r w:rsidR="004B11C3" w:rsidRPr="00A96DF1">
        <w:rPr>
          <w:rFonts w:ascii="Tahoma" w:hAnsi="Tahoma" w:cs="Tahoma"/>
          <w:u w:val="none"/>
        </w:rPr>
        <w:t xml:space="preserve"> </w:t>
      </w:r>
      <w:r w:rsidR="006B7EDE" w:rsidRPr="00A96DF1">
        <w:rPr>
          <w:rFonts w:ascii="Tahoma" w:hAnsi="Tahoma" w:cs="Tahoma"/>
          <w:u w:val="none"/>
        </w:rPr>
        <w:t xml:space="preserve">pagal </w:t>
      </w:r>
      <w:r w:rsidRPr="00A96DF1">
        <w:rPr>
          <w:rFonts w:ascii="Tahoma" w:hAnsi="Tahoma" w:cs="Tahoma"/>
        </w:rPr>
        <w:fldChar w:fldCharType="begin"/>
      </w:r>
      <w:r w:rsidRPr="00A96DF1">
        <w:rPr>
          <w:rFonts w:ascii="Tahoma" w:hAnsi="Tahoma" w:cs="Tahoma"/>
        </w:rPr>
        <w:instrText xml:space="preserve"> REF _Ref88646768 \r \h  \* MERGEFORMAT </w:instrText>
      </w:r>
      <w:r w:rsidRPr="00A96DF1">
        <w:rPr>
          <w:rFonts w:ascii="Tahoma" w:hAnsi="Tahoma" w:cs="Tahoma"/>
        </w:rPr>
      </w:r>
      <w:r w:rsidRPr="00A96DF1">
        <w:rPr>
          <w:rFonts w:ascii="Tahoma" w:hAnsi="Tahoma" w:cs="Tahoma"/>
        </w:rPr>
        <w:fldChar w:fldCharType="separate"/>
      </w:r>
      <w:r w:rsidR="00020492" w:rsidRPr="00020492">
        <w:rPr>
          <w:rFonts w:ascii="Tahoma" w:hAnsi="Tahoma" w:cs="Tahoma"/>
          <w:u w:val="none"/>
        </w:rPr>
        <w:t>14.6</w:t>
      </w:r>
      <w:r w:rsidRPr="00A96DF1">
        <w:rPr>
          <w:rFonts w:ascii="Tahoma" w:hAnsi="Tahoma" w:cs="Tahoma"/>
        </w:rPr>
        <w:fldChar w:fldCharType="end"/>
      </w:r>
      <w:r w:rsidR="004B7AA3" w:rsidRPr="00A96DF1">
        <w:rPr>
          <w:rFonts w:ascii="Tahoma" w:hAnsi="Tahoma" w:cs="Tahoma"/>
          <w:u w:val="none"/>
        </w:rPr>
        <w:t xml:space="preserve"> </w:t>
      </w:r>
      <w:r w:rsidR="006B7EDE" w:rsidRPr="00A96DF1">
        <w:rPr>
          <w:rFonts w:ascii="Tahoma" w:hAnsi="Tahoma" w:cs="Tahoma"/>
          <w:u w:val="none"/>
        </w:rPr>
        <w:t>p</w:t>
      </w:r>
      <w:r w:rsidR="00B26ECF" w:rsidRPr="00A96DF1">
        <w:rPr>
          <w:rFonts w:ascii="Tahoma" w:hAnsi="Tahoma" w:cs="Tahoma"/>
          <w:u w:val="none"/>
        </w:rPr>
        <w:t xml:space="preserve">. </w:t>
      </w:r>
      <w:r w:rsidRPr="00A96DF1">
        <w:rPr>
          <w:rFonts w:ascii="Tahoma" w:hAnsi="Tahoma" w:cs="Tahoma"/>
          <w:u w:val="none"/>
        </w:rPr>
        <w:t>Jeigu</w:t>
      </w:r>
      <w:r w:rsidR="006B7EDE" w:rsidRPr="00A96DF1">
        <w:rPr>
          <w:rFonts w:ascii="Tahoma" w:hAnsi="Tahoma" w:cs="Tahoma"/>
          <w:u w:val="none"/>
        </w:rPr>
        <w:t xml:space="preserve"> dėl tokio Užsakovo dokumentų pakeitimo reikia peržiūrėti ir pakeisti (pratęsti arba sutrumpinti) </w:t>
      </w:r>
      <w:r w:rsidR="00EC71E3" w:rsidRPr="00A96DF1">
        <w:rPr>
          <w:rFonts w:ascii="Tahoma" w:hAnsi="Tahoma" w:cs="Tahoma"/>
          <w:u w:val="none"/>
        </w:rPr>
        <w:t xml:space="preserve">Darbų </w:t>
      </w:r>
      <w:r w:rsidR="006B7EDE" w:rsidRPr="00A96DF1">
        <w:rPr>
          <w:rFonts w:ascii="Tahoma" w:hAnsi="Tahoma" w:cs="Tahoma"/>
          <w:u w:val="none"/>
        </w:rPr>
        <w:t xml:space="preserve">terminus, Susitarime nurodomi pakeistieji </w:t>
      </w:r>
      <w:r w:rsidR="00EC71E3" w:rsidRPr="00A96DF1">
        <w:rPr>
          <w:rFonts w:ascii="Tahoma" w:hAnsi="Tahoma" w:cs="Tahoma"/>
          <w:u w:val="none"/>
        </w:rPr>
        <w:t xml:space="preserve">Darbų </w:t>
      </w:r>
      <w:r w:rsidR="006B7EDE" w:rsidRPr="00A96DF1">
        <w:rPr>
          <w:rFonts w:ascii="Tahoma" w:hAnsi="Tahoma" w:cs="Tahoma"/>
          <w:u w:val="none"/>
        </w:rPr>
        <w:t>terminai.</w:t>
      </w:r>
      <w:bookmarkEnd w:id="142"/>
      <w:r w:rsidR="006B7EDE" w:rsidRPr="00A96DF1">
        <w:rPr>
          <w:rFonts w:ascii="Tahoma" w:hAnsi="Tahoma" w:cs="Tahoma"/>
          <w:u w:val="none"/>
        </w:rPr>
        <w:t xml:space="preserve"> </w:t>
      </w:r>
    </w:p>
    <w:p w14:paraId="1E373225" w14:textId="6E723FE2" w:rsidR="00AC6B7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43" w:name="_Ref89055433"/>
      <w:r w:rsidRPr="00A96DF1">
        <w:rPr>
          <w:rFonts w:ascii="Tahoma" w:hAnsi="Tahoma" w:cs="Tahoma"/>
        </w:rPr>
        <w:t>Jeigu</w:t>
      </w:r>
      <w:r w:rsidR="00AC6B78" w:rsidRPr="00A96DF1">
        <w:rPr>
          <w:rFonts w:ascii="Tahoma" w:hAnsi="Tahoma" w:cs="Tahoma"/>
        </w:rPr>
        <w:t xml:space="preserve"> rinkoje nebetiekiami Rangovo pasiūlyme nurodyti Statybos produktai ar Įrenginiai ir dėl to </w:t>
      </w:r>
      <w:r w:rsidR="00E8584F" w:rsidRPr="00A96DF1">
        <w:rPr>
          <w:rFonts w:ascii="Tahoma" w:hAnsi="Tahoma" w:cs="Tahoma"/>
        </w:rPr>
        <w:t xml:space="preserve">juos </w:t>
      </w:r>
      <w:r w:rsidR="00AC6B78" w:rsidRPr="00A96DF1">
        <w:rPr>
          <w:rFonts w:ascii="Tahoma" w:hAnsi="Tahoma" w:cs="Tahoma"/>
        </w:rPr>
        <w:t xml:space="preserve">reikia </w:t>
      </w:r>
      <w:r w:rsidR="00E8584F" w:rsidRPr="00A96DF1">
        <w:rPr>
          <w:rFonts w:ascii="Tahoma" w:hAnsi="Tahoma" w:cs="Tahoma"/>
        </w:rPr>
        <w:t xml:space="preserve">pakeisti kitais </w:t>
      </w:r>
      <w:r w:rsidR="00AC6B78" w:rsidRPr="00A96DF1">
        <w:rPr>
          <w:rFonts w:ascii="Tahoma" w:hAnsi="Tahoma" w:cs="Tahoma"/>
        </w:rPr>
        <w:t>juos atitinkan</w:t>
      </w:r>
      <w:r w:rsidR="00E8584F" w:rsidRPr="00A96DF1">
        <w:rPr>
          <w:rFonts w:ascii="Tahoma" w:hAnsi="Tahoma" w:cs="Tahoma"/>
        </w:rPr>
        <w:t>čiais</w:t>
      </w:r>
      <w:r w:rsidR="00AC6B78" w:rsidRPr="00A96DF1">
        <w:rPr>
          <w:rFonts w:ascii="Tahoma" w:hAnsi="Tahoma" w:cs="Tahoma"/>
        </w:rPr>
        <w:t xml:space="preserve"> Statybos produktai</w:t>
      </w:r>
      <w:r w:rsidR="00E8584F" w:rsidRPr="00A96DF1">
        <w:rPr>
          <w:rFonts w:ascii="Tahoma" w:hAnsi="Tahoma" w:cs="Tahoma"/>
        </w:rPr>
        <w:t>s</w:t>
      </w:r>
      <w:r w:rsidR="00AC6B78" w:rsidRPr="00A96DF1">
        <w:rPr>
          <w:rFonts w:ascii="Tahoma" w:hAnsi="Tahoma" w:cs="Tahoma"/>
        </w:rPr>
        <w:t xml:space="preserve"> ar Įrenginiai</w:t>
      </w:r>
      <w:r w:rsidR="00E8584F" w:rsidRPr="00A96DF1">
        <w:rPr>
          <w:rFonts w:ascii="Tahoma" w:hAnsi="Tahoma" w:cs="Tahoma"/>
        </w:rPr>
        <w:t>s</w:t>
      </w:r>
      <w:r w:rsidR="00AC6B78" w:rsidRPr="00A96DF1">
        <w:rPr>
          <w:rFonts w:ascii="Tahoma" w:hAnsi="Tahoma" w:cs="Tahoma"/>
        </w:rPr>
        <w:t xml:space="preserve">, </w:t>
      </w:r>
      <w:r w:rsidR="00E8584F" w:rsidRPr="00A96DF1">
        <w:rPr>
          <w:rFonts w:ascii="Tahoma" w:hAnsi="Tahoma" w:cs="Tahoma"/>
        </w:rPr>
        <w:t xml:space="preserve">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24</w:t>
      </w:r>
      <w:r w:rsidRPr="00A96DF1">
        <w:rPr>
          <w:rFonts w:ascii="Tahoma" w:hAnsi="Tahoma" w:cs="Tahoma"/>
        </w:rPr>
        <w:fldChar w:fldCharType="end"/>
      </w:r>
      <w:r w:rsidR="00E8584F" w:rsidRPr="00A96DF1">
        <w:rPr>
          <w:rFonts w:ascii="Tahoma" w:hAnsi="Tahoma" w:cs="Tahoma"/>
        </w:rPr>
        <w:t xml:space="preserve"> </w:t>
      </w:r>
      <w:r w:rsidR="00FD0256" w:rsidRPr="00A96DF1">
        <w:rPr>
          <w:rFonts w:ascii="Tahoma" w:hAnsi="Tahoma" w:cs="Tahoma"/>
        </w:rPr>
        <w:t>p</w:t>
      </w:r>
      <w:r w:rsidR="00B26ECF" w:rsidRPr="00A96DF1">
        <w:rPr>
          <w:rFonts w:ascii="Tahoma" w:hAnsi="Tahoma" w:cs="Tahoma"/>
        </w:rPr>
        <w:t xml:space="preserve">. </w:t>
      </w:r>
      <w:r w:rsidR="00E8584F" w:rsidRPr="00A96DF1">
        <w:rPr>
          <w:rFonts w:ascii="Tahoma" w:hAnsi="Tahoma" w:cs="Tahoma"/>
        </w:rPr>
        <w:t>nustatyta tvarka.</w:t>
      </w:r>
      <w:bookmarkEnd w:id="143"/>
    </w:p>
    <w:p w14:paraId="468B88FD" w14:textId="040ED0BD"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b/>
        </w:rPr>
      </w:pPr>
      <w:r w:rsidRPr="00A96DF1">
        <w:rPr>
          <w:rFonts w:ascii="Tahoma" w:hAnsi="Tahoma" w:cs="Tahoma"/>
        </w:rPr>
        <w:t>Jeigu</w:t>
      </w:r>
      <w:r w:rsidR="006B7EDE" w:rsidRPr="00A96DF1">
        <w:rPr>
          <w:rFonts w:ascii="Tahoma" w:hAnsi="Tahoma" w:cs="Tahoma"/>
        </w:rPr>
        <w:t xml:space="preserve"> Statinio projektas arba kiti Užsakovo dokumentai keičiami dėl Rangovo kaltės</w:t>
      </w:r>
      <w:r w:rsidR="001D09F0" w:rsidRPr="00A96DF1">
        <w:rPr>
          <w:rFonts w:ascii="Tahoma" w:hAnsi="Tahoma" w:cs="Tahoma"/>
        </w:rPr>
        <w:t xml:space="preserve"> arba</w:t>
      </w:r>
      <w:r w:rsidR="00524F49"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_Ref89055433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5.8.4</w:t>
      </w:r>
      <w:r w:rsidRPr="00A96DF1">
        <w:rPr>
          <w:rFonts w:ascii="Tahoma" w:hAnsi="Tahoma" w:cs="Tahoma"/>
        </w:rPr>
        <w:fldChar w:fldCharType="end"/>
      </w:r>
      <w:r w:rsidR="00E60F8D" w:rsidRPr="00A96DF1">
        <w:rPr>
          <w:rFonts w:ascii="Tahoma" w:hAnsi="Tahoma" w:cs="Tahoma"/>
        </w:rPr>
        <w:t xml:space="preserve"> </w:t>
      </w:r>
      <w:r w:rsidR="00556B57" w:rsidRPr="00A96DF1">
        <w:rPr>
          <w:rFonts w:ascii="Tahoma" w:hAnsi="Tahoma" w:cs="Tahoma"/>
        </w:rPr>
        <w:t>p</w:t>
      </w:r>
      <w:r w:rsidR="00F25C20" w:rsidRPr="00A96DF1">
        <w:rPr>
          <w:rFonts w:ascii="Tahoma" w:hAnsi="Tahoma" w:cs="Tahoma"/>
        </w:rPr>
        <w:t xml:space="preserve">. </w:t>
      </w:r>
      <w:r w:rsidR="00556B57" w:rsidRPr="00A96DF1">
        <w:rPr>
          <w:rFonts w:ascii="Tahoma" w:hAnsi="Tahoma" w:cs="Tahoma"/>
        </w:rPr>
        <w:t>numatytu atveju keičiamas Rangovo pasiūlymas</w:t>
      </w:r>
      <w:r w:rsidR="006B7EDE" w:rsidRPr="00A96DF1">
        <w:rPr>
          <w:rFonts w:ascii="Tahoma" w:hAnsi="Tahoma" w:cs="Tahoma"/>
        </w:rPr>
        <w:t xml:space="preserve">, Rangovui tenka visi tokių pakeitimų padarymo ir įgyvendinimo kaštai ir atsakomybė už </w:t>
      </w:r>
      <w:r w:rsidR="00EC71E3" w:rsidRPr="00A96DF1">
        <w:rPr>
          <w:rFonts w:ascii="Tahoma" w:hAnsi="Tahoma" w:cs="Tahoma"/>
        </w:rPr>
        <w:t xml:space="preserve">Darbų </w:t>
      </w:r>
      <w:r w:rsidR="006B7EDE" w:rsidRPr="00A96DF1">
        <w:rPr>
          <w:rFonts w:ascii="Tahoma" w:hAnsi="Tahoma" w:cs="Tahoma"/>
        </w:rPr>
        <w:t>vėlavimą</w:t>
      </w:r>
      <w:r w:rsidR="0049322A" w:rsidRPr="00A96DF1">
        <w:rPr>
          <w:rFonts w:ascii="Tahoma" w:hAnsi="Tahoma" w:cs="Tahoma"/>
        </w:rPr>
        <w:t xml:space="preserve">, numatyta </w:t>
      </w:r>
      <w:r w:rsidRPr="00A96DF1">
        <w:rPr>
          <w:rFonts w:ascii="Tahoma" w:hAnsi="Tahoma" w:cs="Tahoma"/>
        </w:rPr>
        <w:fldChar w:fldCharType="begin"/>
      </w:r>
      <w:r w:rsidRPr="00A96DF1">
        <w:rPr>
          <w:rFonts w:ascii="Tahoma" w:hAnsi="Tahoma" w:cs="Tahoma"/>
        </w:rPr>
        <w:instrText xml:space="preserve"> REF _Ref88654569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11.4</w:t>
      </w:r>
      <w:r w:rsidRPr="00A96DF1">
        <w:rPr>
          <w:rFonts w:ascii="Tahoma" w:hAnsi="Tahoma" w:cs="Tahoma"/>
        </w:rPr>
        <w:fldChar w:fldCharType="end"/>
      </w:r>
      <w:r w:rsidR="00053F35" w:rsidRPr="00A96DF1">
        <w:rPr>
          <w:rFonts w:ascii="Tahoma" w:hAnsi="Tahoma" w:cs="Tahoma"/>
        </w:rPr>
        <w:t xml:space="preserve"> p</w:t>
      </w:r>
      <w:r w:rsidR="00F25C20" w:rsidRPr="00A96DF1">
        <w:rPr>
          <w:rFonts w:ascii="Tahoma" w:hAnsi="Tahoma" w:cs="Tahoma"/>
        </w:rPr>
        <w:t>.</w:t>
      </w:r>
    </w:p>
    <w:p w14:paraId="721319B0" w14:textId="77777777" w:rsidR="00133358" w:rsidRPr="00A96DF1" w:rsidRDefault="006B7EDE" w:rsidP="0036591F">
      <w:pPr>
        <w:pStyle w:val="Heading2"/>
        <w:widowControl w:val="0"/>
        <w:spacing w:before="0" w:afterLines="20" w:after="48"/>
        <w:ind w:left="851" w:right="-144" w:hanging="851"/>
        <w:rPr>
          <w:rFonts w:ascii="Tahoma" w:hAnsi="Tahoma" w:cs="Tahoma"/>
          <w:color w:val="auto"/>
        </w:rPr>
      </w:pPr>
      <w:bookmarkStart w:id="144" w:name="_Ref88646612"/>
      <w:bookmarkStart w:id="145" w:name="_Toc93857973"/>
      <w:r w:rsidRPr="00A96DF1">
        <w:rPr>
          <w:rFonts w:ascii="Tahoma" w:hAnsi="Tahoma" w:cs="Tahoma"/>
          <w:color w:val="auto"/>
        </w:rPr>
        <w:t>Rangovo dokumentų derinimas ir tvirtinimas</w:t>
      </w:r>
      <w:bookmarkEnd w:id="144"/>
      <w:bookmarkEnd w:id="145"/>
    </w:p>
    <w:p w14:paraId="61CD7596" w14:textId="3823A36F" w:rsidR="00F25C20"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pateikti Užsakovui suderinti arba patvirtinti Rangovo dokumentus, kurie yra įvardyti Įstatymuose arba </w:t>
      </w:r>
      <w:r w:rsidR="004F35F5" w:rsidRPr="00A96DF1">
        <w:rPr>
          <w:rFonts w:ascii="Tahoma" w:hAnsi="Tahoma" w:cs="Tahoma"/>
        </w:rPr>
        <w:t>Užsakovo užduotyje</w:t>
      </w:r>
      <w:r w:rsidR="00116B0A" w:rsidRPr="00A96DF1">
        <w:rPr>
          <w:rFonts w:ascii="Tahoma" w:hAnsi="Tahoma" w:cs="Tahoma"/>
        </w:rPr>
        <w:t xml:space="preserve"> arba </w:t>
      </w:r>
      <w:r w:rsidR="0045413A" w:rsidRPr="00A96DF1">
        <w:rPr>
          <w:rFonts w:ascii="Tahoma" w:hAnsi="Tahoma" w:cs="Tahoma"/>
        </w:rPr>
        <w:t>Specialiosiose</w:t>
      </w:r>
      <w:r w:rsidR="00116B0A" w:rsidRPr="00A96DF1">
        <w:rPr>
          <w:rFonts w:ascii="Tahoma" w:hAnsi="Tahoma" w:cs="Tahoma"/>
        </w:rPr>
        <w:t xml:space="preserve"> sąlygose</w:t>
      </w:r>
      <w:r w:rsidRPr="00A96DF1">
        <w:rPr>
          <w:rFonts w:ascii="Tahoma" w:hAnsi="Tahoma" w:cs="Tahoma"/>
        </w:rPr>
        <w:t>, taip pat visus tuos Rangovo dokumentus, kuriuos pagal Sutartį Rangovas privalo perduoti Užsakovui.</w:t>
      </w:r>
      <w:bookmarkStart w:id="146" w:name="_Ref93348013"/>
      <w:r w:rsidR="00F25C20" w:rsidRPr="00A96DF1">
        <w:rPr>
          <w:rFonts w:ascii="Tahoma" w:hAnsi="Tahoma" w:cs="Tahoma"/>
        </w:rPr>
        <w:t xml:space="preserve"> </w:t>
      </w:r>
    </w:p>
    <w:p w14:paraId="2224F70D"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Tuo atveju, kai Rangovo dokumentus pagal Įstatymus turi suderinti arba patvirtinti Projektuotojas (ar </w:t>
      </w:r>
      <w:r w:rsidR="00955F92" w:rsidRPr="00A96DF1">
        <w:rPr>
          <w:rFonts w:ascii="Tahoma" w:hAnsi="Tahoma" w:cs="Tahoma"/>
        </w:rPr>
        <w:t>S</w:t>
      </w:r>
      <w:r w:rsidRPr="00A96DF1">
        <w:rPr>
          <w:rFonts w:ascii="Tahoma" w:hAnsi="Tahoma" w:cs="Tahoma"/>
        </w:rPr>
        <w:t xml:space="preserve">tatinio projekto vadovas) arba Techninis prižiūrėtojas, Rangovas privalo Rangovo dokumentus pateikti jiems tiesiogiai, su kopija Užsakovo atstovui. </w:t>
      </w:r>
      <w:bookmarkEnd w:id="146"/>
    </w:p>
    <w:p w14:paraId="7F26755A"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47" w:name="_3cqmetx" w:colFirst="0" w:colLast="0"/>
      <w:bookmarkEnd w:id="147"/>
      <w:r w:rsidRPr="00A96DF1">
        <w:rPr>
          <w:rFonts w:ascii="Tahoma" w:hAnsi="Tahoma" w:cs="Tahoma"/>
        </w:rPr>
        <w:t>Užsakovas privalo išnagrinėti Rangovo pirmą kartą pateiktą Darbo projekto dalį kaip galima greičiau ir pateikti Rangovui arba rašytinį patvirtinimą, arba patvirtinimą su neesminėmis pastabomis, arba atsisakymą patvirtinti su paaiškinimu, kaip pateiktas dokumentas neatitinka Sutarties arba Įstatymų.</w:t>
      </w:r>
    </w:p>
    <w:p w14:paraId="0170F06A"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48" w:name="_1rvwp1q" w:colFirst="0" w:colLast="0"/>
      <w:bookmarkEnd w:id="148"/>
      <w:r w:rsidRPr="00A96DF1">
        <w:rPr>
          <w:rFonts w:ascii="Tahoma" w:hAnsi="Tahoma" w:cs="Tahoma"/>
        </w:rPr>
        <w:t>Užsakovas privalo išnagrinėti Rangovo pirmą kartą pateiktą Rangovo dokumentą, kitą nei Darbo projektas, kaip galima greičiau ir pateikti Rangovui arba rašytinį pritarimą, arba pritarimą su neesminėmis pastabomis, arba nepritarimą su paaiškinimu, kaip pateiktasis dokumentas iš esmės neatitinka Sutarties arba Įstatymų.</w:t>
      </w:r>
    </w:p>
    <w:p w14:paraId="64C3C994"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49" w:name="_4bvk7pj" w:colFirst="0" w:colLast="0"/>
      <w:bookmarkEnd w:id="149"/>
      <w:r w:rsidRPr="00A96DF1">
        <w:rPr>
          <w:rFonts w:ascii="Tahoma" w:hAnsi="Tahoma" w:cs="Tahoma"/>
        </w:rPr>
        <w:t xml:space="preserve">Jeigu Užsakovas atmeta pateiktą Rangovo dokumentą, Rangovas privalo savo sąskaita pataisyti tokį dokumentą pagal Užsakovo pastabas ir pakartotinai jį pateikti Užsakovui peržiūrėti ir patvirtinti.  </w:t>
      </w:r>
    </w:p>
    <w:p w14:paraId="46192003"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Joks Užsakovo ar Užsakovo personalo patvirtinimas ar pritarimas Rangovo dokumentams nesumažina Rangovo atsakomybės už tuos Rangovo dokumentus.</w:t>
      </w:r>
    </w:p>
    <w:p w14:paraId="4CEDF1F3" w14:textId="41F5639C"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50" w:name="_2r0uhxc" w:colFirst="0" w:colLast="0"/>
      <w:bookmarkEnd w:id="150"/>
      <w:r w:rsidRPr="00A96DF1">
        <w:rPr>
          <w:rFonts w:ascii="Tahoma" w:hAnsi="Tahoma" w:cs="Tahoma"/>
        </w:rPr>
        <w:t xml:space="preserve">Po to, kai Užsakovas patvirtina Rangovo dokumentą, Rangovas privalo per 5 dienas, pateikti Užsakovui Rangovo dokumento pasirašytą galutinę versiją skaitmeniniu formatu, o Įstatymuose ir (arba) </w:t>
      </w:r>
      <w:r w:rsidR="004F35F5" w:rsidRPr="00A96DF1">
        <w:rPr>
          <w:rFonts w:ascii="Tahoma" w:hAnsi="Tahoma" w:cs="Tahoma"/>
        </w:rPr>
        <w:t>Užsakovo užduotyje</w:t>
      </w:r>
      <w:r w:rsidR="00116B0A" w:rsidRPr="00A96DF1">
        <w:rPr>
          <w:rFonts w:ascii="Tahoma" w:hAnsi="Tahoma" w:cs="Tahoma"/>
        </w:rPr>
        <w:t xml:space="preserve"> </w:t>
      </w:r>
      <w:r w:rsidRPr="00A96DF1">
        <w:rPr>
          <w:rFonts w:ascii="Tahoma" w:hAnsi="Tahoma" w:cs="Tahoma"/>
        </w:rPr>
        <w:t xml:space="preserve">nurodytais atvejais – ir popierinę versiją keturiais egzemplioriais, jeigu </w:t>
      </w:r>
      <w:r w:rsidR="004F35F5" w:rsidRPr="00A96DF1">
        <w:rPr>
          <w:rFonts w:ascii="Tahoma" w:hAnsi="Tahoma" w:cs="Tahoma"/>
        </w:rPr>
        <w:t>Užsakovo užduotyje</w:t>
      </w:r>
      <w:r w:rsidR="00116B0A" w:rsidRPr="00A96DF1">
        <w:rPr>
          <w:rFonts w:ascii="Tahoma" w:hAnsi="Tahoma" w:cs="Tahoma"/>
        </w:rPr>
        <w:t xml:space="preserve"> </w:t>
      </w:r>
      <w:r w:rsidRPr="00A96DF1">
        <w:rPr>
          <w:rFonts w:ascii="Tahoma" w:hAnsi="Tahoma" w:cs="Tahoma"/>
        </w:rPr>
        <w:t>nenurodyta kitaip.</w:t>
      </w:r>
    </w:p>
    <w:p w14:paraId="5F67CF77" w14:textId="77777777" w:rsidR="00133358" w:rsidRPr="00A96DF1" w:rsidRDefault="006B7EDE" w:rsidP="0036591F">
      <w:pPr>
        <w:pStyle w:val="Heading2"/>
        <w:widowControl w:val="0"/>
        <w:spacing w:before="0" w:afterLines="20" w:after="48"/>
        <w:ind w:left="851" w:right="-144" w:hanging="851"/>
        <w:rPr>
          <w:rFonts w:ascii="Tahoma" w:hAnsi="Tahoma" w:cs="Tahoma"/>
          <w:color w:val="auto"/>
        </w:rPr>
      </w:pPr>
      <w:bookmarkStart w:id="151" w:name="_Toc93857974"/>
      <w:r w:rsidRPr="00A96DF1">
        <w:rPr>
          <w:rFonts w:ascii="Tahoma" w:hAnsi="Tahoma" w:cs="Tahoma"/>
          <w:color w:val="auto"/>
        </w:rPr>
        <w:t>Intelektinės nuosavybės teisės</w:t>
      </w:r>
      <w:bookmarkEnd w:id="151"/>
    </w:p>
    <w:p w14:paraId="2C8F006B"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Šalis, kuri pateikia kitai Šaliai </w:t>
      </w:r>
      <w:r w:rsidR="00686445" w:rsidRPr="00A96DF1">
        <w:rPr>
          <w:rFonts w:ascii="Tahoma" w:hAnsi="Tahoma" w:cs="Tahoma"/>
        </w:rPr>
        <w:t xml:space="preserve">Darbų </w:t>
      </w:r>
      <w:r w:rsidRPr="00A96DF1">
        <w:rPr>
          <w:rFonts w:ascii="Tahoma" w:hAnsi="Tahoma" w:cs="Tahoma"/>
        </w:rPr>
        <w:t xml:space="preserve">dokumentą, atsako už tai, kad bet kokio intelektinės nuosavybės objekto panaudojimas pagal Sutartį nepažeis </w:t>
      </w:r>
      <w:r w:rsidR="00753FE2" w:rsidRPr="00A96DF1">
        <w:rPr>
          <w:rFonts w:ascii="Tahoma" w:hAnsi="Tahoma" w:cs="Tahoma"/>
        </w:rPr>
        <w:t>intelektinės nuosavybės teis</w:t>
      </w:r>
      <w:r w:rsidR="00DE4C6A" w:rsidRPr="00A96DF1">
        <w:rPr>
          <w:rFonts w:ascii="Tahoma" w:hAnsi="Tahoma" w:cs="Tahoma"/>
        </w:rPr>
        <w:t>ių</w:t>
      </w:r>
      <w:r w:rsidRPr="00A96DF1">
        <w:rPr>
          <w:rFonts w:ascii="Tahoma" w:hAnsi="Tahoma" w:cs="Tahoma"/>
        </w:rPr>
        <w:t xml:space="preserve"> </w:t>
      </w:r>
      <w:r w:rsidR="00DE4C6A" w:rsidRPr="00A96DF1">
        <w:rPr>
          <w:rFonts w:ascii="Tahoma" w:hAnsi="Tahoma" w:cs="Tahoma"/>
        </w:rPr>
        <w:t>(autorių teisių,</w:t>
      </w:r>
      <w:r w:rsidRPr="00A96DF1">
        <w:rPr>
          <w:rFonts w:ascii="Tahoma" w:hAnsi="Tahoma" w:cs="Tahoma"/>
        </w:rPr>
        <w:t xml:space="preserve"> patentų, dizaino, prekių ženklų, </w:t>
      </w:r>
      <w:r w:rsidR="00A26C66" w:rsidRPr="00A96DF1">
        <w:rPr>
          <w:rFonts w:ascii="Tahoma" w:hAnsi="Tahoma" w:cs="Tahoma"/>
        </w:rPr>
        <w:t>juridinių asmenų pavadinimų</w:t>
      </w:r>
      <w:r w:rsidR="00C76B31" w:rsidRPr="00A96DF1">
        <w:rPr>
          <w:rFonts w:ascii="Tahoma" w:hAnsi="Tahoma" w:cs="Tahoma"/>
        </w:rPr>
        <w:t>)</w:t>
      </w:r>
      <w:r w:rsidR="00753FE2" w:rsidRPr="00A96DF1">
        <w:rPr>
          <w:rFonts w:ascii="Tahoma" w:hAnsi="Tahoma" w:cs="Tahoma"/>
        </w:rPr>
        <w:t>, taip pat komercinių paslapčių</w:t>
      </w:r>
      <w:r w:rsidRPr="00A96DF1">
        <w:rPr>
          <w:rFonts w:ascii="Tahoma" w:hAnsi="Tahoma" w:cs="Tahoma"/>
        </w:rPr>
        <w:t>.</w:t>
      </w:r>
    </w:p>
    <w:p w14:paraId="050FC9D6"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užtikrinti, kad Rangovas įgis reikiamas intelektinės nuosavybės teises iš Rangovo dokumentų autorių </w:t>
      </w:r>
      <w:r w:rsidRPr="00A96DF1">
        <w:rPr>
          <w:rFonts w:ascii="Tahoma" w:hAnsi="Tahoma" w:cs="Tahoma"/>
        </w:rPr>
        <w:lastRenderedPageBreak/>
        <w:t>tam, kad galėtų tinkamai įvykdyti savo įsipareigojimus pagal Sutartį.</w:t>
      </w:r>
    </w:p>
    <w:p w14:paraId="49BEDCBA"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Rangovas turi teisę naudoti Užsakovo dokumentus tik Sutartyje numatytais tikslais ir nepažeisdamas Užsakovo bei trečiųjų asmenų intelektinės nuosavybės teisių.</w:t>
      </w:r>
    </w:p>
    <w:p w14:paraId="3A269813" w14:textId="5FF1A42B"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52" w:name="_3q5sasy" w:colFirst="0" w:colLast="0"/>
      <w:bookmarkEnd w:id="152"/>
      <w:r w:rsidRPr="00A96DF1">
        <w:rPr>
          <w:rFonts w:ascii="Tahoma" w:hAnsi="Tahoma" w:cs="Tahoma"/>
        </w:rPr>
        <w:t>Rangovas</w:t>
      </w:r>
      <w:r w:rsidR="0046670E" w:rsidRPr="00A96DF1">
        <w:rPr>
          <w:rFonts w:ascii="Tahoma" w:hAnsi="Tahoma" w:cs="Tahoma"/>
        </w:rPr>
        <w:t xml:space="preserve"> suteikia</w:t>
      </w:r>
      <w:r w:rsidR="00524F49" w:rsidRPr="00A96DF1">
        <w:rPr>
          <w:rFonts w:ascii="Tahoma" w:hAnsi="Tahoma" w:cs="Tahoma"/>
        </w:rPr>
        <w:t xml:space="preserve"> </w:t>
      </w:r>
      <w:r w:rsidRPr="00A96DF1">
        <w:rPr>
          <w:rFonts w:ascii="Tahoma" w:hAnsi="Tahoma" w:cs="Tahoma"/>
        </w:rPr>
        <w:t>Užsakovui</w:t>
      </w:r>
      <w:r w:rsidR="00524F49" w:rsidRPr="00A96DF1">
        <w:rPr>
          <w:rFonts w:ascii="Tahoma" w:hAnsi="Tahoma" w:cs="Tahoma"/>
        </w:rPr>
        <w:t xml:space="preserve"> </w:t>
      </w:r>
      <w:r w:rsidRPr="00A96DF1">
        <w:rPr>
          <w:rFonts w:ascii="Tahoma" w:hAnsi="Tahoma" w:cs="Tahoma"/>
        </w:rPr>
        <w:t xml:space="preserve">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w:t>
      </w:r>
      <w:r w:rsidR="00516700" w:rsidRPr="00A96DF1">
        <w:rPr>
          <w:rFonts w:ascii="Tahoma" w:hAnsi="Tahoma" w:cs="Tahoma"/>
        </w:rPr>
        <w:t xml:space="preserve">susijusius, </w:t>
      </w:r>
      <w:r w:rsidRPr="00A96DF1">
        <w:rPr>
          <w:rFonts w:ascii="Tahoma" w:hAnsi="Tahoma" w:cs="Tahoma"/>
        </w:rPr>
        <w:t>panaudotus</w:t>
      </w:r>
      <w:r w:rsidR="00516700" w:rsidRPr="00A96DF1">
        <w:rPr>
          <w:rFonts w:ascii="Tahoma" w:hAnsi="Tahoma" w:cs="Tahoma"/>
        </w:rPr>
        <w:t xml:space="preserve"> ir (ar) įtrauktus į Rangovo dokumentus ar būtinus jų panaudojimui pagal paskirtį,</w:t>
      </w:r>
      <w:r w:rsidRPr="00A96DF1">
        <w:rPr>
          <w:rFonts w:ascii="Tahoma" w:hAnsi="Tahoma" w:cs="Tahoma"/>
        </w:rPr>
        <w:t xml:space="preserve"> įskaitant atgaminti, išleisti, versti, naudoti, keisti ir kitaip perdirbti, pabaigti nebaigtus, platinti ir viešinti Rangovo dokumentus tiek, kiek tai yra reikalinga </w:t>
      </w:r>
      <w:r w:rsidR="00686445" w:rsidRPr="00A96DF1">
        <w:rPr>
          <w:rFonts w:ascii="Tahoma" w:hAnsi="Tahoma" w:cs="Tahoma"/>
        </w:rPr>
        <w:t xml:space="preserve">Sutarties </w:t>
      </w:r>
      <w:r w:rsidRPr="00A96DF1">
        <w:rPr>
          <w:rFonts w:ascii="Tahoma" w:hAnsi="Tahoma" w:cs="Tahoma"/>
        </w:rPr>
        <w:t>vykdymui, Objekto sukūrimui, naudojimui, remontavimui, rekonstravimui, perdarymui, paskirties keitimui ar kitokiam pakeitimui, taip pat Objekto griovimui (</w:t>
      </w:r>
      <w:r w:rsidRPr="00A96DF1">
        <w:rPr>
          <w:rFonts w:ascii="Tahoma" w:hAnsi="Tahoma" w:cs="Tahoma"/>
          <w:b/>
        </w:rPr>
        <w:t>Licencija</w:t>
      </w:r>
      <w:r w:rsidRPr="00A96DF1">
        <w:rPr>
          <w:rFonts w:ascii="Tahoma" w:hAnsi="Tahoma" w:cs="Tahoma"/>
        </w:rPr>
        <w:t>).</w:t>
      </w:r>
      <w:r w:rsidR="00C0116C" w:rsidRPr="00A96DF1">
        <w:t xml:space="preserve"> Licencija taip pat suteikia teisę suteikti sublicencijas. </w:t>
      </w:r>
      <w:r w:rsidR="00516700" w:rsidRPr="00A96DF1">
        <w:rPr>
          <w:rFonts w:ascii="Tahoma" w:hAnsi="Tahoma" w:cs="Tahoma"/>
        </w:rPr>
        <w:t>L</w:t>
      </w:r>
      <w:r w:rsidR="00421530" w:rsidRPr="00A96DF1">
        <w:rPr>
          <w:rFonts w:ascii="Tahoma" w:hAnsi="Tahoma" w:cs="Tahoma"/>
        </w:rPr>
        <w:t>aikoma, kad L</w:t>
      </w:r>
      <w:r w:rsidR="00516700" w:rsidRPr="00A96DF1">
        <w:rPr>
          <w:rFonts w:ascii="Tahoma" w:hAnsi="Tahoma" w:cs="Tahoma"/>
        </w:rPr>
        <w:t>icencija yra suteik</w:t>
      </w:r>
      <w:r w:rsidR="00421530" w:rsidRPr="00A96DF1">
        <w:rPr>
          <w:rFonts w:ascii="Tahoma" w:hAnsi="Tahoma" w:cs="Tahoma"/>
        </w:rPr>
        <w:t>ta</w:t>
      </w:r>
      <w:r w:rsidR="00516700" w:rsidRPr="00A96DF1">
        <w:rPr>
          <w:rFonts w:ascii="Tahoma" w:hAnsi="Tahoma" w:cs="Tahoma"/>
        </w:rPr>
        <w:t xml:space="preserve"> Užsakovui </w:t>
      </w:r>
      <w:r w:rsidR="00F17BB5" w:rsidRPr="00A96DF1">
        <w:rPr>
          <w:rFonts w:ascii="Tahoma" w:hAnsi="Tahoma" w:cs="Tahoma"/>
        </w:rPr>
        <w:t xml:space="preserve">nuo </w:t>
      </w:r>
      <w:r w:rsidR="00516700" w:rsidRPr="00A96DF1">
        <w:rPr>
          <w:rFonts w:ascii="Tahoma" w:hAnsi="Tahoma" w:cs="Tahoma"/>
        </w:rPr>
        <w:t xml:space="preserve">kiekvieno tokio intelektinės nuosavybės teisių objekto </w:t>
      </w:r>
      <w:r w:rsidR="00F17BB5" w:rsidRPr="00A96DF1">
        <w:rPr>
          <w:rFonts w:ascii="Tahoma" w:hAnsi="Tahoma" w:cs="Tahoma"/>
        </w:rPr>
        <w:t>perdavimo Užsakovui</w:t>
      </w:r>
      <w:r w:rsidR="00516700" w:rsidRPr="00A96DF1">
        <w:rPr>
          <w:rFonts w:ascii="Tahoma" w:hAnsi="Tahoma" w:cs="Tahoma"/>
        </w:rPr>
        <w:t xml:space="preserve"> moment</w:t>
      </w:r>
      <w:r w:rsidR="00F17BB5" w:rsidRPr="00A96DF1">
        <w:rPr>
          <w:rFonts w:ascii="Tahoma" w:hAnsi="Tahoma" w:cs="Tahoma"/>
        </w:rPr>
        <w:t>o</w:t>
      </w:r>
      <w:r w:rsidR="00482A93" w:rsidRPr="00A96DF1">
        <w:rPr>
          <w:rFonts w:ascii="Tahoma" w:hAnsi="Tahoma" w:cs="Tahoma"/>
        </w:rPr>
        <w:t>,</w:t>
      </w:r>
      <w:r w:rsidR="008A0DD1" w:rsidRPr="00A96DF1">
        <w:rPr>
          <w:rFonts w:ascii="Tahoma" w:hAnsi="Tahoma" w:cs="Tahoma"/>
        </w:rPr>
        <w:t xml:space="preserve"> įskaitant nebaigt</w:t>
      </w:r>
      <w:r w:rsidR="00F7195B" w:rsidRPr="00A96DF1">
        <w:rPr>
          <w:rFonts w:ascii="Tahoma" w:hAnsi="Tahoma" w:cs="Tahoma"/>
        </w:rPr>
        <w:t>ų</w:t>
      </w:r>
      <w:r w:rsidR="008A0DD1" w:rsidRPr="00A96DF1">
        <w:rPr>
          <w:rFonts w:ascii="Tahoma" w:hAnsi="Tahoma" w:cs="Tahoma"/>
        </w:rPr>
        <w:t xml:space="preserve"> dokument</w:t>
      </w:r>
      <w:r w:rsidR="00F7195B" w:rsidRPr="00A96DF1">
        <w:rPr>
          <w:rFonts w:ascii="Tahoma" w:hAnsi="Tahoma" w:cs="Tahoma"/>
        </w:rPr>
        <w:t xml:space="preserve">ų perdavimą pagal </w:t>
      </w:r>
      <w:r w:rsidRPr="00A96DF1">
        <w:rPr>
          <w:rFonts w:ascii="Tahoma" w:hAnsi="Tahoma" w:cs="Tahoma"/>
        </w:rPr>
        <w:fldChar w:fldCharType="begin"/>
      </w:r>
      <w:r w:rsidRPr="00A96DF1">
        <w:rPr>
          <w:rFonts w:ascii="Tahoma" w:hAnsi="Tahoma" w:cs="Tahoma"/>
        </w:rPr>
        <w:instrText xml:space="preserve"> REF _Ref88654960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25.5.3.1</w:t>
      </w:r>
      <w:r w:rsidRPr="00A96DF1">
        <w:rPr>
          <w:rFonts w:ascii="Tahoma" w:hAnsi="Tahoma" w:cs="Tahoma"/>
        </w:rPr>
        <w:fldChar w:fldCharType="end"/>
      </w:r>
      <w:r w:rsidR="00115742" w:rsidRPr="00A96DF1">
        <w:rPr>
          <w:rFonts w:ascii="Tahoma" w:hAnsi="Tahoma" w:cs="Tahoma"/>
        </w:rPr>
        <w:t xml:space="preserve"> p</w:t>
      </w:r>
      <w:r w:rsidR="00B225A7" w:rsidRPr="00A96DF1">
        <w:rPr>
          <w:rFonts w:ascii="Tahoma" w:hAnsi="Tahoma" w:cs="Tahoma"/>
        </w:rPr>
        <w:t>.</w:t>
      </w:r>
      <w:r w:rsidR="00F17BB5" w:rsidRPr="00A96DF1">
        <w:rPr>
          <w:rFonts w:ascii="Tahoma" w:hAnsi="Tahoma" w:cs="Tahoma"/>
        </w:rPr>
        <w:t xml:space="preserve"> </w:t>
      </w:r>
    </w:p>
    <w:p w14:paraId="75A4D5D5" w14:textId="77777777"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Rangovo dokumentai yra elektroniniai ar skaitmeniniai failai, </w:t>
      </w:r>
      <w:r w:rsidR="00686445" w:rsidRPr="00A96DF1">
        <w:rPr>
          <w:rFonts w:ascii="Tahoma" w:hAnsi="Tahoma" w:cs="Tahoma"/>
        </w:rPr>
        <w:t xml:space="preserve">Sutarties </w:t>
      </w:r>
      <w:r w:rsidR="006B7EDE" w:rsidRPr="00A96DF1">
        <w:rPr>
          <w:rFonts w:ascii="Tahoma" w:hAnsi="Tahoma" w:cs="Tahoma"/>
        </w:rPr>
        <w:t xml:space="preserve">tikslais sukurta </w:t>
      </w:r>
      <w:r w:rsidR="00686445" w:rsidRPr="00A96DF1">
        <w:rPr>
          <w:rFonts w:ascii="Tahoma" w:hAnsi="Tahoma" w:cs="Tahoma"/>
        </w:rPr>
        <w:t xml:space="preserve">ir </w:t>
      </w:r>
      <w:r w:rsidR="00892BF5" w:rsidRPr="00A96DF1">
        <w:rPr>
          <w:rFonts w:ascii="Tahoma" w:hAnsi="Tahoma" w:cs="Tahoma"/>
        </w:rPr>
        <w:t xml:space="preserve">(arba) </w:t>
      </w:r>
      <w:r w:rsidR="00686445" w:rsidRPr="00A96DF1">
        <w:rPr>
          <w:rFonts w:ascii="Tahoma" w:hAnsi="Tahoma" w:cs="Tahoma"/>
        </w:rPr>
        <w:t xml:space="preserve">konkrečiam Objektui skirta </w:t>
      </w:r>
      <w:r w:rsidR="00892BF5" w:rsidRPr="00A96DF1">
        <w:rPr>
          <w:rFonts w:ascii="Tahoma" w:hAnsi="Tahoma" w:cs="Tahoma"/>
        </w:rPr>
        <w:t xml:space="preserve">ar pritaikyta </w:t>
      </w:r>
      <w:r w:rsidR="006B7EDE" w:rsidRPr="00A96DF1">
        <w:rPr>
          <w:rFonts w:ascii="Tahoma" w:hAnsi="Tahoma" w:cs="Tahoma"/>
        </w:rPr>
        <w:t>programinė įranga ar taikomosios programos, laikoma, kad Licencija leidžia juos naudoti bet kokiuose Užsakovo pasirinktuose kompiuteriuose</w:t>
      </w:r>
      <w:r w:rsidR="00DF0626" w:rsidRPr="00A96DF1">
        <w:rPr>
          <w:rFonts w:ascii="Tahoma" w:hAnsi="Tahoma" w:cs="Tahoma"/>
        </w:rPr>
        <w:t xml:space="preserve"> arba </w:t>
      </w:r>
      <w:r w:rsidR="00C3449D" w:rsidRPr="00A96DF1">
        <w:rPr>
          <w:rFonts w:ascii="Tahoma" w:hAnsi="Tahoma" w:cs="Tahoma"/>
        </w:rPr>
        <w:t xml:space="preserve">kituose </w:t>
      </w:r>
      <w:r w:rsidR="00DF0626" w:rsidRPr="00A96DF1">
        <w:rPr>
          <w:rFonts w:ascii="Tahoma" w:hAnsi="Tahoma" w:cs="Tahoma"/>
        </w:rPr>
        <w:t xml:space="preserve">išmaniuosiuose </w:t>
      </w:r>
      <w:r w:rsidR="00C3449D" w:rsidRPr="00A96DF1">
        <w:rPr>
          <w:rFonts w:ascii="Tahoma" w:hAnsi="Tahoma" w:cs="Tahoma"/>
        </w:rPr>
        <w:t>prietaisuose</w:t>
      </w:r>
      <w:r w:rsidR="006B7EDE" w:rsidRPr="00A96DF1">
        <w:rPr>
          <w:rFonts w:ascii="Tahoma" w:hAnsi="Tahoma" w:cs="Tahoma"/>
        </w:rPr>
        <w:t>.</w:t>
      </w:r>
    </w:p>
    <w:p w14:paraId="42D89B74" w14:textId="77777777" w:rsidR="00BB59DD" w:rsidRPr="00A96DF1" w:rsidRDefault="00BB59DD" w:rsidP="00BB59DD">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Tuo atveju, kai Rangovas privalo pagal Užsakovo užduotį pateikti trečiųjų asmenų kompiuterių programinę įrangą arba taikomąją programą, skirtą ir (arba) pritaikytą konkrečiam Objektui, Rangovas privalo teisėtai Užsakovo vardu įgyti licencijas ir visas priemones naudotis programine įranga ir (arba) taikomąja programa, įdiegti šią programinę įrangą ir (arba) taikomąją programą Užsakovo nurodytose kompiuterinėse darbo vietose ar kituose išmaniuosiuose prietaisuose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w:t>
      </w:r>
    </w:p>
    <w:p w14:paraId="4FAC50C7" w14:textId="77777777"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53" w:name="_25b2l0r" w:colFirst="0" w:colLast="0"/>
      <w:bookmarkEnd w:id="153"/>
      <w:r w:rsidRPr="00A96DF1">
        <w:rPr>
          <w:rFonts w:ascii="Tahoma" w:hAnsi="Tahoma" w:cs="Tahoma"/>
        </w:rPr>
        <w:t>Jeigu</w:t>
      </w:r>
      <w:r w:rsidR="006B7EDE" w:rsidRPr="00A96DF1">
        <w:rPr>
          <w:rFonts w:ascii="Tahoma" w:hAnsi="Tahoma" w:cs="Tahoma"/>
        </w:rPr>
        <w:t xml:space="preserve">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20A3BAA3" w14:textId="77777777" w:rsidR="00EB3431" w:rsidRPr="00A96DF1" w:rsidRDefault="00EB3431" w:rsidP="0036591F">
      <w:pPr>
        <w:widowControl w:val="0"/>
        <w:tabs>
          <w:tab w:val="clear" w:pos="567"/>
        </w:tabs>
        <w:spacing w:afterLines="20" w:after="48" w:line="240" w:lineRule="auto"/>
        <w:ind w:left="851" w:right="-144"/>
        <w:rPr>
          <w:rFonts w:ascii="Tahoma" w:hAnsi="Tahoma" w:cs="Tahoma"/>
        </w:rPr>
      </w:pPr>
    </w:p>
    <w:p w14:paraId="443BB89C" w14:textId="77777777" w:rsidR="00133358" w:rsidRPr="00833745" w:rsidRDefault="00686445" w:rsidP="0036591F">
      <w:pPr>
        <w:pStyle w:val="Heading1"/>
        <w:widowControl w:val="0"/>
        <w:tabs>
          <w:tab w:val="left" w:pos="567"/>
        </w:tabs>
        <w:spacing w:before="0" w:afterLines="20" w:after="48"/>
        <w:ind w:left="851" w:right="-144" w:hanging="851"/>
        <w:rPr>
          <w:rFonts w:ascii="Tahoma" w:hAnsi="Tahoma" w:cs="Tahoma"/>
          <w:color w:val="auto"/>
        </w:rPr>
      </w:pPr>
      <w:bookmarkStart w:id="154" w:name="_Toc93857975"/>
      <w:r w:rsidRPr="00833745">
        <w:rPr>
          <w:rFonts w:ascii="Tahoma" w:hAnsi="Tahoma" w:cs="Tahoma"/>
          <w:color w:val="auto"/>
        </w:rPr>
        <w:t>Statybos d</w:t>
      </w:r>
      <w:r w:rsidR="006B7EDE" w:rsidRPr="00833745">
        <w:rPr>
          <w:rFonts w:ascii="Tahoma" w:hAnsi="Tahoma" w:cs="Tahoma"/>
          <w:color w:val="auto"/>
        </w:rPr>
        <w:t>arbų vykdymas</w:t>
      </w:r>
      <w:bookmarkEnd w:id="154"/>
    </w:p>
    <w:p w14:paraId="422617C2" w14:textId="77777777" w:rsidR="00133358" w:rsidRPr="00833745" w:rsidRDefault="006B7EDE" w:rsidP="0036591F">
      <w:pPr>
        <w:pStyle w:val="Heading2"/>
        <w:widowControl w:val="0"/>
        <w:spacing w:before="0" w:afterLines="20" w:after="48"/>
        <w:ind w:left="851" w:right="-144" w:hanging="851"/>
        <w:rPr>
          <w:rFonts w:ascii="Tahoma" w:hAnsi="Tahoma" w:cs="Tahoma"/>
          <w:color w:val="auto"/>
        </w:rPr>
      </w:pPr>
      <w:bookmarkStart w:id="155" w:name="_Toc93857976"/>
      <w:bookmarkStart w:id="156" w:name="_Ref159589976"/>
      <w:r w:rsidRPr="00833745">
        <w:rPr>
          <w:rFonts w:ascii="Tahoma" w:hAnsi="Tahoma" w:cs="Tahoma"/>
          <w:color w:val="auto"/>
        </w:rPr>
        <w:t>Statybvietė</w:t>
      </w:r>
      <w:bookmarkEnd w:id="155"/>
      <w:bookmarkEnd w:id="156"/>
    </w:p>
    <w:p w14:paraId="4A6A3435" w14:textId="07A34D05" w:rsidR="00133358" w:rsidRPr="00A96DF1" w:rsidRDefault="00C23AEA"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57" w:name="_1jlao46" w:colFirst="0" w:colLast="0"/>
      <w:bookmarkEnd w:id="157"/>
      <w:r w:rsidRPr="00A96DF1">
        <w:rPr>
          <w:rFonts w:ascii="Tahoma" w:hAnsi="Tahoma" w:cs="Tahoma"/>
        </w:rPr>
        <w:t xml:space="preserve">Užsakovas privalo perduoti Rangovui Statybvietę ir jos valdymo teisę </w:t>
      </w:r>
      <w:r w:rsidR="00116B0A" w:rsidRPr="00A96DF1">
        <w:rPr>
          <w:rFonts w:ascii="Tahoma" w:hAnsi="Tahoma" w:cs="Tahoma"/>
        </w:rPr>
        <w:t>per 10 darbo dienų po to</w:t>
      </w:r>
      <w:r w:rsidR="00EB5FFC" w:rsidRPr="00A96DF1">
        <w:rPr>
          <w:rFonts w:ascii="Tahoma" w:hAnsi="Tahoma" w:cs="Tahoma"/>
        </w:rPr>
        <w:t xml:space="preserve"> kai Rangovas pateikia Užsakovui </w:t>
      </w:r>
      <w:r w:rsidR="00911BBC" w:rsidRPr="00A96DF1">
        <w:rPr>
          <w:rFonts w:ascii="Tahoma" w:hAnsi="Tahoma" w:cs="Tahoma"/>
        </w:rPr>
        <w:t xml:space="preserve">Sutarties įvykdymo užtikrinimą pagal </w:t>
      </w:r>
      <w:r w:rsidRPr="00A96DF1">
        <w:rPr>
          <w:rFonts w:ascii="Tahoma" w:hAnsi="Tahoma" w:cs="Tahoma"/>
        </w:rPr>
        <w:fldChar w:fldCharType="begin"/>
      </w:r>
      <w:r w:rsidRPr="00A96DF1">
        <w:rPr>
          <w:rFonts w:ascii="Tahoma" w:hAnsi="Tahoma" w:cs="Tahoma"/>
        </w:rPr>
        <w:instrText xml:space="preserve"> REF _Ref88655974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12</w:t>
      </w:r>
      <w:r w:rsidRPr="00A96DF1">
        <w:rPr>
          <w:rFonts w:ascii="Tahoma" w:hAnsi="Tahoma" w:cs="Tahoma"/>
        </w:rPr>
        <w:fldChar w:fldCharType="end"/>
      </w:r>
      <w:r w:rsidR="00911BBC" w:rsidRPr="00A96DF1">
        <w:rPr>
          <w:rFonts w:ascii="Tahoma" w:hAnsi="Tahoma" w:cs="Tahoma"/>
        </w:rPr>
        <w:t xml:space="preserve"> p. sąlygas, </w:t>
      </w:r>
      <w:r w:rsidR="00EB5FFC" w:rsidRPr="00A96DF1">
        <w:rPr>
          <w:rFonts w:ascii="Tahoma" w:hAnsi="Tahoma" w:cs="Tahoma"/>
        </w:rPr>
        <w:t xml:space="preserve">Statybos darbų ir Rangovo civilinės atsakomybės draudimo sutarties sudarymo ir įsigaliojimo faktą patvirtinančius dokumentus pagal </w:t>
      </w:r>
      <w:r w:rsidRPr="00A96DF1">
        <w:rPr>
          <w:rFonts w:ascii="Tahoma" w:hAnsi="Tahoma" w:cs="Tahoma"/>
        </w:rPr>
        <w:fldChar w:fldCharType="begin"/>
      </w:r>
      <w:r w:rsidRPr="00A96DF1">
        <w:rPr>
          <w:rFonts w:ascii="Tahoma" w:hAnsi="Tahoma" w:cs="Tahoma"/>
        </w:rPr>
        <w:instrText xml:space="preserve"> REF _Ref88655729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13</w:t>
      </w:r>
      <w:r w:rsidRPr="00A96DF1">
        <w:rPr>
          <w:rFonts w:ascii="Tahoma" w:hAnsi="Tahoma" w:cs="Tahoma"/>
        </w:rPr>
        <w:fldChar w:fldCharType="end"/>
      </w:r>
      <w:r w:rsidR="00EB5FFC" w:rsidRPr="00A96DF1">
        <w:rPr>
          <w:rFonts w:ascii="Tahoma" w:hAnsi="Tahoma" w:cs="Tahoma"/>
        </w:rPr>
        <w:t xml:space="preserve"> </w:t>
      </w:r>
      <w:r w:rsidR="001A6BF8" w:rsidRPr="00A96DF1">
        <w:rPr>
          <w:rFonts w:ascii="Tahoma" w:hAnsi="Tahoma" w:cs="Tahoma"/>
        </w:rPr>
        <w:t>p</w:t>
      </w:r>
      <w:r w:rsidR="009523FF" w:rsidRPr="00A96DF1">
        <w:rPr>
          <w:rFonts w:ascii="Tahoma" w:hAnsi="Tahoma" w:cs="Tahoma"/>
        </w:rPr>
        <w:t xml:space="preserve">. </w:t>
      </w:r>
      <w:r w:rsidR="00EB5FFC" w:rsidRPr="00A96DF1">
        <w:rPr>
          <w:rFonts w:ascii="Tahoma" w:hAnsi="Tahoma" w:cs="Tahoma"/>
        </w:rPr>
        <w:t>sąlygas.</w:t>
      </w:r>
      <w:r w:rsidR="006B7EDE" w:rsidRPr="00A96DF1">
        <w:rPr>
          <w:rFonts w:ascii="Tahoma" w:hAnsi="Tahoma" w:cs="Tahoma"/>
        </w:rPr>
        <w:t xml:space="preserve"> </w:t>
      </w:r>
      <w:r w:rsidR="00524F49" w:rsidRPr="00A96DF1">
        <w:rPr>
          <w:rFonts w:ascii="Tahoma" w:hAnsi="Tahoma" w:cs="Tahoma"/>
        </w:rPr>
        <w:t xml:space="preserve"> </w:t>
      </w:r>
    </w:p>
    <w:p w14:paraId="6761C113" w14:textId="705C8812"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Užsakovas vėluoja perduoti Rangovui</w:t>
      </w:r>
      <w:r w:rsidR="005B1B78" w:rsidRPr="00A96DF1">
        <w:rPr>
          <w:rFonts w:ascii="Tahoma" w:hAnsi="Tahoma" w:cs="Tahoma"/>
        </w:rPr>
        <w:t xml:space="preserve"> </w:t>
      </w:r>
      <w:r w:rsidR="006B7EDE" w:rsidRPr="00A96DF1">
        <w:rPr>
          <w:rFonts w:ascii="Tahoma" w:hAnsi="Tahoma" w:cs="Tahoma"/>
        </w:rPr>
        <w:t>statybvietę ne dėl Rangovo kaltės, Rangovas įgyja teisę reikalauti, kad</w:t>
      </w:r>
      <w:r w:rsidR="00C83346" w:rsidRPr="00A96DF1">
        <w:rPr>
          <w:rFonts w:ascii="Tahoma" w:hAnsi="Tahoma" w:cs="Tahoma"/>
        </w:rPr>
        <w:t xml:space="preserve"> tokia pat </w:t>
      </w:r>
      <w:r w:rsidR="006B7EDE" w:rsidRPr="00A96DF1">
        <w:rPr>
          <w:rFonts w:ascii="Tahoma" w:hAnsi="Tahoma" w:cs="Tahoma"/>
        </w:rPr>
        <w:t>trukme</w:t>
      </w:r>
      <w:r w:rsidR="001C1996" w:rsidRPr="00A96DF1">
        <w:rPr>
          <w:rFonts w:ascii="Tahoma" w:hAnsi="Tahoma" w:cs="Tahoma"/>
        </w:rPr>
        <w:t xml:space="preserve">, kiek </w:t>
      </w:r>
      <w:r w:rsidR="003C68A3" w:rsidRPr="00A96DF1">
        <w:rPr>
          <w:rFonts w:ascii="Tahoma" w:hAnsi="Tahoma" w:cs="Tahoma"/>
        </w:rPr>
        <w:t xml:space="preserve">dėl </w:t>
      </w:r>
      <w:r w:rsidR="001C1996" w:rsidRPr="00A96DF1">
        <w:rPr>
          <w:rFonts w:ascii="Tahoma" w:hAnsi="Tahoma" w:cs="Tahoma"/>
        </w:rPr>
        <w:t>Užsakov</w:t>
      </w:r>
      <w:r w:rsidR="00544A2C" w:rsidRPr="00A96DF1">
        <w:rPr>
          <w:rFonts w:ascii="Tahoma" w:hAnsi="Tahoma" w:cs="Tahoma"/>
        </w:rPr>
        <w:t>o</w:t>
      </w:r>
      <w:r w:rsidR="001C1996" w:rsidRPr="00A96DF1">
        <w:rPr>
          <w:rFonts w:ascii="Tahoma" w:hAnsi="Tahoma" w:cs="Tahoma"/>
        </w:rPr>
        <w:t xml:space="preserve"> vėl</w:t>
      </w:r>
      <w:r w:rsidR="00544A2C" w:rsidRPr="00A96DF1">
        <w:rPr>
          <w:rFonts w:ascii="Tahoma" w:hAnsi="Tahoma" w:cs="Tahoma"/>
        </w:rPr>
        <w:t>avim</w:t>
      </w:r>
      <w:r w:rsidR="003C68A3" w:rsidRPr="00A96DF1">
        <w:rPr>
          <w:rFonts w:ascii="Tahoma" w:hAnsi="Tahoma" w:cs="Tahoma"/>
        </w:rPr>
        <w:t>o</w:t>
      </w:r>
      <w:r w:rsidR="001C1996" w:rsidRPr="00A96DF1">
        <w:rPr>
          <w:rFonts w:ascii="Tahoma" w:hAnsi="Tahoma" w:cs="Tahoma"/>
        </w:rPr>
        <w:t xml:space="preserve"> perduoti </w:t>
      </w:r>
      <w:r w:rsidR="00FE083D" w:rsidRPr="00A96DF1">
        <w:rPr>
          <w:rFonts w:ascii="Tahoma" w:hAnsi="Tahoma" w:cs="Tahoma"/>
        </w:rPr>
        <w:t>statybvietę</w:t>
      </w:r>
      <w:r w:rsidR="00A6452B" w:rsidRPr="00A96DF1">
        <w:rPr>
          <w:rFonts w:ascii="Tahoma" w:hAnsi="Tahoma" w:cs="Tahoma"/>
        </w:rPr>
        <w:t xml:space="preserve"> </w:t>
      </w:r>
      <w:r w:rsidR="00C76B06" w:rsidRPr="00A96DF1">
        <w:rPr>
          <w:rFonts w:ascii="Tahoma" w:hAnsi="Tahoma" w:cs="Tahoma"/>
        </w:rPr>
        <w:t xml:space="preserve">faktiškai </w:t>
      </w:r>
      <w:r w:rsidR="003C68A3" w:rsidRPr="00A96DF1">
        <w:rPr>
          <w:rFonts w:ascii="Tahoma" w:hAnsi="Tahoma" w:cs="Tahoma"/>
        </w:rPr>
        <w:t xml:space="preserve">vėluoja </w:t>
      </w:r>
      <w:r w:rsidR="00686445" w:rsidRPr="00A96DF1">
        <w:rPr>
          <w:rFonts w:ascii="Tahoma" w:hAnsi="Tahoma" w:cs="Tahoma"/>
        </w:rPr>
        <w:t>Darbai</w:t>
      </w:r>
      <w:r w:rsidR="00FE083D" w:rsidRPr="00A96DF1">
        <w:rPr>
          <w:rFonts w:ascii="Tahoma" w:hAnsi="Tahoma" w:cs="Tahoma"/>
        </w:rPr>
        <w:t>,</w:t>
      </w:r>
      <w:r w:rsidR="006B7EDE" w:rsidRPr="00A96DF1">
        <w:rPr>
          <w:rFonts w:ascii="Tahoma" w:hAnsi="Tahoma" w:cs="Tahoma"/>
        </w:rPr>
        <w:t xml:space="preserve"> būtų pratęsti </w:t>
      </w:r>
      <w:r w:rsidR="00686445" w:rsidRPr="00A96DF1">
        <w:rPr>
          <w:rFonts w:ascii="Tahoma" w:hAnsi="Tahoma" w:cs="Tahoma"/>
        </w:rPr>
        <w:t xml:space="preserve">Darbų </w:t>
      </w:r>
      <w:r w:rsidR="006B7EDE" w:rsidRPr="00A96DF1">
        <w:rPr>
          <w:rFonts w:ascii="Tahoma" w:hAnsi="Tahoma" w:cs="Tahoma"/>
        </w:rPr>
        <w:t xml:space="preserve">terminai. Tuo tikslu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24</w:t>
      </w:r>
      <w:r w:rsidRPr="00A96DF1">
        <w:rPr>
          <w:rFonts w:ascii="Tahoma" w:hAnsi="Tahoma" w:cs="Tahoma"/>
        </w:rPr>
        <w:fldChar w:fldCharType="end"/>
      </w:r>
      <w:r w:rsidR="006B7EDE" w:rsidRPr="00A96DF1">
        <w:rPr>
          <w:rFonts w:ascii="Tahoma" w:hAnsi="Tahoma" w:cs="Tahoma"/>
        </w:rPr>
        <w:t xml:space="preserve"> </w:t>
      </w:r>
      <w:r w:rsidR="00FD0256" w:rsidRPr="00A96DF1">
        <w:rPr>
          <w:rFonts w:ascii="Tahoma" w:hAnsi="Tahoma" w:cs="Tahoma"/>
        </w:rPr>
        <w:t>p</w:t>
      </w:r>
      <w:r w:rsidR="00C51AC8" w:rsidRPr="00A96DF1">
        <w:rPr>
          <w:rFonts w:ascii="Tahoma" w:hAnsi="Tahoma" w:cs="Tahoma"/>
        </w:rPr>
        <w:t xml:space="preserve">. </w:t>
      </w:r>
      <w:r w:rsidR="006B7EDE" w:rsidRPr="00A96DF1">
        <w:rPr>
          <w:rFonts w:ascii="Tahoma" w:hAnsi="Tahoma" w:cs="Tahoma"/>
        </w:rPr>
        <w:t>nustatyta tvarka.</w:t>
      </w:r>
    </w:p>
    <w:p w14:paraId="2C38DE5B" w14:textId="59B67AFB" w:rsidR="00133358" w:rsidRPr="00260080"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260080">
        <w:rPr>
          <w:rFonts w:ascii="Tahoma" w:hAnsi="Tahoma" w:cs="Tahoma"/>
        </w:rPr>
        <w:t>Rangovas privalo statybvietę įrengti pagal Įstatymų ir Statinio projekto reikalavimus</w:t>
      </w:r>
      <w:r w:rsidR="00E66F91" w:rsidRPr="00260080">
        <w:rPr>
          <w:rFonts w:ascii="Tahoma" w:hAnsi="Tahoma" w:cs="Tahoma"/>
        </w:rPr>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w:t>
      </w:r>
      <w:r w:rsidR="00686445" w:rsidRPr="00260080">
        <w:rPr>
          <w:rFonts w:ascii="Tahoma" w:hAnsi="Tahoma" w:cs="Tahoma"/>
        </w:rPr>
        <w:t>Statybos d</w:t>
      </w:r>
      <w:r w:rsidR="00E66F91" w:rsidRPr="00260080">
        <w:rPr>
          <w:rFonts w:ascii="Tahoma" w:hAnsi="Tahoma" w:cs="Tahoma"/>
        </w:rPr>
        <w:t xml:space="preserve">arbų vykdymui, ir juos prižiūrėti pagal Įstatymų, </w:t>
      </w:r>
      <w:r w:rsidR="003F6C3B" w:rsidRPr="00260080">
        <w:rPr>
          <w:rFonts w:ascii="Tahoma" w:hAnsi="Tahoma" w:cs="Tahoma"/>
        </w:rPr>
        <w:t>Specialiųjų</w:t>
      </w:r>
      <w:r w:rsidR="00911BBC" w:rsidRPr="00260080">
        <w:rPr>
          <w:rFonts w:ascii="Tahoma" w:hAnsi="Tahoma" w:cs="Tahoma"/>
        </w:rPr>
        <w:t xml:space="preserve"> sąlygų ir (arba) </w:t>
      </w:r>
      <w:r w:rsidR="00C25062" w:rsidRPr="00260080">
        <w:rPr>
          <w:rFonts w:ascii="Tahoma" w:hAnsi="Tahoma" w:cs="Tahoma"/>
        </w:rPr>
        <w:t>Užsakovo užduoties</w:t>
      </w:r>
      <w:r w:rsidR="00E66F91" w:rsidRPr="00260080">
        <w:rPr>
          <w:rFonts w:ascii="Tahoma" w:hAnsi="Tahoma" w:cs="Tahoma"/>
        </w:rPr>
        <w:t xml:space="preserve"> </w:t>
      </w:r>
      <w:r w:rsidR="00911BBC" w:rsidRPr="00260080">
        <w:rPr>
          <w:rFonts w:ascii="Tahoma" w:hAnsi="Tahoma" w:cs="Tahoma"/>
        </w:rPr>
        <w:t>ir (</w:t>
      </w:r>
      <w:r w:rsidR="00E66F91" w:rsidRPr="00260080">
        <w:rPr>
          <w:rFonts w:ascii="Tahoma" w:hAnsi="Tahoma" w:cs="Tahoma"/>
        </w:rPr>
        <w:t>arba</w:t>
      </w:r>
      <w:r w:rsidR="00911BBC" w:rsidRPr="00260080">
        <w:rPr>
          <w:rFonts w:ascii="Tahoma" w:hAnsi="Tahoma" w:cs="Tahoma"/>
        </w:rPr>
        <w:t>)</w:t>
      </w:r>
      <w:r w:rsidR="00E66F91" w:rsidRPr="00260080">
        <w:rPr>
          <w:rFonts w:ascii="Tahoma" w:hAnsi="Tahoma" w:cs="Tahoma"/>
        </w:rPr>
        <w:t xml:space="preserve">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1CB7047B" w14:textId="4625F6B3"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58" w:name="_43ky6rz" w:colFirst="0" w:colLast="0"/>
      <w:bookmarkStart w:id="159" w:name="_Ref146804839"/>
      <w:bookmarkEnd w:id="158"/>
      <w:r w:rsidRPr="00A96DF1">
        <w:rPr>
          <w:rFonts w:ascii="Tahoma" w:hAnsi="Tahoma" w:cs="Tahoma"/>
        </w:rPr>
        <w:t xml:space="preserve">Rangovas privalo Įstatymų ir </w:t>
      </w:r>
      <w:r w:rsidR="003F6C3B" w:rsidRPr="00A96DF1">
        <w:rPr>
          <w:rFonts w:ascii="Tahoma" w:hAnsi="Tahoma"/>
        </w:rPr>
        <w:t xml:space="preserve">Specialiųjų </w:t>
      </w:r>
      <w:r w:rsidR="00911BBC" w:rsidRPr="00A96DF1">
        <w:rPr>
          <w:rFonts w:ascii="Tahoma" w:hAnsi="Tahoma"/>
        </w:rPr>
        <w:t>sąlygų</w:t>
      </w:r>
      <w:r w:rsidR="00911BBC" w:rsidRPr="00A96DF1">
        <w:rPr>
          <w:rFonts w:ascii="Tahoma" w:hAnsi="Tahoma" w:cs="Tahoma"/>
        </w:rPr>
        <w:t xml:space="preserve"> </w:t>
      </w:r>
      <w:r w:rsidRPr="00A96DF1">
        <w:rPr>
          <w:rFonts w:ascii="Tahoma" w:hAnsi="Tahoma" w:cs="Tahoma"/>
        </w:rPr>
        <w:t xml:space="preserve">nustatytais atvejais prie statybvietės įrengti stendą apie </w:t>
      </w:r>
      <w:r w:rsidR="00686445" w:rsidRPr="00A96DF1">
        <w:rPr>
          <w:rFonts w:ascii="Tahoma" w:hAnsi="Tahoma" w:cs="Tahoma"/>
        </w:rPr>
        <w:t>Statybos darbus</w:t>
      </w:r>
      <w:r w:rsidRPr="00A96DF1">
        <w:rPr>
          <w:rFonts w:ascii="Tahoma" w:hAnsi="Tahoma" w:cs="Tahoma"/>
        </w:rPr>
        <w:t xml:space="preserve">, atitinkantį Įstatymų ir </w:t>
      </w:r>
      <w:r w:rsidR="00911BBC" w:rsidRPr="00A96DF1">
        <w:rPr>
          <w:rFonts w:ascii="Tahoma" w:hAnsi="Tahoma" w:cs="Tahoma"/>
        </w:rPr>
        <w:t>kitus Užsakovo</w:t>
      </w:r>
      <w:r w:rsidRPr="00A96DF1">
        <w:rPr>
          <w:rFonts w:ascii="Tahoma" w:hAnsi="Tahoma" w:cs="Tahoma"/>
        </w:rPr>
        <w:t xml:space="preserve"> reikalavimus.</w:t>
      </w:r>
      <w:bookmarkEnd w:id="159"/>
      <w:r w:rsidRPr="00A96DF1">
        <w:rPr>
          <w:rFonts w:ascii="Tahoma" w:hAnsi="Tahoma" w:cs="Tahoma"/>
        </w:rPr>
        <w:t xml:space="preserve"> </w:t>
      </w:r>
    </w:p>
    <w:p w14:paraId="343397BC" w14:textId="5C59EF2E"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60" w:name="_2iq8gzs" w:colFirst="0" w:colLast="0"/>
      <w:bookmarkStart w:id="161" w:name="_Ref146805642"/>
      <w:bookmarkEnd w:id="160"/>
      <w:r w:rsidRPr="00A96DF1">
        <w:rPr>
          <w:rFonts w:ascii="Tahoma" w:hAnsi="Tahoma" w:cs="Tahoma"/>
        </w:rPr>
        <w:t>Rangovas atsako už statybvietės ir joje esančio turto (įskaitant Prekes) apsaugą, saugos ir tvarkos statybvietėje palaikymą.</w:t>
      </w:r>
      <w:r w:rsidRPr="00A96DF1">
        <w:rPr>
          <w:rFonts w:ascii="Tahoma" w:hAnsi="Tahoma" w:cs="Tahoma"/>
          <w:b/>
        </w:rPr>
        <w:t xml:space="preserve"> </w:t>
      </w:r>
      <w:r w:rsidRPr="00A96DF1">
        <w:rPr>
          <w:rFonts w:ascii="Tahoma" w:hAnsi="Tahoma" w:cs="Tahoma"/>
        </w:rPr>
        <w:t xml:space="preserve">Už kiekvieną statybvietės ir joje esančio turto apsaugos reikalavimų pažeidimą, kuris įvyko dėl Rangovo įsipareigojimų nevykdymo, Rangovas privalo sumokėti Užsakovui </w:t>
      </w:r>
      <w:r w:rsidR="0045413A" w:rsidRPr="00A96DF1">
        <w:rPr>
          <w:rFonts w:ascii="Tahoma" w:hAnsi="Tahoma" w:cs="Tahoma"/>
        </w:rPr>
        <w:t>Specialiosiose</w:t>
      </w:r>
      <w:r w:rsidR="003D5F89" w:rsidRPr="00A96DF1">
        <w:rPr>
          <w:rFonts w:ascii="Tahoma" w:hAnsi="Tahoma" w:cs="Tahoma"/>
        </w:rPr>
        <w:t xml:space="preserve"> </w:t>
      </w:r>
      <w:r w:rsidRPr="00A96DF1">
        <w:rPr>
          <w:rFonts w:ascii="Tahoma" w:hAnsi="Tahoma" w:cs="Tahoma"/>
        </w:rPr>
        <w:t>sąlygose nurodyto dydžio baudą.</w:t>
      </w:r>
      <w:bookmarkEnd w:id="161"/>
    </w:p>
    <w:p w14:paraId="3A50D1DA" w14:textId="2EFC7DFF"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Rangovas atsako už tai, kad Darbų vykdymas ir Rangovo personalo veikla nepadarytų žalos statybvietėje esantiems statiniams, įrenginiams, inžineriniams tinklams, susisiekimo komunikacijoms ir kitiems daiktams.</w:t>
      </w:r>
      <w:r w:rsidR="0058788A" w:rsidRPr="00A96DF1">
        <w:rPr>
          <w:rFonts w:ascii="Tahoma" w:hAnsi="Tahoma" w:cs="Tahoma"/>
        </w:rPr>
        <w:t xml:space="preserve"> </w:t>
      </w:r>
      <w:r w:rsidR="004F35F5" w:rsidRPr="00A96DF1">
        <w:rPr>
          <w:rFonts w:ascii="Tahoma" w:hAnsi="Tahoma" w:cs="Tahoma"/>
        </w:rPr>
        <w:t>Užsakovo užduotis</w:t>
      </w:r>
      <w:r w:rsidR="0058788A" w:rsidRPr="00A96DF1">
        <w:rPr>
          <w:rFonts w:ascii="Tahoma" w:hAnsi="Tahoma" w:cs="Tahoma"/>
        </w:rPr>
        <w:t xml:space="preserve"> gali nustatyti reikalavimus Rangovui, susijusius su Užsakovo veiklos užtikrinimu </w:t>
      </w:r>
      <w:r w:rsidR="008826B4" w:rsidRPr="00A96DF1">
        <w:rPr>
          <w:rFonts w:ascii="Tahoma" w:hAnsi="Tahoma" w:cs="Tahoma"/>
        </w:rPr>
        <w:t xml:space="preserve">Darbų vykdymo metu, be kita ko, Užsakovo klientų (lankytojų) saugos užtikrinimo ir srautų valdymo reikalavimus, Užsakovo transporto priemonių </w:t>
      </w:r>
      <w:r w:rsidR="00354BEF" w:rsidRPr="00A96DF1">
        <w:rPr>
          <w:rFonts w:ascii="Tahoma" w:hAnsi="Tahoma" w:cs="Tahoma"/>
        </w:rPr>
        <w:t xml:space="preserve">ir kitos technikos sudėjimo į statybvietę tvarką ir sąlygas ir kt. </w:t>
      </w:r>
    </w:p>
    <w:p w14:paraId="498F67C5" w14:textId="4898CA39"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62" w:name="_xvir7l" w:colFirst="0" w:colLast="0"/>
      <w:bookmarkStart w:id="163" w:name="_Ref146805667"/>
      <w:bookmarkEnd w:id="162"/>
      <w:r w:rsidRPr="00A96DF1">
        <w:rPr>
          <w:rFonts w:ascii="Tahoma" w:hAnsi="Tahoma" w:cs="Tahoma"/>
        </w:rPr>
        <w:t xml:space="preserve">Rangovas privalo naudoti statybvietę laikydamasis Statinio projekto, </w:t>
      </w:r>
      <w:r w:rsidR="003F6C3B" w:rsidRPr="00A96DF1">
        <w:rPr>
          <w:rFonts w:ascii="Tahoma" w:hAnsi="Tahoma"/>
        </w:rPr>
        <w:t xml:space="preserve">Specialiųjų </w:t>
      </w:r>
      <w:r w:rsidR="00911BBC" w:rsidRPr="00A96DF1">
        <w:rPr>
          <w:rFonts w:ascii="Tahoma" w:hAnsi="Tahoma"/>
        </w:rPr>
        <w:t>sąlygų</w:t>
      </w:r>
      <w:r w:rsidR="00911BBC" w:rsidRPr="00A96DF1">
        <w:rPr>
          <w:rFonts w:ascii="Tahoma" w:hAnsi="Tahoma" w:cs="Tahoma"/>
        </w:rPr>
        <w:t xml:space="preserve">, </w:t>
      </w:r>
      <w:r w:rsidR="00C25062" w:rsidRPr="00A96DF1">
        <w:rPr>
          <w:rFonts w:ascii="Tahoma" w:hAnsi="Tahoma" w:cs="Tahoma"/>
        </w:rPr>
        <w:t>Užsakovo užduoties</w:t>
      </w:r>
      <w:r w:rsidRPr="00A96DF1">
        <w:rPr>
          <w:rFonts w:ascii="Tahoma" w:hAnsi="Tahoma" w:cs="Tahoma"/>
        </w:rPr>
        <w:t xml:space="preserve"> bei Įstatymų reikalavimų ir tik </w:t>
      </w:r>
      <w:r w:rsidR="008F33C1" w:rsidRPr="00A96DF1">
        <w:rPr>
          <w:rFonts w:ascii="Tahoma" w:hAnsi="Tahoma" w:cs="Tahoma"/>
        </w:rPr>
        <w:t>Statybos d</w:t>
      </w:r>
      <w:r w:rsidRPr="00A96DF1">
        <w:rPr>
          <w:rFonts w:ascii="Tahoma" w:hAnsi="Tahoma" w:cs="Tahoma"/>
        </w:rPr>
        <w:t xml:space="preserve">arbų vykdymo tikslais. Rangovas neturi teisės be išankstinio rašytinio Užsakovo sutikimo statybvietėje apgyvendinti žmones arba suteikti jiems teisę naudotis statybvietėje esančiomis patalpomis kitais tikslais, nei susijusiais su </w:t>
      </w:r>
      <w:r w:rsidR="008F33C1" w:rsidRPr="00A96DF1">
        <w:rPr>
          <w:rFonts w:ascii="Tahoma" w:hAnsi="Tahoma" w:cs="Tahoma"/>
        </w:rPr>
        <w:t>Statybos d</w:t>
      </w:r>
      <w:r w:rsidRPr="00A96DF1">
        <w:rPr>
          <w:rFonts w:ascii="Tahoma" w:hAnsi="Tahoma" w:cs="Tahoma"/>
        </w:rPr>
        <w:t xml:space="preserve">arbų vykdymu. Už kiekvieną šių reikalavimų pažeidimą Rangovas privalo sumokėti Užsakovui </w:t>
      </w:r>
      <w:r w:rsidR="0045413A" w:rsidRPr="00A96DF1">
        <w:rPr>
          <w:rFonts w:ascii="Tahoma" w:hAnsi="Tahoma" w:cs="Tahoma"/>
        </w:rPr>
        <w:t>Specialiosiose</w:t>
      </w:r>
      <w:r w:rsidRPr="00A96DF1">
        <w:rPr>
          <w:rFonts w:ascii="Tahoma" w:hAnsi="Tahoma" w:cs="Tahoma"/>
        </w:rPr>
        <w:t xml:space="preserve"> sąlygose nurodyto dydžio baudą.</w:t>
      </w:r>
      <w:bookmarkEnd w:id="163"/>
    </w:p>
    <w:p w14:paraId="1D8CC6A9" w14:textId="1ED2A32B"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Vykdydamas </w:t>
      </w:r>
      <w:r w:rsidR="008F33C1" w:rsidRPr="00A96DF1">
        <w:rPr>
          <w:rFonts w:ascii="Tahoma" w:hAnsi="Tahoma" w:cs="Tahoma"/>
        </w:rPr>
        <w:t>Statybos d</w:t>
      </w:r>
      <w:r w:rsidRPr="00A96DF1">
        <w:rPr>
          <w:rFonts w:ascii="Tahoma" w:hAnsi="Tahoma" w:cs="Tahoma"/>
        </w:rPr>
        <w:t xml:space="preserve">arbus Rangovas privalo </w:t>
      </w:r>
      <w:r w:rsidR="00FE5AA2" w:rsidRPr="00A96DF1">
        <w:rPr>
          <w:rFonts w:ascii="Tahoma" w:hAnsi="Tahoma" w:cs="Tahoma"/>
        </w:rPr>
        <w:t xml:space="preserve">nurodytose vietose </w:t>
      </w:r>
      <w:r w:rsidRPr="00A96DF1">
        <w:rPr>
          <w:rFonts w:ascii="Tahoma" w:hAnsi="Tahoma" w:cs="Tahoma"/>
        </w:rPr>
        <w:t xml:space="preserve">tvarkingai laikyti ar sandėliuoti Statybos produktus, Įrenginius ir Priemones, o nereikalingus ar perteklinius jų kiekius nedelsdamas pašalinti iš </w:t>
      </w:r>
      <w:r w:rsidR="002B2D5B" w:rsidRPr="00A96DF1">
        <w:rPr>
          <w:rFonts w:ascii="Tahoma" w:hAnsi="Tahoma" w:cs="Tahoma"/>
        </w:rPr>
        <w:t>saugojimo vietos</w:t>
      </w:r>
      <w:r w:rsidRPr="00A96DF1">
        <w:rPr>
          <w:rFonts w:ascii="Tahoma" w:hAnsi="Tahoma" w:cs="Tahoma"/>
        </w:rPr>
        <w:t xml:space="preserve">. </w:t>
      </w:r>
      <w:r w:rsidR="002B2D5B" w:rsidRPr="00A96DF1">
        <w:rPr>
          <w:rFonts w:ascii="Tahoma" w:hAnsi="Tahoma" w:cs="Tahoma"/>
        </w:rPr>
        <w:t xml:space="preserve">Statybos produktų, Įrenginių ir Priemonių </w:t>
      </w:r>
      <w:r w:rsidR="002E3E6C" w:rsidRPr="00A96DF1">
        <w:rPr>
          <w:rFonts w:ascii="Tahoma" w:hAnsi="Tahoma" w:cs="Tahoma"/>
        </w:rPr>
        <w:t xml:space="preserve">vežimo į statybvietę tvarką nustato </w:t>
      </w:r>
      <w:r w:rsidR="004F35F5" w:rsidRPr="00A96DF1">
        <w:rPr>
          <w:rFonts w:ascii="Tahoma" w:hAnsi="Tahoma" w:cs="Tahoma"/>
        </w:rPr>
        <w:t>Užsakovo užduotis</w:t>
      </w:r>
      <w:r w:rsidR="002E3E6C" w:rsidRPr="00A96DF1">
        <w:rPr>
          <w:rFonts w:ascii="Tahoma" w:hAnsi="Tahoma" w:cs="Tahoma"/>
        </w:rPr>
        <w:t xml:space="preserve">. </w:t>
      </w:r>
      <w:r w:rsidRPr="00A96DF1">
        <w:rPr>
          <w:rFonts w:ascii="Tahoma" w:hAnsi="Tahoma" w:cs="Tahoma"/>
        </w:rPr>
        <w:t xml:space="preserve">Rangovas privalo kasdien valyti statybvietę ir kitas teritorijas, užterštas dėl </w:t>
      </w:r>
      <w:r w:rsidR="008F33C1" w:rsidRPr="00A96DF1">
        <w:rPr>
          <w:rFonts w:ascii="Tahoma" w:hAnsi="Tahoma" w:cs="Tahoma"/>
        </w:rPr>
        <w:t>Statybos d</w:t>
      </w:r>
      <w:r w:rsidRPr="00A96DF1">
        <w:rPr>
          <w:rFonts w:ascii="Tahoma" w:hAnsi="Tahoma" w:cs="Tahoma"/>
        </w:rPr>
        <w:t xml:space="preserve">arbų vykdymo. Rangovas privalo iš statybvietės pašalinti statybines ir kitokias atliekas, teršalus ir kitokias aplinkai pavojingas medžiagas, kurios gali susidaryti vykdant </w:t>
      </w:r>
      <w:r w:rsidR="008F33C1" w:rsidRPr="00A96DF1">
        <w:rPr>
          <w:rFonts w:ascii="Tahoma" w:hAnsi="Tahoma" w:cs="Tahoma"/>
        </w:rPr>
        <w:t>Statybos d</w:t>
      </w:r>
      <w:r w:rsidRPr="00A96DF1">
        <w:rPr>
          <w:rFonts w:ascii="Tahoma" w:hAnsi="Tahoma" w:cs="Tahoma"/>
        </w:rPr>
        <w:t>arbus, bei tinkamai pildyti tokių atliekų ir medžiagų apskaitos ir sutvarkymo dokumentaciją.</w:t>
      </w:r>
    </w:p>
    <w:p w14:paraId="3CAE0FEB"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lastRenderedPageBreak/>
        <w:t xml:space="preserve">Užbaigęs </w:t>
      </w:r>
      <w:r w:rsidR="008F33C1" w:rsidRPr="00A96DF1">
        <w:rPr>
          <w:rFonts w:ascii="Tahoma" w:hAnsi="Tahoma" w:cs="Tahoma"/>
        </w:rPr>
        <w:t>Statybos d</w:t>
      </w:r>
      <w:r w:rsidRPr="00A96DF1">
        <w:rPr>
          <w:rFonts w:ascii="Tahoma" w:hAnsi="Tahoma" w:cs="Tahoma"/>
        </w:rPr>
        <w:t xml:space="preserve">arbus arba Sutarties nutraukimo atveju Rangovas privalo sutvarkyti ir išvalyti statybvietę, pašalinti iš jos viską, kas nėra </w:t>
      </w:r>
      <w:r w:rsidR="008F33C1" w:rsidRPr="00A96DF1">
        <w:rPr>
          <w:rFonts w:ascii="Tahoma" w:hAnsi="Tahoma" w:cs="Tahoma"/>
        </w:rPr>
        <w:t>Statybos d</w:t>
      </w:r>
      <w:r w:rsidRPr="00A96DF1">
        <w:rPr>
          <w:rFonts w:ascii="Tahoma" w:hAnsi="Tahoma" w:cs="Tahoma"/>
        </w:rPr>
        <w:t xml:space="preserve">arbų rezultatai, taip pat sutvarkyti ir išvalyti Objektą. Tol, kol Rangovas neįvykdo šios sąlygos, Užsakovas turi teisę atsisakyti priimti statybvietę. </w:t>
      </w:r>
    </w:p>
    <w:p w14:paraId="7CA591FE" w14:textId="5371FF69"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64" w:name="_Ref90568272"/>
      <w:r w:rsidRPr="00A96DF1">
        <w:rPr>
          <w:rFonts w:ascii="Tahoma" w:hAnsi="Tahoma" w:cs="Tahoma"/>
        </w:rPr>
        <w:t>Rangovas privalo grąžinti Užsakovui statybvietę pagal statybvietės perdavimo</w:t>
      </w:r>
      <w:r w:rsidR="003D6939" w:rsidRPr="00A96DF1">
        <w:rPr>
          <w:rFonts w:ascii="Tahoma" w:hAnsi="Tahoma" w:cs="Tahoma"/>
        </w:rPr>
        <w:t>-priėmimo</w:t>
      </w:r>
      <w:r w:rsidRPr="00A96DF1">
        <w:rPr>
          <w:rFonts w:ascii="Tahoma" w:hAnsi="Tahoma" w:cs="Tahoma"/>
        </w:rPr>
        <w:t xml:space="preserve"> aktą</w:t>
      </w:r>
      <w:r w:rsidR="00C160AF" w:rsidRPr="00A96DF1">
        <w:rPr>
          <w:rFonts w:ascii="Tahoma" w:hAnsi="Tahoma" w:cs="Tahoma"/>
        </w:rPr>
        <w:t xml:space="preserve"> (pagal priede Nr. 9 pateiktą formą)</w:t>
      </w:r>
      <w:r w:rsidRPr="00A96DF1">
        <w:rPr>
          <w:rFonts w:ascii="Tahoma" w:hAnsi="Tahoma" w:cs="Tahoma"/>
        </w:rPr>
        <w:t xml:space="preserve"> tuo pačiu metu, kai Rangovas perduoda Užsakovui </w:t>
      </w:r>
      <w:r w:rsidR="00F12819" w:rsidRPr="00A96DF1">
        <w:rPr>
          <w:rFonts w:ascii="Tahoma" w:hAnsi="Tahoma" w:cs="Tahoma"/>
        </w:rPr>
        <w:t xml:space="preserve">visus Darbus </w:t>
      </w:r>
      <w:r w:rsidRPr="00A96DF1">
        <w:rPr>
          <w:rFonts w:ascii="Tahoma" w:hAnsi="Tahoma" w:cs="Tahoma"/>
        </w:rPr>
        <w:t xml:space="preserve">pagal </w:t>
      </w:r>
      <w:r w:rsidR="004518FC" w:rsidRPr="00A96DF1">
        <w:rPr>
          <w:rFonts w:ascii="Tahoma" w:hAnsi="Tahoma" w:cs="Tahoma"/>
        </w:rPr>
        <w:t>Darbų perdavimo-priėmimo</w:t>
      </w:r>
      <w:r w:rsidRPr="00A96DF1">
        <w:rPr>
          <w:rFonts w:ascii="Tahoma" w:hAnsi="Tahoma" w:cs="Tahoma"/>
        </w:rPr>
        <w:t xml:space="preserve"> aktą. </w:t>
      </w:r>
      <w:bookmarkEnd w:id="164"/>
    </w:p>
    <w:p w14:paraId="76DEC57D" w14:textId="77777777" w:rsidR="00133358" w:rsidRPr="00A96DF1" w:rsidRDefault="006B7EDE" w:rsidP="0036591F">
      <w:pPr>
        <w:pStyle w:val="Heading2"/>
        <w:widowControl w:val="0"/>
        <w:spacing w:before="0" w:afterLines="20" w:after="48"/>
        <w:ind w:left="851" w:right="-144" w:hanging="851"/>
        <w:rPr>
          <w:rFonts w:ascii="Tahoma" w:hAnsi="Tahoma" w:cs="Tahoma"/>
          <w:color w:val="auto"/>
        </w:rPr>
      </w:pPr>
      <w:bookmarkStart w:id="165" w:name="_Toc93857977"/>
      <w:r w:rsidRPr="00A96DF1">
        <w:rPr>
          <w:rFonts w:ascii="Tahoma" w:hAnsi="Tahoma" w:cs="Tahoma"/>
          <w:color w:val="auto"/>
        </w:rPr>
        <w:t>Trečiųjų asmenų veikla statybvietėje</w:t>
      </w:r>
      <w:bookmarkEnd w:id="165"/>
    </w:p>
    <w:p w14:paraId="2F6F9E45" w14:textId="73EEC4DC" w:rsidR="009B58FC" w:rsidRPr="00A96DF1" w:rsidRDefault="00DA6855" w:rsidP="0036591F">
      <w:pPr>
        <w:widowControl w:val="0"/>
        <w:numPr>
          <w:ilvl w:val="2"/>
          <w:numId w:val="1"/>
        </w:numPr>
        <w:tabs>
          <w:tab w:val="clear" w:pos="567"/>
        </w:tabs>
        <w:spacing w:afterLines="20" w:after="48" w:line="240" w:lineRule="auto"/>
        <w:ind w:left="851" w:hanging="851"/>
        <w:rPr>
          <w:rFonts w:ascii="Tahoma" w:hAnsi="Tahoma" w:cs="Tahoma"/>
        </w:rPr>
      </w:pPr>
      <w:r w:rsidRPr="00A96DF1">
        <w:rPr>
          <w:rFonts w:ascii="Tahoma" w:hAnsi="Tahoma" w:cs="Tahoma"/>
        </w:rPr>
        <w:t xml:space="preserve">Rangovas privalo į statybvietę leisti patekti ir joje būti tik Rangovo personalui ir Užsakovo personalui ir </w:t>
      </w:r>
      <w:r w:rsidR="003D63D1" w:rsidRPr="00A96DF1">
        <w:rPr>
          <w:rFonts w:ascii="Tahoma" w:hAnsi="Tahoma" w:cs="Tahoma"/>
        </w:rPr>
        <w:t xml:space="preserve">institucijoms turinčioms teisę atlikti patikrinimus </w:t>
      </w:r>
      <w:r w:rsidR="009A582A" w:rsidRPr="00A96DF1">
        <w:t>ir tik vadovaudamasis Įstatymuose bei Sutartyje nustatytais reikalavimais dėl asmenų, kurie gali būti statybvietėje, bei jų identifikavimo. Užsakovas paveda Rangovui ir jį įgalioja paties Rangovo sąskaita ir rizika nustatyti ir vykdyti statybvietėje esančių asmenų identifikavimo, atvykimo į statybvietę, buvimo joje ir išvykimo iš jos registravimo bei kontrolės tvarką, jeigu Užsakovo užduotyje nenurodyta kitaip</w:t>
      </w:r>
      <w:r w:rsidRPr="00A96DF1">
        <w:rPr>
          <w:rFonts w:ascii="Tahoma" w:hAnsi="Tahoma" w:cs="Tahoma"/>
        </w:rPr>
        <w:t>. Rangovas atsako už statybvietės apsaugą nuo neteisėto pašalinių asmenų patekimo.</w:t>
      </w:r>
    </w:p>
    <w:p w14:paraId="2FAB7D77" w14:textId="77777777" w:rsidR="009B58FC" w:rsidRPr="00A96DF1" w:rsidRDefault="009B58FC" w:rsidP="009B58FC">
      <w:pPr>
        <w:pStyle w:val="Heading3"/>
        <w:tabs>
          <w:tab w:val="clear" w:pos="567"/>
          <w:tab w:val="left" w:pos="810"/>
        </w:tabs>
        <w:ind w:left="810" w:hanging="810"/>
        <w:rPr>
          <w:rFonts w:ascii="Tahoma" w:hAnsi="Tahoma" w:cs="Tahoma"/>
          <w:color w:val="auto"/>
          <w:u w:val="none"/>
        </w:rPr>
      </w:pPr>
      <w:r w:rsidRPr="00A96DF1">
        <w:rPr>
          <w:rFonts w:ascii="Tahoma" w:hAnsi="Tahoma" w:cs="Tahoma"/>
          <w:color w:val="auto"/>
          <w:u w:val="none"/>
        </w:rPr>
        <w:t>Rangovas privalo užtikrinti, kad statybvietėje statybos darbus atliekantys asmenys turėtų Lietuvos Respublikos valstybinio socialinio draudimo įstatymo nustatyta tvarka suformuotą skaidriai dirbančio asmens identifikavimo kodą (toliau – statybininko ID kodą)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 Rangovas įsipareigoja užtikrinti, kad statybos darbų neatliktų asmenys, neturintys statybininko ID kodo ir (ar) nepateikę atitinkamų duomenų Skaidriai dirbančiojo tapatybės identifikavimo informacinės sistemos tvarkytojui.</w:t>
      </w:r>
      <w:bookmarkStart w:id="166" w:name="_Ref173157968"/>
    </w:p>
    <w:p w14:paraId="5B4B554E" w14:textId="60B990FB" w:rsidR="00DA6855" w:rsidRPr="00A96DF1" w:rsidRDefault="009B58FC" w:rsidP="009B58FC">
      <w:pPr>
        <w:pStyle w:val="Heading3"/>
        <w:tabs>
          <w:tab w:val="clear" w:pos="567"/>
          <w:tab w:val="left" w:pos="810"/>
        </w:tabs>
        <w:ind w:left="810" w:hanging="810"/>
        <w:rPr>
          <w:rFonts w:ascii="Tahoma" w:hAnsi="Tahoma" w:cs="Tahoma"/>
          <w:color w:val="auto"/>
          <w:u w:val="none"/>
        </w:rPr>
      </w:pPr>
      <w:r w:rsidRPr="00A96DF1">
        <w:rPr>
          <w:u w:val="none"/>
        </w:rPr>
        <w:t xml:space="preserve">Jei paaiškėja, jog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Rangovas </w:t>
      </w:r>
      <w:bookmarkEnd w:id="166"/>
      <w:r w:rsidRPr="00A96DF1">
        <w:rPr>
          <w:rFonts w:ascii="Tahoma" w:hAnsi="Tahoma" w:cs="Tahoma"/>
          <w:u w:val="none"/>
        </w:rPr>
        <w:t>moka Specialiosiose sąlygose nurodytą baudą.</w:t>
      </w:r>
      <w:r w:rsidR="00DA6855" w:rsidRPr="00A96DF1">
        <w:rPr>
          <w:rFonts w:ascii="Tahoma" w:hAnsi="Tahoma" w:cs="Tahoma"/>
          <w:u w:val="none"/>
        </w:rPr>
        <w:t xml:space="preserve"> </w:t>
      </w:r>
    </w:p>
    <w:p w14:paraId="741465C7" w14:textId="77777777" w:rsidR="00133358" w:rsidRPr="00A96DF1" w:rsidRDefault="006B7EDE" w:rsidP="0036591F">
      <w:pPr>
        <w:pStyle w:val="Heading2"/>
        <w:widowControl w:val="0"/>
        <w:spacing w:before="0" w:afterLines="20" w:after="48"/>
        <w:ind w:left="851" w:right="-144" w:hanging="851"/>
        <w:rPr>
          <w:rFonts w:ascii="Tahoma" w:hAnsi="Tahoma" w:cs="Tahoma"/>
          <w:color w:val="auto"/>
        </w:rPr>
      </w:pPr>
      <w:bookmarkStart w:id="167" w:name="_1x0gk37" w:colFirst="0" w:colLast="0"/>
      <w:bookmarkStart w:id="168" w:name="_4h042r0" w:colFirst="0" w:colLast="0"/>
      <w:bookmarkStart w:id="169" w:name="_Toc93857978"/>
      <w:bookmarkEnd w:id="167"/>
      <w:bookmarkEnd w:id="168"/>
      <w:r w:rsidRPr="00A96DF1">
        <w:rPr>
          <w:rFonts w:ascii="Tahoma" w:hAnsi="Tahoma" w:cs="Tahoma"/>
          <w:color w:val="auto"/>
        </w:rPr>
        <w:t>Nenumatytos fizinės sąlygos</w:t>
      </w:r>
      <w:bookmarkEnd w:id="169"/>
    </w:p>
    <w:p w14:paraId="4D917855" w14:textId="67CCD761"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70" w:name="_Ref146622401"/>
      <w:r w:rsidRPr="00A96DF1">
        <w:rPr>
          <w:rFonts w:ascii="Tahoma" w:hAnsi="Tahoma" w:cs="Tahoma"/>
        </w:rPr>
        <w:t>Nenumatytos fizinės sąlygos yra tokios gamtos fizinės sąlygos (įskaitant geologines</w:t>
      </w:r>
      <w:r w:rsidR="00437671" w:rsidRPr="00A96DF1">
        <w:rPr>
          <w:rFonts w:ascii="Tahoma" w:hAnsi="Tahoma" w:cs="Tahoma"/>
        </w:rPr>
        <w:t>, požemines, povandenines</w:t>
      </w:r>
      <w:r w:rsidRPr="00A96DF1">
        <w:rPr>
          <w:rFonts w:ascii="Tahoma" w:hAnsi="Tahoma" w:cs="Tahoma"/>
        </w:rPr>
        <w:t xml:space="preserve"> ir hidrologines sąlygas, bet neįskaitant klimatinių sąlygų ir jų padarinių) arba žmogaus sukurtos fizinės sąlygos, fizinės kliūtys arba teršalai, kurių patyrę rangovai negalėjo numatyti pateikdami tiekėjo pasiūlymus pagal Pirkimo dokumentus.</w:t>
      </w:r>
      <w:bookmarkEnd w:id="170"/>
    </w:p>
    <w:p w14:paraId="60C2243A" w14:textId="77777777" w:rsidR="00133358" w:rsidRPr="00A96DF1" w:rsidRDefault="00D96720"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bookmarkStart w:id="171" w:name="_1baon6m" w:colFirst="0" w:colLast="0"/>
      <w:bookmarkStart w:id="172" w:name="_3vac5uf" w:colFirst="0" w:colLast="0"/>
      <w:bookmarkStart w:id="173" w:name="_Ref88647205"/>
      <w:bookmarkEnd w:id="171"/>
      <w:bookmarkEnd w:id="172"/>
      <w:r w:rsidRPr="00AA0809">
        <w:rPr>
          <w:rFonts w:ascii="Tahoma" w:hAnsi="Tahoma" w:cs="Tahoma"/>
          <w:highlight w:val="yellow"/>
        </w:rPr>
        <w:t>Jeigu</w:t>
      </w:r>
      <w:r w:rsidR="006B7EDE" w:rsidRPr="00AA0809">
        <w:rPr>
          <w:rFonts w:ascii="Tahoma" w:hAnsi="Tahoma" w:cs="Tahoma"/>
          <w:highlight w:val="yellow"/>
        </w:rPr>
        <w:t xml:space="preserve"> Rangovas ar Rangovo personalas statybvietėje randa pinigų, dirbinių ar kitų vertingų daiktų, taip pat kitų istorinę, kultūrinę arba archeologinę vertę turinčių daiktų ar jų liekanų, Rangovas privalo nedelsdamas apie tai informuoti Užsakovą ir perduoti visus radinius saugoti Užsakovui</w:t>
      </w:r>
      <w:r w:rsidR="006B7EDE" w:rsidRPr="00A96DF1">
        <w:rPr>
          <w:rFonts w:ascii="Tahoma" w:hAnsi="Tahoma" w:cs="Tahoma"/>
        </w:rPr>
        <w:t>. Rangovas privalo imtis deramų atsargumo priemonių, kad Rangovo personalas arba kiti asmenys tokių radinių nepašalintų arba nepadarytų jiems žalos.</w:t>
      </w:r>
      <w:bookmarkEnd w:id="173"/>
      <w:r w:rsidR="006B7EDE" w:rsidRPr="00A96DF1">
        <w:rPr>
          <w:rFonts w:ascii="Tahoma" w:hAnsi="Tahoma" w:cs="Tahoma"/>
        </w:rPr>
        <w:t xml:space="preserve"> </w:t>
      </w:r>
    </w:p>
    <w:p w14:paraId="12F4ACA0" w14:textId="77777777" w:rsidR="00133358" w:rsidRPr="00BA0F9E" w:rsidRDefault="00D96720"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highlight w:val="yellow"/>
        </w:rPr>
      </w:pPr>
      <w:bookmarkStart w:id="174" w:name="_2afmg28" w:colFirst="0" w:colLast="0"/>
      <w:bookmarkStart w:id="175" w:name="_Ref88647214"/>
      <w:bookmarkEnd w:id="174"/>
      <w:r w:rsidRPr="00BA0F9E">
        <w:rPr>
          <w:rFonts w:ascii="Tahoma" w:hAnsi="Tahoma" w:cs="Tahoma"/>
          <w:highlight w:val="yellow"/>
        </w:rPr>
        <w:t>Jeigu</w:t>
      </w:r>
      <w:r w:rsidR="006B7EDE" w:rsidRPr="00BA0F9E">
        <w:rPr>
          <w:rFonts w:ascii="Tahoma" w:hAnsi="Tahoma" w:cs="Tahoma"/>
          <w:highlight w:val="yellow"/>
        </w:rPr>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75"/>
    </w:p>
    <w:p w14:paraId="4F8F2AA6" w14:textId="2022BDF8" w:rsidR="00133358" w:rsidRPr="00A96DF1" w:rsidRDefault="005325F5"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fldChar w:fldCharType="begin"/>
      </w:r>
      <w:r w:rsidRPr="00A96DF1">
        <w:rPr>
          <w:rFonts w:ascii="Tahoma" w:hAnsi="Tahoma" w:cs="Tahoma"/>
        </w:rPr>
        <w:instrText xml:space="preserve"> REF _Ref146622401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6.3.1</w:t>
      </w:r>
      <w:r w:rsidRPr="00A96DF1">
        <w:rPr>
          <w:rFonts w:ascii="Tahoma" w:hAnsi="Tahoma" w:cs="Tahoma"/>
        </w:rPr>
        <w:fldChar w:fldCharType="end"/>
      </w:r>
      <w:r w:rsidR="006B7EDE"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_Ref88647205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6.3.2</w:t>
      </w:r>
      <w:r w:rsidRPr="00A96DF1">
        <w:rPr>
          <w:rFonts w:ascii="Tahoma" w:hAnsi="Tahoma" w:cs="Tahoma"/>
        </w:rPr>
        <w:fldChar w:fldCharType="end"/>
      </w:r>
      <w:r w:rsidR="00F157BF" w:rsidRPr="00A96DF1">
        <w:rPr>
          <w:rFonts w:ascii="Tahoma" w:hAnsi="Tahoma" w:cs="Tahoma"/>
        </w:rPr>
        <w:t xml:space="preserve"> </w:t>
      </w:r>
      <w:r w:rsidR="006B7EDE" w:rsidRPr="00A96DF1">
        <w:rPr>
          <w:rFonts w:ascii="Tahoma" w:hAnsi="Tahoma" w:cs="Tahoma"/>
        </w:rPr>
        <w:t xml:space="preserve">ir </w:t>
      </w:r>
      <w:r w:rsidRPr="00A96DF1">
        <w:rPr>
          <w:rFonts w:ascii="Tahoma" w:hAnsi="Tahoma" w:cs="Tahoma"/>
        </w:rPr>
        <w:fldChar w:fldCharType="begin"/>
      </w:r>
      <w:r w:rsidRPr="00A96DF1">
        <w:rPr>
          <w:rFonts w:ascii="Tahoma" w:hAnsi="Tahoma" w:cs="Tahoma"/>
        </w:rPr>
        <w:instrText xml:space="preserve"> REF _Ref88647214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6.3.3</w:t>
      </w:r>
      <w:r w:rsidRPr="00A96DF1">
        <w:rPr>
          <w:rFonts w:ascii="Tahoma" w:hAnsi="Tahoma" w:cs="Tahoma"/>
        </w:rPr>
        <w:fldChar w:fldCharType="end"/>
      </w:r>
      <w:r w:rsidR="006B7EDE" w:rsidRPr="00A96DF1">
        <w:rPr>
          <w:rFonts w:ascii="Tahoma" w:hAnsi="Tahoma" w:cs="Tahoma"/>
        </w:rPr>
        <w:t xml:space="preserve"> p</w:t>
      </w:r>
      <w:r w:rsidR="006842FB" w:rsidRPr="00A96DF1">
        <w:rPr>
          <w:rFonts w:ascii="Tahoma" w:hAnsi="Tahoma" w:cs="Tahoma"/>
        </w:rPr>
        <w:t xml:space="preserve">. </w:t>
      </w:r>
      <w:r w:rsidR="006B7EDE" w:rsidRPr="00A96DF1">
        <w:rPr>
          <w:rFonts w:ascii="Tahoma" w:hAnsi="Tahoma" w:cs="Tahoma"/>
        </w:rPr>
        <w:t xml:space="preserve">numatytais atvejais Užsakovas privalo organizuoti Statinio projekto ir (arba) kitų Užsakovo dokumentų reikiamus pakeitimus (jeigu reikalinga) bei duoti kitus nurodymus Rangovui dėl tolesnio </w:t>
      </w:r>
      <w:r w:rsidR="008F33C1" w:rsidRPr="00A96DF1">
        <w:rPr>
          <w:rFonts w:ascii="Tahoma" w:hAnsi="Tahoma" w:cs="Tahoma"/>
        </w:rPr>
        <w:t xml:space="preserve">Statybos darbų </w:t>
      </w:r>
      <w:r w:rsidR="006B7EDE" w:rsidRPr="00A96DF1">
        <w:rPr>
          <w:rFonts w:ascii="Tahoma" w:hAnsi="Tahoma" w:cs="Tahoma"/>
        </w:rPr>
        <w:t xml:space="preserve">vykdymo. </w:t>
      </w:r>
      <w:r w:rsidR="00B7668C" w:rsidRPr="00A96DF1">
        <w:rPr>
          <w:rFonts w:ascii="Tahoma" w:hAnsi="Tahoma" w:cs="Tahoma"/>
        </w:rPr>
        <w:t xml:space="preserve">Jeigu dėl to Darbai vėluoja, </w:t>
      </w:r>
      <w:r w:rsidR="006B7EDE" w:rsidRPr="00A96DF1">
        <w:rPr>
          <w:rFonts w:ascii="Tahoma" w:hAnsi="Tahoma" w:cs="Tahoma"/>
        </w:rPr>
        <w:t>Rangovas įgyja teisę reikalauti, kad</w:t>
      </w:r>
      <w:r w:rsidR="00C83346" w:rsidRPr="00A96DF1">
        <w:rPr>
          <w:rFonts w:ascii="Tahoma" w:hAnsi="Tahoma" w:cs="Tahoma"/>
        </w:rPr>
        <w:t xml:space="preserve"> tokia pat </w:t>
      </w:r>
      <w:r w:rsidR="006B7EDE" w:rsidRPr="00A96DF1">
        <w:rPr>
          <w:rFonts w:ascii="Tahoma" w:hAnsi="Tahoma" w:cs="Tahoma"/>
        </w:rPr>
        <w:t>trukme</w:t>
      </w:r>
      <w:r w:rsidR="00FE083D" w:rsidRPr="00A96DF1">
        <w:rPr>
          <w:rFonts w:ascii="Tahoma" w:hAnsi="Tahoma" w:cs="Tahoma"/>
        </w:rPr>
        <w:t xml:space="preserve">, kiek </w:t>
      </w:r>
      <w:r w:rsidR="00190A17" w:rsidRPr="00A96DF1">
        <w:rPr>
          <w:rFonts w:ascii="Tahoma" w:hAnsi="Tahoma" w:cs="Tahoma"/>
        </w:rPr>
        <w:t xml:space="preserve">faktiškai </w:t>
      </w:r>
      <w:r w:rsidR="00FE083D" w:rsidRPr="00A96DF1">
        <w:rPr>
          <w:rFonts w:ascii="Tahoma" w:hAnsi="Tahoma" w:cs="Tahoma"/>
        </w:rPr>
        <w:t xml:space="preserve">vėluoja </w:t>
      </w:r>
      <w:r w:rsidR="008F33C1" w:rsidRPr="00A96DF1">
        <w:rPr>
          <w:rFonts w:ascii="Tahoma" w:hAnsi="Tahoma" w:cs="Tahoma"/>
        </w:rPr>
        <w:t>Darbai</w:t>
      </w:r>
      <w:r w:rsidR="00FE083D" w:rsidRPr="00A96DF1">
        <w:rPr>
          <w:rFonts w:ascii="Tahoma" w:hAnsi="Tahoma" w:cs="Tahoma"/>
        </w:rPr>
        <w:t>,</w:t>
      </w:r>
      <w:r w:rsidR="006B7EDE" w:rsidRPr="00A96DF1">
        <w:rPr>
          <w:rFonts w:ascii="Tahoma" w:hAnsi="Tahoma" w:cs="Tahoma"/>
        </w:rPr>
        <w:t xml:space="preserve"> būtų pratęsti </w:t>
      </w:r>
      <w:r w:rsidR="008F33C1" w:rsidRPr="00A96DF1">
        <w:rPr>
          <w:rFonts w:ascii="Tahoma" w:hAnsi="Tahoma" w:cs="Tahoma"/>
        </w:rPr>
        <w:t xml:space="preserve">Darbų </w:t>
      </w:r>
      <w:r w:rsidR="006B7EDE" w:rsidRPr="00A96DF1">
        <w:rPr>
          <w:rFonts w:ascii="Tahoma" w:hAnsi="Tahoma" w:cs="Tahoma"/>
        </w:rPr>
        <w:t>terminai</w:t>
      </w:r>
      <w:r w:rsidR="00C83346" w:rsidRPr="00A96DF1">
        <w:rPr>
          <w:rFonts w:ascii="Tahoma" w:hAnsi="Tahoma" w:cs="Tahoma"/>
        </w:rPr>
        <w:t>.</w:t>
      </w:r>
      <w:r w:rsidR="006B7EDE" w:rsidRPr="00A96DF1">
        <w:rPr>
          <w:rFonts w:ascii="Tahoma" w:hAnsi="Tahoma" w:cs="Tahoma"/>
        </w:rPr>
        <w:t xml:space="preserve"> Tuo tikslu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24</w:t>
      </w:r>
      <w:r w:rsidRPr="00A96DF1">
        <w:rPr>
          <w:rFonts w:ascii="Tahoma" w:hAnsi="Tahoma" w:cs="Tahoma"/>
        </w:rPr>
        <w:fldChar w:fldCharType="end"/>
      </w:r>
      <w:r w:rsidR="006B7EDE" w:rsidRPr="00A96DF1">
        <w:rPr>
          <w:rFonts w:ascii="Tahoma" w:hAnsi="Tahoma" w:cs="Tahoma"/>
        </w:rPr>
        <w:t xml:space="preserve"> </w:t>
      </w:r>
      <w:r w:rsidR="00FD0256" w:rsidRPr="00A96DF1">
        <w:rPr>
          <w:rFonts w:ascii="Tahoma" w:hAnsi="Tahoma" w:cs="Tahoma"/>
        </w:rPr>
        <w:t>p</w:t>
      </w:r>
      <w:r w:rsidR="004F797C" w:rsidRPr="00A96DF1">
        <w:rPr>
          <w:rFonts w:ascii="Tahoma" w:hAnsi="Tahoma" w:cs="Tahoma"/>
        </w:rPr>
        <w:t xml:space="preserve">. </w:t>
      </w:r>
      <w:r w:rsidR="006B7EDE" w:rsidRPr="00A96DF1">
        <w:rPr>
          <w:rFonts w:ascii="Tahoma" w:hAnsi="Tahoma" w:cs="Tahoma"/>
        </w:rPr>
        <w:t xml:space="preserve">tvarka ir jame numatyti </w:t>
      </w:r>
      <w:r w:rsidR="008F33C1" w:rsidRPr="00A96DF1">
        <w:rPr>
          <w:rFonts w:ascii="Tahoma" w:hAnsi="Tahoma" w:cs="Tahoma"/>
        </w:rPr>
        <w:t xml:space="preserve">Darbų </w:t>
      </w:r>
      <w:r w:rsidR="006B7EDE" w:rsidRPr="00A96DF1">
        <w:rPr>
          <w:rFonts w:ascii="Tahoma" w:hAnsi="Tahoma" w:cs="Tahoma"/>
        </w:rPr>
        <w:t xml:space="preserve">terminų pratęsimą, taip pat reikiamus Papildomus darbus ir jų kainos nustatymą pagal </w:t>
      </w:r>
      <w:r w:rsidRPr="00A96DF1">
        <w:rPr>
          <w:rFonts w:ascii="Tahoma" w:hAnsi="Tahoma" w:cs="Tahoma"/>
        </w:rPr>
        <w:fldChar w:fldCharType="begin"/>
      </w:r>
      <w:r w:rsidRPr="00A96DF1">
        <w:rPr>
          <w:rFonts w:ascii="Tahoma" w:hAnsi="Tahoma" w:cs="Tahoma"/>
        </w:rPr>
        <w:instrText xml:space="preserve"> REF _Ref88646768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14.6</w:t>
      </w:r>
      <w:r w:rsidRPr="00A96DF1">
        <w:rPr>
          <w:rFonts w:ascii="Tahoma" w:hAnsi="Tahoma" w:cs="Tahoma"/>
        </w:rPr>
        <w:fldChar w:fldCharType="end"/>
      </w:r>
      <w:r w:rsidR="00F157BF" w:rsidRPr="00A96DF1">
        <w:rPr>
          <w:rFonts w:ascii="Tahoma" w:hAnsi="Tahoma" w:cs="Tahoma"/>
        </w:rPr>
        <w:t xml:space="preserve"> </w:t>
      </w:r>
      <w:r w:rsidR="006B7EDE" w:rsidRPr="00A96DF1">
        <w:rPr>
          <w:rFonts w:ascii="Tahoma" w:hAnsi="Tahoma" w:cs="Tahoma"/>
        </w:rPr>
        <w:t>p</w:t>
      </w:r>
      <w:r w:rsidR="004F797C" w:rsidRPr="00A96DF1">
        <w:rPr>
          <w:rFonts w:ascii="Tahoma" w:hAnsi="Tahoma" w:cs="Tahoma"/>
        </w:rPr>
        <w:t>.</w:t>
      </w:r>
    </w:p>
    <w:p w14:paraId="426408CF" w14:textId="77777777" w:rsidR="00133358" w:rsidRPr="00A96DF1" w:rsidRDefault="006B7EDE" w:rsidP="0036591F">
      <w:pPr>
        <w:pStyle w:val="Heading2"/>
        <w:widowControl w:val="0"/>
        <w:spacing w:before="0" w:afterLines="20" w:after="48"/>
        <w:ind w:left="851" w:right="-144" w:hanging="851"/>
        <w:rPr>
          <w:rFonts w:ascii="Tahoma" w:hAnsi="Tahoma" w:cs="Tahoma"/>
          <w:color w:val="auto"/>
        </w:rPr>
      </w:pPr>
      <w:bookmarkStart w:id="176" w:name="_Toc93857979"/>
      <w:r w:rsidRPr="00A96DF1">
        <w:rPr>
          <w:rFonts w:ascii="Tahoma" w:hAnsi="Tahoma" w:cs="Tahoma"/>
          <w:color w:val="auto"/>
        </w:rPr>
        <w:t xml:space="preserve">Bendrieji </w:t>
      </w:r>
      <w:r w:rsidR="008F33C1" w:rsidRPr="00A96DF1">
        <w:rPr>
          <w:rFonts w:ascii="Tahoma" w:hAnsi="Tahoma" w:cs="Tahoma"/>
          <w:color w:val="auto"/>
        </w:rPr>
        <w:t>Statybos d</w:t>
      </w:r>
      <w:r w:rsidRPr="00A96DF1">
        <w:rPr>
          <w:rFonts w:ascii="Tahoma" w:hAnsi="Tahoma" w:cs="Tahoma"/>
          <w:color w:val="auto"/>
        </w:rPr>
        <w:t>arbų vykdymo reikalavimai</w:t>
      </w:r>
      <w:bookmarkEnd w:id="176"/>
    </w:p>
    <w:p w14:paraId="12B2B343"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77" w:name="_Ref146804787"/>
      <w:r w:rsidRPr="00A96DF1">
        <w:rPr>
          <w:rFonts w:ascii="Tahoma" w:hAnsi="Tahoma" w:cs="Tahoma"/>
        </w:rPr>
        <w:t xml:space="preserve">Rangovas privalo įvykdyti ir užbaigti </w:t>
      </w:r>
      <w:r w:rsidR="008F33C1" w:rsidRPr="00A96DF1">
        <w:rPr>
          <w:rFonts w:ascii="Tahoma" w:hAnsi="Tahoma" w:cs="Tahoma"/>
        </w:rPr>
        <w:t xml:space="preserve">Darbus </w:t>
      </w:r>
      <w:r w:rsidRPr="00A96DF1">
        <w:rPr>
          <w:rFonts w:ascii="Tahoma" w:hAnsi="Tahoma" w:cs="Tahoma"/>
        </w:rPr>
        <w:t xml:space="preserve">pagal Sutarties ir Įstatymų reikalavimus bei Rangovo statybos taisykles ir pašalinti visus </w:t>
      </w:r>
      <w:r w:rsidR="008F33C1" w:rsidRPr="00A96DF1">
        <w:rPr>
          <w:rFonts w:ascii="Tahoma" w:hAnsi="Tahoma" w:cs="Tahoma"/>
        </w:rPr>
        <w:t>Statybos d</w:t>
      </w:r>
      <w:r w:rsidRPr="00A96DF1">
        <w:rPr>
          <w:rFonts w:ascii="Tahoma" w:hAnsi="Tahoma" w:cs="Tahoma"/>
        </w:rPr>
        <w:t>arbų, Statybos produktų bei Įrenginių defektus</w:t>
      </w:r>
      <w:r w:rsidR="0006529B" w:rsidRPr="00A96DF1">
        <w:rPr>
          <w:rFonts w:ascii="Tahoma" w:hAnsi="Tahoma" w:cs="Tahoma"/>
        </w:rPr>
        <w:t xml:space="preserve"> (išskyrus </w:t>
      </w:r>
      <w:r w:rsidR="008F33C1" w:rsidRPr="00A96DF1">
        <w:rPr>
          <w:rFonts w:ascii="Tahoma" w:hAnsi="Tahoma" w:cs="Tahoma"/>
        </w:rPr>
        <w:t>kai juos tiekia Užsakovas</w:t>
      </w:r>
      <w:r w:rsidR="0006529B" w:rsidRPr="00A96DF1">
        <w:rPr>
          <w:rFonts w:ascii="Tahoma" w:hAnsi="Tahoma" w:cs="Tahoma"/>
        </w:rPr>
        <w:t>)</w:t>
      </w:r>
      <w:r w:rsidRPr="00A96DF1">
        <w:rPr>
          <w:rFonts w:ascii="Tahoma" w:hAnsi="Tahoma" w:cs="Tahoma"/>
        </w:rPr>
        <w:t xml:space="preserve">. </w:t>
      </w:r>
      <w:r w:rsidR="001925C8" w:rsidRPr="00A96DF1">
        <w:rPr>
          <w:rFonts w:ascii="Tahoma" w:hAnsi="Tahoma" w:cs="Tahoma"/>
        </w:rPr>
        <w:t xml:space="preserve">Ši nuostata </w:t>
      </w:r>
      <w:r w:rsidR="00E30DF4" w:rsidRPr="00A96DF1">
        <w:rPr>
          <w:rFonts w:ascii="Tahoma" w:hAnsi="Tahoma" w:cs="Tahoma"/>
        </w:rPr>
        <w:t xml:space="preserve">neturi būti aiškinama kaip </w:t>
      </w:r>
      <w:r w:rsidR="001925C8" w:rsidRPr="00A96DF1">
        <w:rPr>
          <w:rFonts w:ascii="Tahoma" w:hAnsi="Tahoma" w:cs="Tahoma"/>
        </w:rPr>
        <w:t>panaikin</w:t>
      </w:r>
      <w:r w:rsidR="00E30DF4" w:rsidRPr="00A96DF1">
        <w:rPr>
          <w:rFonts w:ascii="Tahoma" w:hAnsi="Tahoma" w:cs="Tahoma"/>
        </w:rPr>
        <w:t>anti</w:t>
      </w:r>
      <w:r w:rsidR="001925C8" w:rsidRPr="00A96DF1">
        <w:rPr>
          <w:rFonts w:ascii="Tahoma" w:hAnsi="Tahoma" w:cs="Tahoma"/>
        </w:rPr>
        <w:t xml:space="preserve"> Įstatym</w:t>
      </w:r>
      <w:r w:rsidR="00F402BA" w:rsidRPr="00A96DF1">
        <w:rPr>
          <w:rFonts w:ascii="Tahoma" w:hAnsi="Tahoma" w:cs="Tahoma"/>
        </w:rPr>
        <w:t>uose nustatytas</w:t>
      </w:r>
      <w:r w:rsidR="001925C8" w:rsidRPr="00A96DF1">
        <w:rPr>
          <w:rFonts w:ascii="Tahoma" w:hAnsi="Tahoma" w:cs="Tahoma"/>
        </w:rPr>
        <w:t xml:space="preserve"> taisyk</w:t>
      </w:r>
      <w:r w:rsidR="00F402BA" w:rsidRPr="00A96DF1">
        <w:rPr>
          <w:rFonts w:ascii="Tahoma" w:hAnsi="Tahoma" w:cs="Tahoma"/>
        </w:rPr>
        <w:t>les</w:t>
      </w:r>
      <w:r w:rsidR="001925C8" w:rsidRPr="00A96DF1">
        <w:rPr>
          <w:rFonts w:ascii="Tahoma" w:hAnsi="Tahoma" w:cs="Tahoma"/>
        </w:rPr>
        <w:t xml:space="preserve"> dėl Rangovo atsakomybės už defektus ribojimo ar netaikymo.</w:t>
      </w:r>
      <w:bookmarkEnd w:id="177"/>
    </w:p>
    <w:p w14:paraId="6C93BE72"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78" w:name="_39kk8xu" w:colFirst="0" w:colLast="0"/>
      <w:bookmarkEnd w:id="178"/>
      <w:r w:rsidRPr="00A96DF1">
        <w:rPr>
          <w:rFonts w:ascii="Tahoma" w:hAnsi="Tahoma" w:cs="Tahoma"/>
        </w:rPr>
        <w:t xml:space="preserve">Rangovas atsako už visų Rangovo veiksmų ir </w:t>
      </w:r>
      <w:r w:rsidR="008F33C1" w:rsidRPr="00A96DF1">
        <w:rPr>
          <w:rFonts w:ascii="Tahoma" w:hAnsi="Tahoma" w:cs="Tahoma"/>
        </w:rPr>
        <w:t>Statybos d</w:t>
      </w:r>
      <w:r w:rsidRPr="00A96DF1">
        <w:rPr>
          <w:rFonts w:ascii="Tahoma" w:hAnsi="Tahoma" w:cs="Tahoma"/>
        </w:rPr>
        <w:t xml:space="preserve">arbų metodų tinkamumą, saugumą ir stabilumą. </w:t>
      </w:r>
    </w:p>
    <w:p w14:paraId="7AFE0296" w14:textId="10179C3C"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A96DF1">
        <w:rPr>
          <w:rFonts w:ascii="Tahoma" w:hAnsi="Tahoma" w:cs="Tahoma"/>
        </w:rPr>
        <w:t>Statybos d</w:t>
      </w:r>
      <w:r w:rsidRPr="00A96DF1">
        <w:rPr>
          <w:rFonts w:ascii="Tahoma" w:hAnsi="Tahoma" w:cs="Tahoma"/>
        </w:rPr>
        <w:t xml:space="preserve">arbus, Objektą ir </w:t>
      </w:r>
      <w:r w:rsidR="00364AB4" w:rsidRPr="00A96DF1">
        <w:rPr>
          <w:rFonts w:ascii="Tahoma" w:hAnsi="Tahoma" w:cs="Tahoma"/>
        </w:rPr>
        <w:t xml:space="preserve">kitas Rangovo pareigas pagal Sutartį </w:t>
      </w:r>
      <w:r w:rsidRPr="00A96DF1">
        <w:rPr>
          <w:rFonts w:ascii="Tahoma" w:hAnsi="Tahoma" w:cs="Tahoma"/>
        </w:rPr>
        <w:t>bei pašalinti defektus</w:t>
      </w:r>
      <w:r w:rsidR="00676FE6" w:rsidRPr="00A96DF1">
        <w:rPr>
          <w:rFonts w:ascii="Tahoma" w:hAnsi="Tahoma" w:cs="Tahoma"/>
        </w:rPr>
        <w:t xml:space="preserve"> (išskyrus tai, ką</w:t>
      </w:r>
      <w:r w:rsidR="009659E8" w:rsidRPr="00A96DF1">
        <w:rPr>
          <w:rFonts w:ascii="Tahoma" w:hAnsi="Tahoma" w:cs="Tahoma"/>
        </w:rPr>
        <w:t xml:space="preserve"> pagal </w:t>
      </w:r>
      <w:r w:rsidR="00A63E81" w:rsidRPr="00A96DF1">
        <w:rPr>
          <w:rFonts w:ascii="Tahoma" w:hAnsi="Tahoma" w:cs="Tahoma"/>
        </w:rPr>
        <w:t>Specialiąsias</w:t>
      </w:r>
      <w:r w:rsidR="00911BBC" w:rsidRPr="00A96DF1">
        <w:rPr>
          <w:rFonts w:ascii="Tahoma" w:hAnsi="Tahoma" w:cs="Tahoma"/>
        </w:rPr>
        <w:t xml:space="preserve"> sąlygas ir (arba) </w:t>
      </w:r>
      <w:r w:rsidR="00251DD0" w:rsidRPr="00A96DF1">
        <w:rPr>
          <w:rFonts w:ascii="Tahoma" w:hAnsi="Tahoma" w:cs="Tahoma"/>
        </w:rPr>
        <w:t>Užsakovo užduotį</w:t>
      </w:r>
      <w:r w:rsidR="00676FE6" w:rsidRPr="00A96DF1">
        <w:rPr>
          <w:rFonts w:ascii="Tahoma" w:hAnsi="Tahoma" w:cs="Tahoma"/>
        </w:rPr>
        <w:t xml:space="preserve"> </w:t>
      </w:r>
      <w:r w:rsidR="008F5939" w:rsidRPr="00A96DF1">
        <w:rPr>
          <w:rFonts w:ascii="Tahoma" w:hAnsi="Tahoma" w:cs="Tahoma"/>
        </w:rPr>
        <w:t xml:space="preserve">ir Statinio projektą </w:t>
      </w:r>
      <w:r w:rsidR="009659E8" w:rsidRPr="00A96DF1">
        <w:rPr>
          <w:rFonts w:ascii="Tahoma" w:hAnsi="Tahoma" w:cs="Tahoma"/>
        </w:rPr>
        <w:t>privalo</w:t>
      </w:r>
      <w:r w:rsidR="00676FE6" w:rsidRPr="00A96DF1">
        <w:rPr>
          <w:rFonts w:ascii="Tahoma" w:hAnsi="Tahoma" w:cs="Tahoma"/>
        </w:rPr>
        <w:t xml:space="preserve"> p</w:t>
      </w:r>
      <w:r w:rsidR="00EA2007" w:rsidRPr="00A96DF1">
        <w:rPr>
          <w:rFonts w:ascii="Tahoma" w:hAnsi="Tahoma" w:cs="Tahoma"/>
        </w:rPr>
        <w:t>atiekti Užsakovas)</w:t>
      </w:r>
      <w:r w:rsidRPr="00A96DF1">
        <w:rPr>
          <w:rFonts w:ascii="Tahoma" w:hAnsi="Tahoma" w:cs="Tahoma"/>
        </w:rPr>
        <w:t>.</w:t>
      </w:r>
    </w:p>
    <w:p w14:paraId="7DB63956"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užtikrinti, kad, vykdydami Darbus, Rangovas, Rangovo personalas ir </w:t>
      </w:r>
      <w:r w:rsidR="00B63F24" w:rsidRPr="00A96DF1">
        <w:rPr>
          <w:rFonts w:ascii="Tahoma" w:hAnsi="Tahoma" w:cs="Tahoma"/>
        </w:rPr>
        <w:t xml:space="preserve">Subrangovai </w:t>
      </w:r>
      <w:r w:rsidRPr="00A96DF1">
        <w:rPr>
          <w:rFonts w:ascii="Tahoma" w:hAnsi="Tahoma" w:cs="Tahoma"/>
        </w:rPr>
        <w:t xml:space="preserve">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w:t>
      </w:r>
      <w:r w:rsidR="00364AB4" w:rsidRPr="00A96DF1">
        <w:rPr>
          <w:rFonts w:ascii="Tahoma" w:hAnsi="Tahoma" w:cs="Tahoma"/>
        </w:rPr>
        <w:t>Statybos d</w:t>
      </w:r>
      <w:r w:rsidRPr="00A96DF1">
        <w:rPr>
          <w:rFonts w:ascii="Tahoma" w:hAnsi="Tahoma" w:cs="Tahoma"/>
        </w:rPr>
        <w:t>arbus naudojant tas Prekes.</w:t>
      </w:r>
    </w:p>
    <w:p w14:paraId="52C29A64" w14:textId="4BE25DE8"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ne vėliau nei prieš 3 darbo dienas </w:t>
      </w:r>
      <w:r w:rsidR="00C87B54" w:rsidRPr="00A96DF1">
        <w:rPr>
          <w:rFonts w:ascii="Tahoma" w:hAnsi="Tahoma" w:cs="Tahoma"/>
        </w:rPr>
        <w:t xml:space="preserve">informuoti Užsakovą apie planuojamą Statybos darbų statybvietėje pradžią </w:t>
      </w:r>
      <w:r w:rsidRPr="00A96DF1">
        <w:rPr>
          <w:rFonts w:ascii="Tahoma" w:hAnsi="Tahoma" w:cs="Tahoma"/>
        </w:rPr>
        <w:t xml:space="preserve"> </w:t>
      </w:r>
      <w:r w:rsidR="00DA6855" w:rsidRPr="00A96DF1">
        <w:rPr>
          <w:rFonts w:ascii="Tahoma" w:hAnsi="Tahoma" w:cs="Tahoma"/>
        </w:rPr>
        <w:t xml:space="preserve">ir </w:t>
      </w:r>
      <w:r w:rsidRPr="00A96DF1">
        <w:rPr>
          <w:rFonts w:ascii="Tahoma" w:hAnsi="Tahoma" w:cs="Tahoma"/>
        </w:rPr>
        <w:t xml:space="preserve">nurodyti pasamdytą arba paskirtą statinio statybos vadovą. Pasikeitus statybos vadovui, Rangovas privalo apie tai informuoti Užsakovą ne vėliau nei per </w:t>
      </w:r>
      <w:r w:rsidR="001A7D82" w:rsidRPr="00A96DF1">
        <w:rPr>
          <w:rFonts w:ascii="Tahoma" w:hAnsi="Tahoma" w:cs="Tahoma"/>
        </w:rPr>
        <w:t xml:space="preserve"> 3</w:t>
      </w:r>
      <w:r w:rsidR="00B97C0E" w:rsidRPr="00A96DF1">
        <w:rPr>
          <w:rFonts w:ascii="Tahoma" w:hAnsi="Tahoma" w:cs="Tahoma"/>
        </w:rPr>
        <w:t xml:space="preserve"> </w:t>
      </w:r>
      <w:r w:rsidRPr="00A96DF1">
        <w:rPr>
          <w:rFonts w:ascii="Tahoma" w:hAnsi="Tahoma" w:cs="Tahoma"/>
        </w:rPr>
        <w:t xml:space="preserve">darbo </w:t>
      </w:r>
      <w:r w:rsidR="001A7D82" w:rsidRPr="00A96DF1">
        <w:rPr>
          <w:rFonts w:ascii="Tahoma" w:hAnsi="Tahoma" w:cs="Tahoma"/>
        </w:rPr>
        <w:t xml:space="preserve">dienas </w:t>
      </w:r>
      <w:r w:rsidRPr="00A96DF1">
        <w:rPr>
          <w:rFonts w:ascii="Tahoma" w:hAnsi="Tahoma" w:cs="Tahoma"/>
        </w:rPr>
        <w:t xml:space="preserve">po naujo vadovo pasamdymo arba paskyrimo dienos, o </w:t>
      </w:r>
      <w:r w:rsidR="00D96720" w:rsidRPr="00A96DF1">
        <w:rPr>
          <w:rFonts w:ascii="Tahoma" w:hAnsi="Tahoma" w:cs="Tahoma"/>
        </w:rPr>
        <w:t>jeigu</w:t>
      </w:r>
      <w:r w:rsidRPr="00A96DF1">
        <w:rPr>
          <w:rFonts w:ascii="Tahoma" w:hAnsi="Tahoma" w:cs="Tahoma"/>
        </w:rPr>
        <w:t xml:space="preserve"> statybos vadovas yra Specialistas, taikomas </w:t>
      </w:r>
      <w:r w:rsidRPr="00A96DF1">
        <w:rPr>
          <w:rFonts w:ascii="Tahoma" w:hAnsi="Tahoma" w:cs="Tahoma"/>
        </w:rPr>
        <w:fldChar w:fldCharType="begin"/>
      </w:r>
      <w:r w:rsidRPr="00A96DF1">
        <w:rPr>
          <w:rFonts w:ascii="Tahoma" w:hAnsi="Tahoma" w:cs="Tahoma"/>
        </w:rPr>
        <w:instrText xml:space="preserve"> REF _Ref88740657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3.5</w:t>
      </w:r>
      <w:r w:rsidRPr="00A96DF1">
        <w:rPr>
          <w:rFonts w:ascii="Tahoma" w:hAnsi="Tahoma" w:cs="Tahoma"/>
        </w:rPr>
        <w:fldChar w:fldCharType="end"/>
      </w:r>
      <w:r w:rsidR="005036DE" w:rsidRPr="00A96DF1">
        <w:rPr>
          <w:rFonts w:ascii="Tahoma" w:hAnsi="Tahoma" w:cs="Tahoma"/>
        </w:rPr>
        <w:t xml:space="preserve"> </w:t>
      </w:r>
      <w:r w:rsidRPr="00A96DF1">
        <w:rPr>
          <w:rFonts w:ascii="Tahoma" w:hAnsi="Tahoma" w:cs="Tahoma"/>
        </w:rPr>
        <w:t>p.</w:t>
      </w:r>
    </w:p>
    <w:p w14:paraId="0EA9DBCD" w14:textId="21AEF386"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79" w:name="_1opuj5n" w:colFirst="0" w:colLast="0"/>
      <w:bookmarkStart w:id="180" w:name="_Ref159590257"/>
      <w:bookmarkEnd w:id="179"/>
      <w:r w:rsidRPr="00A96DF1">
        <w:rPr>
          <w:rFonts w:ascii="Tahoma" w:hAnsi="Tahoma" w:cs="Tahoma"/>
        </w:rPr>
        <w:t xml:space="preserve">Įstatymuose </w:t>
      </w:r>
      <w:r w:rsidR="00911BBC" w:rsidRPr="00A96DF1">
        <w:rPr>
          <w:rFonts w:ascii="Tahoma" w:hAnsi="Tahoma" w:cs="Tahoma"/>
        </w:rPr>
        <w:t xml:space="preserve">ir (arba) </w:t>
      </w:r>
      <w:r w:rsidR="004F35F5" w:rsidRPr="00A96DF1">
        <w:rPr>
          <w:rFonts w:ascii="Tahoma" w:hAnsi="Tahoma" w:cs="Tahoma"/>
        </w:rPr>
        <w:t>Užsakovo užduotyje</w:t>
      </w:r>
      <w:r w:rsidR="00911BBC" w:rsidRPr="00A96DF1">
        <w:rPr>
          <w:rFonts w:ascii="Tahoma" w:hAnsi="Tahoma" w:cs="Tahoma"/>
        </w:rPr>
        <w:t xml:space="preserve"> ir (</w:t>
      </w:r>
      <w:r w:rsidRPr="00A96DF1">
        <w:rPr>
          <w:rFonts w:ascii="Tahoma" w:hAnsi="Tahoma" w:cs="Tahoma"/>
        </w:rPr>
        <w:t>arba</w:t>
      </w:r>
      <w:r w:rsidR="00911BBC" w:rsidRPr="00A96DF1">
        <w:rPr>
          <w:rFonts w:ascii="Tahoma" w:hAnsi="Tahoma" w:cs="Tahoma"/>
        </w:rPr>
        <w:t>)</w:t>
      </w:r>
      <w:r w:rsidRPr="00A96DF1">
        <w:rPr>
          <w:rFonts w:ascii="Tahoma" w:hAnsi="Tahoma" w:cs="Tahoma"/>
        </w:rPr>
        <w:t xml:space="preserve"> Statinio projekte numatytais atvejais Rangovas, prieš pradėdamas </w:t>
      </w:r>
      <w:r w:rsidR="00364AB4" w:rsidRPr="00A96DF1">
        <w:rPr>
          <w:rFonts w:ascii="Tahoma" w:hAnsi="Tahoma" w:cs="Tahoma"/>
        </w:rPr>
        <w:t>Statybos d</w:t>
      </w:r>
      <w:r w:rsidRPr="00A96DF1">
        <w:rPr>
          <w:rFonts w:ascii="Tahoma" w:hAnsi="Tahoma" w:cs="Tahoma"/>
        </w:rPr>
        <w:t xml:space="preserve">arbus statybvietėje, privalo parengti statybos darbų technologijos projektą ir pateikti jį peržiūrėti bei patvirtinti Techniniam prižiūrėtojui </w:t>
      </w:r>
      <w:r w:rsidRPr="00A96DF1">
        <w:rPr>
          <w:rFonts w:ascii="Tahoma" w:hAnsi="Tahoma" w:cs="Tahoma"/>
        </w:rPr>
        <w:fldChar w:fldCharType="begin"/>
      </w:r>
      <w:r w:rsidRPr="00A96DF1">
        <w:rPr>
          <w:rFonts w:ascii="Tahoma" w:hAnsi="Tahoma" w:cs="Tahoma"/>
        </w:rPr>
        <w:instrText xml:space="preserve"> REF _Ref88646612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5.9</w:t>
      </w:r>
      <w:r w:rsidRPr="00A96DF1">
        <w:rPr>
          <w:rFonts w:ascii="Tahoma" w:hAnsi="Tahoma" w:cs="Tahoma"/>
        </w:rPr>
        <w:fldChar w:fldCharType="end"/>
      </w:r>
      <w:r w:rsidR="001E62DB" w:rsidRPr="00A96DF1">
        <w:rPr>
          <w:rFonts w:ascii="Tahoma" w:hAnsi="Tahoma" w:cs="Tahoma"/>
        </w:rPr>
        <w:t xml:space="preserve"> </w:t>
      </w:r>
      <w:r w:rsidRPr="00A96DF1">
        <w:rPr>
          <w:rFonts w:ascii="Tahoma" w:hAnsi="Tahoma" w:cs="Tahoma"/>
        </w:rPr>
        <w:t>p</w:t>
      </w:r>
      <w:r w:rsidR="0025170E" w:rsidRPr="00A96DF1">
        <w:rPr>
          <w:rFonts w:ascii="Tahoma" w:hAnsi="Tahoma" w:cs="Tahoma"/>
        </w:rPr>
        <w:t xml:space="preserve">. </w:t>
      </w:r>
      <w:r w:rsidRPr="00A96DF1">
        <w:rPr>
          <w:rFonts w:ascii="Tahoma" w:hAnsi="Tahoma" w:cs="Tahoma"/>
        </w:rPr>
        <w:t>nustatyta tvarka.</w:t>
      </w:r>
      <w:bookmarkEnd w:id="180"/>
    </w:p>
    <w:p w14:paraId="25620969" w14:textId="77777777" w:rsidR="00DA6855"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lastRenderedPageBreak/>
        <w:t xml:space="preserve">Rangovas privalo laikyti statybvietėje visų Sutarties dokumentų vieną egzempliorių, Darbo projektą ir statybos darbų žurnalus ir leisti jais naudotis Rangovo bei Užsakovo personalui. </w:t>
      </w:r>
      <w:r w:rsidR="00D96720" w:rsidRPr="00A96DF1">
        <w:rPr>
          <w:rFonts w:ascii="Tahoma" w:hAnsi="Tahoma" w:cs="Tahoma"/>
        </w:rPr>
        <w:t>Jeigu</w:t>
      </w:r>
      <w:r w:rsidRPr="00A96DF1">
        <w:rPr>
          <w:rFonts w:ascii="Tahoma" w:hAnsi="Tahoma" w:cs="Tahoma"/>
        </w:rPr>
        <w:t xml:space="preserve"> naudojamas elektroninis statybos darbų žurnalas, </w:t>
      </w:r>
      <w:r w:rsidRPr="009E0DA1">
        <w:rPr>
          <w:rFonts w:ascii="Tahoma" w:hAnsi="Tahoma" w:cs="Tahoma"/>
          <w:highlight w:val="yellow"/>
        </w:rPr>
        <w:t>Rangovas privalo statybvietėje įrengti pakankamą skaičių kompiuterinių darbo vietų, kad būtų galima efektyviai pildyti žurnalą</w:t>
      </w:r>
      <w:r w:rsidRPr="00A96DF1">
        <w:rPr>
          <w:rFonts w:ascii="Tahoma" w:hAnsi="Tahoma" w:cs="Tahoma"/>
        </w:rPr>
        <w:t xml:space="preserve">. </w:t>
      </w:r>
    </w:p>
    <w:p w14:paraId="3D0FD4FD" w14:textId="77777777" w:rsidR="00DA6855"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atsako už tai, kad vykdant </w:t>
      </w:r>
      <w:r w:rsidR="00364AB4" w:rsidRPr="00A96DF1">
        <w:rPr>
          <w:rFonts w:ascii="Tahoma" w:hAnsi="Tahoma" w:cs="Tahoma"/>
        </w:rPr>
        <w:t>Statybos d</w:t>
      </w:r>
      <w:r w:rsidRPr="00A96DF1">
        <w:rPr>
          <w:rFonts w:ascii="Tahoma" w:hAnsi="Tahoma" w:cs="Tahoma"/>
        </w:rPr>
        <w:t xml:space="preserve">arbus būtų tinkamai ir laiku pildomas statybos darbų žurnalas ir jame būtų fiksuojama </w:t>
      </w:r>
      <w:r w:rsidR="00364AB4" w:rsidRPr="00A96DF1">
        <w:rPr>
          <w:rFonts w:ascii="Tahoma" w:hAnsi="Tahoma" w:cs="Tahoma"/>
        </w:rPr>
        <w:t>Statybos d</w:t>
      </w:r>
      <w:r w:rsidRPr="00A96DF1">
        <w:rPr>
          <w:rFonts w:ascii="Tahoma" w:hAnsi="Tahoma" w:cs="Tahoma"/>
        </w:rPr>
        <w:t xml:space="preserve">arbų eiga ir visi su </w:t>
      </w:r>
      <w:r w:rsidR="00364AB4" w:rsidRPr="00A96DF1">
        <w:rPr>
          <w:rFonts w:ascii="Tahoma" w:hAnsi="Tahoma" w:cs="Tahoma"/>
        </w:rPr>
        <w:t>Statybos d</w:t>
      </w:r>
      <w:r w:rsidRPr="00A96DF1">
        <w:rPr>
          <w:rFonts w:ascii="Tahoma" w:hAnsi="Tahoma" w:cs="Tahoma"/>
        </w:rPr>
        <w:t xml:space="preserve">arbais susiję įvykiai. Statybos darbų žurnalas turi būti pildomas vadovaujantis Įstatymų nustatyta tvarka ir Techninio prižiūrėtojo nurodymais bei reikalavimais. </w:t>
      </w:r>
    </w:p>
    <w:p w14:paraId="236AD191"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pakviesti Techninį prižiūrėtoją patikrinti visus paslėptus </w:t>
      </w:r>
      <w:r w:rsidR="00364AB4" w:rsidRPr="00A96DF1">
        <w:rPr>
          <w:rFonts w:ascii="Tahoma" w:hAnsi="Tahoma" w:cs="Tahoma"/>
        </w:rPr>
        <w:t>S</w:t>
      </w:r>
      <w:r w:rsidRPr="00A96DF1">
        <w:rPr>
          <w:rFonts w:ascii="Tahoma" w:hAnsi="Tahoma" w:cs="Tahoma"/>
        </w:rPr>
        <w:t xml:space="preserve">tatybos </w:t>
      </w:r>
      <w:r w:rsidR="00364AB4" w:rsidRPr="00A96DF1">
        <w:rPr>
          <w:rFonts w:ascii="Tahoma" w:hAnsi="Tahoma" w:cs="Tahoma"/>
        </w:rPr>
        <w:t>d</w:t>
      </w:r>
      <w:r w:rsidRPr="00A96DF1">
        <w:rPr>
          <w:rFonts w:ascii="Tahoma" w:hAnsi="Tahoma" w:cs="Tahoma"/>
        </w:rPr>
        <w:t xml:space="preserve">arbus ir paslėptas statinio konstrukcijas, nepradėjęs vykdyti toliau numatytų </w:t>
      </w:r>
      <w:r w:rsidR="00364AB4" w:rsidRPr="00A96DF1">
        <w:rPr>
          <w:rFonts w:ascii="Tahoma" w:hAnsi="Tahoma" w:cs="Tahoma"/>
        </w:rPr>
        <w:t>Statybos d</w:t>
      </w:r>
      <w:r w:rsidRPr="00A96DF1">
        <w:rPr>
          <w:rFonts w:ascii="Tahoma" w:hAnsi="Tahoma" w:cs="Tahoma"/>
        </w:rPr>
        <w:t xml:space="preserve">arbų. Paslėpti </w:t>
      </w:r>
      <w:r w:rsidR="00364AB4" w:rsidRPr="00A96DF1">
        <w:rPr>
          <w:rFonts w:ascii="Tahoma" w:hAnsi="Tahoma" w:cs="Tahoma"/>
        </w:rPr>
        <w:t>Statybos d</w:t>
      </w:r>
      <w:r w:rsidRPr="00A96DF1">
        <w:rPr>
          <w:rFonts w:ascii="Tahoma" w:hAnsi="Tahoma" w:cs="Tahoma"/>
        </w:rPr>
        <w:t xml:space="preserve">arbai ir paslėptos konstrukcijos gali būti uždengtos kitais </w:t>
      </w:r>
      <w:r w:rsidR="00364AB4" w:rsidRPr="00A96DF1">
        <w:rPr>
          <w:rFonts w:ascii="Tahoma" w:hAnsi="Tahoma" w:cs="Tahoma"/>
        </w:rPr>
        <w:t>Statybos d</w:t>
      </w:r>
      <w:r w:rsidRPr="00A96DF1">
        <w:rPr>
          <w:rFonts w:ascii="Tahoma" w:hAnsi="Tahoma" w:cs="Tahoma"/>
        </w:rPr>
        <w:t xml:space="preserve">arbais ar konstrukcijomis arba kitu būdu tik po to, kai juos patikrina Techninis prižiūrėtojas ir pasirašo paslėptų darbų patikrinimo aktą arba laikančiųjų konstrukcijų priėmimo aktą. </w:t>
      </w:r>
    </w:p>
    <w:p w14:paraId="53F6717B" w14:textId="3FDEDBA1" w:rsidR="00133358" w:rsidRPr="00A96DF1" w:rsidRDefault="006B7EDE" w:rsidP="0036591F">
      <w:pPr>
        <w:widowControl w:val="0"/>
        <w:numPr>
          <w:ilvl w:val="2"/>
          <w:numId w:val="1"/>
        </w:numPr>
        <w:tabs>
          <w:tab w:val="clear" w:pos="567"/>
          <w:tab w:val="left" w:pos="1843"/>
        </w:tabs>
        <w:spacing w:afterLines="20" w:after="48" w:line="240" w:lineRule="auto"/>
        <w:ind w:left="851" w:right="-144" w:hanging="851"/>
        <w:rPr>
          <w:rFonts w:ascii="Tahoma" w:hAnsi="Tahoma" w:cs="Tahoma"/>
        </w:rPr>
      </w:pPr>
      <w:r w:rsidRPr="00A96DF1">
        <w:rPr>
          <w:rFonts w:ascii="Tahoma" w:hAnsi="Tahoma" w:cs="Tahoma"/>
        </w:rPr>
        <w:t xml:space="preserve">Rangovas įsipareigoja iš anksto bent prieš 2 darbo dienas informuoti Techninį prižiūrėtoją apie numatomą </w:t>
      </w:r>
      <w:r w:rsidR="00364AB4" w:rsidRPr="00A96DF1">
        <w:rPr>
          <w:rFonts w:ascii="Tahoma" w:hAnsi="Tahoma" w:cs="Tahoma"/>
        </w:rPr>
        <w:t>Statybos d</w:t>
      </w:r>
      <w:r w:rsidRPr="00A96DF1">
        <w:rPr>
          <w:rFonts w:ascii="Tahoma" w:hAnsi="Tahoma" w:cs="Tahoma"/>
        </w:rPr>
        <w:t xml:space="preserve">arbų ar konstrukcijų uždengimą. Jeigu Rangovas nepraneša Techniniam prižiūrėtojui arba nesuteikia jam galimybės patikrinti uždengiamus </w:t>
      </w:r>
      <w:r w:rsidR="00364AB4" w:rsidRPr="00A96DF1">
        <w:rPr>
          <w:rFonts w:ascii="Tahoma" w:hAnsi="Tahoma" w:cs="Tahoma"/>
        </w:rPr>
        <w:t>Statybos d</w:t>
      </w:r>
      <w:r w:rsidRPr="00A96DF1">
        <w:rPr>
          <w:rFonts w:ascii="Tahoma" w:hAnsi="Tahoma" w:cs="Tahoma"/>
        </w:rPr>
        <w:t>arbus ar konstrukcijas, Rangovas Techninio prižiūrėtojo reikalavimu privalo savo sąskaita atidengti uždengtus</w:t>
      </w:r>
      <w:r w:rsidR="00364AB4" w:rsidRPr="00A96DF1">
        <w:rPr>
          <w:rFonts w:ascii="Tahoma" w:hAnsi="Tahoma" w:cs="Tahoma"/>
        </w:rPr>
        <w:t xml:space="preserve"> Statybos</w:t>
      </w:r>
      <w:r w:rsidRPr="00A96DF1">
        <w:rPr>
          <w:rFonts w:ascii="Tahoma" w:hAnsi="Tahoma" w:cs="Tahoma"/>
        </w:rPr>
        <w:t xml:space="preserve"> </w:t>
      </w:r>
      <w:r w:rsidR="00364AB4" w:rsidRPr="00A96DF1">
        <w:rPr>
          <w:rFonts w:ascii="Tahoma" w:hAnsi="Tahoma" w:cs="Tahoma"/>
        </w:rPr>
        <w:t>d</w:t>
      </w:r>
      <w:r w:rsidRPr="00A96DF1">
        <w:rPr>
          <w:rFonts w:ascii="Tahoma" w:hAnsi="Tahoma" w:cs="Tahoma"/>
        </w:rPr>
        <w:t xml:space="preserve">arbus bei konstrukcijas ir vėl juos uždengti po to, kai Techninis prižiūrėtojas užbaigia tokių </w:t>
      </w:r>
      <w:r w:rsidR="00364AB4" w:rsidRPr="00A96DF1">
        <w:rPr>
          <w:rFonts w:ascii="Tahoma" w:hAnsi="Tahoma" w:cs="Tahoma"/>
        </w:rPr>
        <w:t>Statybos d</w:t>
      </w:r>
      <w:r w:rsidRPr="00A96DF1">
        <w:rPr>
          <w:rFonts w:ascii="Tahoma" w:hAnsi="Tahoma" w:cs="Tahoma"/>
        </w:rPr>
        <w:t xml:space="preserve">arbų ar konstrukcijų patikrinimą. Toks paslėptų </w:t>
      </w:r>
      <w:r w:rsidR="00364AB4" w:rsidRPr="00A96DF1">
        <w:rPr>
          <w:rFonts w:ascii="Tahoma" w:hAnsi="Tahoma" w:cs="Tahoma"/>
        </w:rPr>
        <w:t>Statybos d</w:t>
      </w:r>
      <w:r w:rsidRPr="00A96DF1">
        <w:rPr>
          <w:rFonts w:ascii="Tahoma" w:hAnsi="Tahoma" w:cs="Tahoma"/>
        </w:rPr>
        <w:t xml:space="preserve">arbų ar konstrukcijų atidengimas Techninio prižiūrėtojo reikalavimu nesuteikia Rangovui teisės nesilaikyti </w:t>
      </w:r>
      <w:r w:rsidR="00364AB4" w:rsidRPr="00A96DF1">
        <w:rPr>
          <w:rFonts w:ascii="Tahoma" w:hAnsi="Tahoma" w:cs="Tahoma"/>
        </w:rPr>
        <w:t xml:space="preserve">Darbų </w:t>
      </w:r>
      <w:r w:rsidRPr="00A96DF1">
        <w:rPr>
          <w:rFonts w:ascii="Tahoma" w:hAnsi="Tahoma" w:cs="Tahoma"/>
        </w:rPr>
        <w:t xml:space="preserve">terminų. Jeigu Techninis prižiūrėtojas, gavęs laiku išsiųstą Rangovo pranešimą, neatvyksta Rangovo nurodytu laiku patikrinti uždengiamų </w:t>
      </w:r>
      <w:r w:rsidR="00364AB4" w:rsidRPr="00A96DF1">
        <w:rPr>
          <w:rFonts w:ascii="Tahoma" w:hAnsi="Tahoma" w:cs="Tahoma"/>
        </w:rPr>
        <w:t>Statybos d</w:t>
      </w:r>
      <w:r w:rsidRPr="00A96DF1">
        <w:rPr>
          <w:rFonts w:ascii="Tahoma" w:hAnsi="Tahoma" w:cs="Tahoma"/>
        </w:rPr>
        <w:t xml:space="preserve">arbų ar konstrukcijų ir dėl to </w:t>
      </w:r>
      <w:r w:rsidR="00364AB4" w:rsidRPr="00A96DF1">
        <w:rPr>
          <w:rFonts w:ascii="Tahoma" w:hAnsi="Tahoma" w:cs="Tahoma"/>
        </w:rPr>
        <w:t xml:space="preserve">Darbai </w:t>
      </w:r>
      <w:r w:rsidRPr="00A96DF1">
        <w:rPr>
          <w:rFonts w:ascii="Tahoma" w:hAnsi="Tahoma" w:cs="Tahoma"/>
        </w:rPr>
        <w:t>vėluoja, Rangovas įgyja teisę reikalauti, kad</w:t>
      </w:r>
      <w:r w:rsidR="00C83346" w:rsidRPr="00A96DF1">
        <w:rPr>
          <w:rFonts w:ascii="Tahoma" w:hAnsi="Tahoma" w:cs="Tahoma"/>
        </w:rPr>
        <w:t xml:space="preserve"> tokia pat </w:t>
      </w:r>
      <w:r w:rsidRPr="00A96DF1">
        <w:rPr>
          <w:rFonts w:ascii="Tahoma" w:hAnsi="Tahoma" w:cs="Tahoma"/>
        </w:rPr>
        <w:t>trukme</w:t>
      </w:r>
      <w:r w:rsidR="00FE083D" w:rsidRPr="00A96DF1">
        <w:rPr>
          <w:rFonts w:ascii="Tahoma" w:hAnsi="Tahoma" w:cs="Tahoma"/>
        </w:rPr>
        <w:t xml:space="preserve">, kiek </w:t>
      </w:r>
      <w:r w:rsidR="00190A17" w:rsidRPr="00A96DF1">
        <w:rPr>
          <w:rFonts w:ascii="Tahoma" w:hAnsi="Tahoma" w:cs="Tahoma"/>
        </w:rPr>
        <w:t xml:space="preserve">faktiškai </w:t>
      </w:r>
      <w:r w:rsidR="00FE083D" w:rsidRPr="00A96DF1">
        <w:rPr>
          <w:rFonts w:ascii="Tahoma" w:hAnsi="Tahoma" w:cs="Tahoma"/>
        </w:rPr>
        <w:t xml:space="preserve">vėluoja </w:t>
      </w:r>
      <w:r w:rsidR="00364AB4" w:rsidRPr="00A96DF1">
        <w:rPr>
          <w:rFonts w:ascii="Tahoma" w:hAnsi="Tahoma" w:cs="Tahoma"/>
        </w:rPr>
        <w:t>Darbai</w:t>
      </w:r>
      <w:r w:rsidR="00FE083D" w:rsidRPr="00A96DF1">
        <w:rPr>
          <w:rFonts w:ascii="Tahoma" w:hAnsi="Tahoma" w:cs="Tahoma"/>
        </w:rPr>
        <w:t>,</w:t>
      </w:r>
      <w:r w:rsidRPr="00A96DF1">
        <w:rPr>
          <w:rFonts w:ascii="Tahoma" w:hAnsi="Tahoma" w:cs="Tahoma"/>
        </w:rPr>
        <w:t xml:space="preserve"> būtų pratęsti </w:t>
      </w:r>
      <w:r w:rsidR="00364AB4" w:rsidRPr="00A96DF1">
        <w:rPr>
          <w:rFonts w:ascii="Tahoma" w:hAnsi="Tahoma" w:cs="Tahoma"/>
        </w:rPr>
        <w:t xml:space="preserve">Darbų </w:t>
      </w:r>
      <w:r w:rsidRPr="00A96DF1">
        <w:rPr>
          <w:rFonts w:ascii="Tahoma" w:hAnsi="Tahoma" w:cs="Tahoma"/>
        </w:rPr>
        <w:t xml:space="preserve">terminai. Tuo tikslu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24</w:t>
      </w:r>
      <w:r w:rsidRPr="00A96DF1">
        <w:rPr>
          <w:rFonts w:ascii="Tahoma" w:hAnsi="Tahoma" w:cs="Tahoma"/>
        </w:rPr>
        <w:fldChar w:fldCharType="end"/>
      </w:r>
      <w:r w:rsidRPr="00A96DF1">
        <w:rPr>
          <w:rFonts w:ascii="Tahoma" w:hAnsi="Tahoma" w:cs="Tahoma"/>
        </w:rPr>
        <w:t xml:space="preserve"> </w:t>
      </w:r>
      <w:r w:rsidR="00FD0256" w:rsidRPr="00A96DF1">
        <w:rPr>
          <w:rFonts w:ascii="Tahoma" w:hAnsi="Tahoma" w:cs="Tahoma"/>
        </w:rPr>
        <w:t>p</w:t>
      </w:r>
      <w:r w:rsidR="00BB7036" w:rsidRPr="00A96DF1">
        <w:rPr>
          <w:rFonts w:ascii="Tahoma" w:hAnsi="Tahoma" w:cs="Tahoma"/>
        </w:rPr>
        <w:t>.</w:t>
      </w:r>
      <w:r w:rsidR="003B2B22" w:rsidRPr="00A96DF1">
        <w:rPr>
          <w:rFonts w:ascii="Tahoma" w:hAnsi="Tahoma" w:cs="Tahoma"/>
        </w:rPr>
        <w:t xml:space="preserve"> </w:t>
      </w:r>
      <w:r w:rsidR="00364AB4" w:rsidRPr="00A96DF1">
        <w:rPr>
          <w:rFonts w:ascii="Tahoma" w:hAnsi="Tahoma" w:cs="Tahoma"/>
        </w:rPr>
        <w:t xml:space="preserve"> </w:t>
      </w:r>
      <w:r w:rsidRPr="00A96DF1">
        <w:rPr>
          <w:rFonts w:ascii="Tahoma" w:hAnsi="Tahoma" w:cs="Tahoma"/>
        </w:rPr>
        <w:t>nustatyta tvarka.</w:t>
      </w:r>
    </w:p>
    <w:p w14:paraId="306C524D" w14:textId="77777777" w:rsidR="00133358" w:rsidRPr="00A96DF1" w:rsidRDefault="006B7EDE" w:rsidP="0036591F">
      <w:pPr>
        <w:widowControl w:val="0"/>
        <w:numPr>
          <w:ilvl w:val="2"/>
          <w:numId w:val="1"/>
        </w:numPr>
        <w:tabs>
          <w:tab w:val="clear" w:pos="567"/>
          <w:tab w:val="left" w:pos="1843"/>
        </w:tabs>
        <w:spacing w:afterLines="20" w:after="48" w:line="240" w:lineRule="auto"/>
        <w:ind w:left="851" w:right="-144" w:hanging="851"/>
        <w:rPr>
          <w:rFonts w:ascii="Tahoma" w:hAnsi="Tahoma" w:cs="Tahoma"/>
        </w:rPr>
      </w:pPr>
      <w:r w:rsidRPr="00A96DF1">
        <w:rPr>
          <w:rFonts w:ascii="Tahoma" w:hAnsi="Tahoma" w:cs="Tahoma"/>
        </w:rPr>
        <w:t xml:space="preserve">Rangovas atsako už tai, kad užbaigti </w:t>
      </w:r>
      <w:r w:rsidR="00364AB4" w:rsidRPr="00A96DF1">
        <w:rPr>
          <w:rFonts w:ascii="Tahoma" w:hAnsi="Tahoma" w:cs="Tahoma"/>
        </w:rPr>
        <w:t>Statybos d</w:t>
      </w:r>
      <w:r w:rsidRPr="00A96DF1">
        <w:rPr>
          <w:rFonts w:ascii="Tahoma" w:hAnsi="Tahoma" w:cs="Tahoma"/>
        </w:rPr>
        <w:t>arbai ir (arba) užbaigtas Objektas atitiktų visus Sutarties reikalavimus, Įstatymus, Rangovo statybos taisykles, Statybos produktų ir Įrenginių tiekėjų instrukcijas.</w:t>
      </w:r>
    </w:p>
    <w:p w14:paraId="469E2CEA"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Rangovas atsako už visų galiojančių saugos, saugaus darbo, darbo higienos, priešgaisrinės saugos ir aplinkos apsaugos statybvietėje reikalavimų laikymąsi.</w:t>
      </w:r>
    </w:p>
    <w:p w14:paraId="3D2DD7C9"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atsako už visų asmenų, teisėtai esančių statybvietėje, saugumą. </w:t>
      </w:r>
    </w:p>
    <w:p w14:paraId="22BC1E80"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bCs/>
        </w:rPr>
      </w:pPr>
      <w:r w:rsidRPr="00A96DF1">
        <w:rPr>
          <w:rFonts w:ascii="Tahoma" w:hAnsi="Tahoma" w:cs="Tahoma"/>
        </w:rPr>
        <w:t>Rangovas atsako prieš Užsakovą ir trečiuosius asmenis</w:t>
      </w:r>
      <w:r w:rsidR="00D202CA" w:rsidRPr="00A96DF1">
        <w:rPr>
          <w:rFonts w:ascii="Tahoma" w:hAnsi="Tahoma" w:cs="Tahoma"/>
        </w:rPr>
        <w:t xml:space="preserve">, kad </w:t>
      </w:r>
      <w:r w:rsidRPr="00A96DF1">
        <w:rPr>
          <w:rFonts w:ascii="Tahoma" w:hAnsi="Tahoma" w:cs="Tahoma"/>
          <w:bCs/>
        </w:rPr>
        <w:t xml:space="preserve">į statybvietę neteisėtai nepatektų asmenys. </w:t>
      </w:r>
    </w:p>
    <w:p w14:paraId="25EADE3B" w14:textId="77777777" w:rsidR="00133358" w:rsidRPr="00A96DF1" w:rsidRDefault="006B7EDE" w:rsidP="0036591F">
      <w:pPr>
        <w:widowControl w:val="0"/>
        <w:numPr>
          <w:ilvl w:val="2"/>
          <w:numId w:val="1"/>
        </w:numPr>
        <w:tabs>
          <w:tab w:val="clear" w:pos="567"/>
          <w:tab w:val="left" w:pos="512"/>
        </w:tabs>
        <w:spacing w:afterLines="20" w:after="48" w:line="240" w:lineRule="auto"/>
        <w:ind w:left="851" w:right="-144" w:hanging="851"/>
        <w:rPr>
          <w:rFonts w:ascii="Tahoma" w:hAnsi="Tahoma" w:cs="Tahoma"/>
        </w:rPr>
      </w:pPr>
      <w:r w:rsidRPr="00A96DF1">
        <w:rPr>
          <w:rFonts w:ascii="Tahoma" w:hAnsi="Tahoma" w:cs="Tahoma"/>
        </w:rPr>
        <w:t xml:space="preserve">Rangovas privalo vykdyti </w:t>
      </w:r>
      <w:r w:rsidR="00364AB4" w:rsidRPr="00A96DF1">
        <w:rPr>
          <w:rFonts w:ascii="Tahoma" w:hAnsi="Tahoma" w:cs="Tahoma"/>
        </w:rPr>
        <w:t>Statybos d</w:t>
      </w:r>
      <w:r w:rsidRPr="00A96DF1">
        <w:rPr>
          <w:rFonts w:ascii="Tahoma" w:hAnsi="Tahoma" w:cs="Tahoma"/>
        </w:rPr>
        <w:t xml:space="preserve">arbus statybvietėje. Rangovas privalo užtikrinti, kad Rangovo personalas ir Priemonės neperžengtų statybvietės ribų ir neteisėtai nepatektų į gretimas teritorijas. </w:t>
      </w:r>
    </w:p>
    <w:p w14:paraId="3E5C4D15" w14:textId="478F3D8C" w:rsidR="00133358" w:rsidRPr="00A96DF1" w:rsidRDefault="00364AB4"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81" w:name="_48pi1tg" w:colFirst="0" w:colLast="0"/>
      <w:bookmarkEnd w:id="181"/>
      <w:r w:rsidRPr="00A96DF1">
        <w:rPr>
          <w:rFonts w:ascii="Tahoma" w:hAnsi="Tahoma" w:cs="Tahoma"/>
        </w:rPr>
        <w:t>Statybos d</w:t>
      </w:r>
      <w:r w:rsidR="006B7EDE" w:rsidRPr="00A96DF1">
        <w:rPr>
          <w:rFonts w:ascii="Tahoma" w:hAnsi="Tahoma" w:cs="Tahoma"/>
        </w:rPr>
        <w:t xml:space="preserve">arbai turi būti vykdomi taip, kad Užsakovo ir trečiųjų asmenų gyvenimo ir veiklos sąlygos, kurias jie turėjo iki </w:t>
      </w:r>
      <w:r w:rsidRPr="00A96DF1">
        <w:rPr>
          <w:rFonts w:ascii="Tahoma" w:hAnsi="Tahoma" w:cs="Tahoma"/>
        </w:rPr>
        <w:t>Statybos d</w:t>
      </w:r>
      <w:r w:rsidR="006B7EDE" w:rsidRPr="00A96DF1">
        <w:rPr>
          <w:rFonts w:ascii="Tahoma" w:hAnsi="Tahoma" w:cs="Tahoma"/>
        </w:rPr>
        <w:t xml:space="preserve">arbų pradžios, visą laiką atitiktų Įstatymų nustatytus reikalavimus, taip pat kad Užsakovui nebūtų trukdoma vykdyti savo veiklos, išskyrus taip ir tiek, kiek yra numatyta </w:t>
      </w:r>
      <w:r w:rsidR="004F35F5" w:rsidRPr="00A96DF1">
        <w:rPr>
          <w:rFonts w:ascii="Tahoma" w:hAnsi="Tahoma" w:cs="Tahoma"/>
        </w:rPr>
        <w:t>Užsakovo užduotyje</w:t>
      </w:r>
      <w:r w:rsidR="00911BBC" w:rsidRPr="00A96DF1">
        <w:rPr>
          <w:rFonts w:ascii="Tahoma" w:hAnsi="Tahoma" w:cs="Tahoma"/>
        </w:rPr>
        <w:t xml:space="preserve"> </w:t>
      </w:r>
      <w:r w:rsidR="006B7EDE" w:rsidRPr="00A96DF1">
        <w:rPr>
          <w:rFonts w:ascii="Tahoma" w:hAnsi="Tahoma" w:cs="Tahoma"/>
        </w:rPr>
        <w:t xml:space="preserve">ir </w:t>
      </w:r>
      <w:r w:rsidR="00911BBC" w:rsidRPr="00A96DF1">
        <w:rPr>
          <w:rFonts w:ascii="Tahoma" w:hAnsi="Tahoma" w:cs="Tahoma"/>
        </w:rPr>
        <w:t xml:space="preserve">(arba) </w:t>
      </w:r>
      <w:r w:rsidR="006B7EDE" w:rsidRPr="00A96DF1">
        <w:rPr>
          <w:rFonts w:ascii="Tahoma" w:hAnsi="Tahoma" w:cs="Tahoma"/>
        </w:rPr>
        <w:t xml:space="preserve">Statinio projekte. Rangovas atsako už aplinkos, statinių ir kitų objektų, esančių už statybvietės ribų, apsaugą nuo neigiamo poveikio, kurį gali sąlygoti </w:t>
      </w:r>
      <w:r w:rsidRPr="00A96DF1">
        <w:rPr>
          <w:rFonts w:ascii="Tahoma" w:hAnsi="Tahoma" w:cs="Tahoma"/>
        </w:rPr>
        <w:t xml:space="preserve">Statybos darbų </w:t>
      </w:r>
      <w:r w:rsidR="006B7EDE" w:rsidRPr="00A96DF1">
        <w:rPr>
          <w:rFonts w:ascii="Tahoma" w:hAnsi="Tahoma" w:cs="Tahoma"/>
        </w:rPr>
        <w:t xml:space="preserve">vykdymas, už šalia statybvietės gyvenančių, dirbančių, judančių ar būnančių asmenų (tarp jų – Užsakovo personalo) ir jų turto apsaugą nuo </w:t>
      </w:r>
      <w:r w:rsidRPr="00A96DF1">
        <w:rPr>
          <w:rFonts w:ascii="Tahoma" w:hAnsi="Tahoma" w:cs="Tahoma"/>
        </w:rPr>
        <w:t>Statybos d</w:t>
      </w:r>
      <w:r w:rsidR="006B7EDE" w:rsidRPr="00A96DF1">
        <w:rPr>
          <w:rFonts w:ascii="Tahoma" w:hAnsi="Tahoma" w:cs="Tahoma"/>
        </w:rPr>
        <w:t>arbų keliamo pavojaus ir kitokio neigiamo poveikio (taršos, atliekų, triukšmo, vibracijos, kvapų, kliūčių sudarymo ir pan.). Rangovas privalo imtis visų būtinų aplinkos apsaugos priemonių (</w:t>
      </w:r>
      <w:r w:rsidRPr="00A96DF1">
        <w:rPr>
          <w:rFonts w:ascii="Tahoma" w:hAnsi="Tahoma" w:cs="Tahoma"/>
        </w:rPr>
        <w:t>s</w:t>
      </w:r>
      <w:r w:rsidR="006B7EDE" w:rsidRPr="00A96DF1">
        <w:rPr>
          <w:rFonts w:ascii="Tahoma" w:hAnsi="Tahoma" w:cs="Tahoma"/>
        </w:rPr>
        <w:t xml:space="preserve">tatybvietėje ir už jos ribų), kad sumažintų </w:t>
      </w:r>
      <w:r w:rsidRPr="00A96DF1">
        <w:rPr>
          <w:rFonts w:ascii="Tahoma" w:hAnsi="Tahoma" w:cs="Tahoma"/>
        </w:rPr>
        <w:t xml:space="preserve">Statybos darbų </w:t>
      </w:r>
      <w:r w:rsidR="006B7EDE" w:rsidRPr="00A96DF1">
        <w:rPr>
          <w:rFonts w:ascii="Tahoma" w:hAnsi="Tahoma" w:cs="Tahoma"/>
        </w:rPr>
        <w:t>sukeliamą neigiamą poveikį žmonėms bei turtui.</w:t>
      </w:r>
    </w:p>
    <w:p w14:paraId="7605FBB0"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gauti visus būtinus leidimus, suteikiančius teisę naudotis viešaisiais keliais, pakeisti eismo tvarką juose ir (arba) vykdyti būtiną su </w:t>
      </w:r>
      <w:r w:rsidR="00364AB4" w:rsidRPr="00A96DF1">
        <w:rPr>
          <w:rFonts w:ascii="Tahoma" w:hAnsi="Tahoma" w:cs="Tahoma"/>
        </w:rPr>
        <w:t>Statybos d</w:t>
      </w:r>
      <w:r w:rsidRPr="00A96DF1">
        <w:rPr>
          <w:rFonts w:ascii="Tahoma" w:hAnsi="Tahoma" w:cs="Tahoma"/>
        </w:rPr>
        <w:t>arbais susijusią veiklą už statybvietės ribų.</w:t>
      </w:r>
    </w:p>
    <w:p w14:paraId="5E957FB4" w14:textId="59755C68"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82" w:name="_Ref146804715"/>
      <w:r w:rsidRPr="00A96DF1">
        <w:rPr>
          <w:rFonts w:ascii="Tahoma" w:hAnsi="Tahoma" w:cs="Tahoma"/>
        </w:rPr>
        <w:t xml:space="preserve">Rangovas turi teisę vykdyti </w:t>
      </w:r>
      <w:r w:rsidR="00364AB4" w:rsidRPr="00A96DF1">
        <w:rPr>
          <w:rFonts w:ascii="Tahoma" w:hAnsi="Tahoma" w:cs="Tahoma"/>
        </w:rPr>
        <w:t>Statybos d</w:t>
      </w:r>
      <w:r w:rsidRPr="00A96DF1">
        <w:rPr>
          <w:rFonts w:ascii="Tahoma" w:hAnsi="Tahoma" w:cs="Tahoma"/>
        </w:rPr>
        <w:t xml:space="preserve">arbus statybvietėje visomis dienomis ir visomis valandomis, jeigu kitaip nenurodyta </w:t>
      </w:r>
      <w:r w:rsidR="0045413A" w:rsidRPr="00A96DF1">
        <w:rPr>
          <w:rFonts w:ascii="Tahoma" w:hAnsi="Tahoma" w:cs="Tahoma"/>
        </w:rPr>
        <w:t>Specialiosiose</w:t>
      </w:r>
      <w:r w:rsidRPr="00A96DF1">
        <w:rPr>
          <w:rFonts w:ascii="Tahoma" w:hAnsi="Tahoma" w:cs="Tahoma"/>
        </w:rPr>
        <w:t xml:space="preserve"> sąlygose. </w:t>
      </w:r>
      <w:r w:rsidR="00D96720" w:rsidRPr="00A96DF1">
        <w:rPr>
          <w:rFonts w:ascii="Tahoma" w:hAnsi="Tahoma" w:cs="Tahoma"/>
        </w:rPr>
        <w:t>Jeigu</w:t>
      </w:r>
      <w:r w:rsidRPr="00A96DF1">
        <w:rPr>
          <w:rFonts w:ascii="Tahoma" w:hAnsi="Tahoma" w:cs="Tahoma"/>
        </w:rPr>
        <w:t xml:space="preserve"> </w:t>
      </w:r>
      <w:r w:rsidR="0045413A" w:rsidRPr="00A96DF1">
        <w:rPr>
          <w:rFonts w:ascii="Tahoma" w:hAnsi="Tahoma" w:cs="Tahoma"/>
        </w:rPr>
        <w:t>Specialiosiose</w:t>
      </w:r>
      <w:r w:rsidRPr="00A96DF1">
        <w:rPr>
          <w:rFonts w:ascii="Tahoma" w:hAnsi="Tahoma" w:cs="Tahoma"/>
        </w:rPr>
        <w:t xml:space="preserve"> sąlygose yra nurodytos darbo dienos ir (arba) darbo valandos, Rangovas turi teisę vykdyti </w:t>
      </w:r>
      <w:r w:rsidR="00364AB4" w:rsidRPr="00A96DF1">
        <w:rPr>
          <w:rFonts w:ascii="Tahoma" w:hAnsi="Tahoma" w:cs="Tahoma"/>
        </w:rPr>
        <w:t>Statybos d</w:t>
      </w:r>
      <w:r w:rsidRPr="00A96DF1">
        <w:rPr>
          <w:rFonts w:ascii="Tahoma" w:hAnsi="Tahoma" w:cs="Tahoma"/>
        </w:rPr>
        <w:t xml:space="preserve">arbus statybvietėje tik </w:t>
      </w:r>
      <w:r w:rsidR="0045413A" w:rsidRPr="00A96DF1">
        <w:rPr>
          <w:rFonts w:ascii="Tahoma" w:hAnsi="Tahoma" w:cs="Tahoma"/>
        </w:rPr>
        <w:t>Specialiosiose</w:t>
      </w:r>
      <w:r w:rsidRPr="00A96DF1">
        <w:rPr>
          <w:rFonts w:ascii="Tahoma" w:hAnsi="Tahoma" w:cs="Tahoma"/>
        </w:rPr>
        <w:t xml:space="preserve"> sąlygose nurodytomis darbo dienomis ir (arba) darbo valandomis. Rangovas turi teisę vykdyti </w:t>
      </w:r>
      <w:r w:rsidR="00364AB4" w:rsidRPr="00A96DF1">
        <w:rPr>
          <w:rFonts w:ascii="Tahoma" w:hAnsi="Tahoma" w:cs="Tahoma"/>
        </w:rPr>
        <w:t>Statybos d</w:t>
      </w:r>
      <w:r w:rsidRPr="00A96DF1">
        <w:rPr>
          <w:rFonts w:ascii="Tahoma" w:hAnsi="Tahoma" w:cs="Tahoma"/>
        </w:rPr>
        <w:t>arbus ar kitus veiksmus statybvietėje kitu laiku tik gavęs Užsakovo sutikimą.</w:t>
      </w:r>
      <w:bookmarkEnd w:id="182"/>
    </w:p>
    <w:p w14:paraId="28510478"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atsako už tai, kad visą laiką, kai statybvietėje yra vykdomi </w:t>
      </w:r>
      <w:r w:rsidR="00364AB4" w:rsidRPr="00A96DF1">
        <w:rPr>
          <w:rFonts w:ascii="Tahoma" w:hAnsi="Tahoma" w:cs="Tahoma"/>
        </w:rPr>
        <w:t>Statybos d</w:t>
      </w:r>
      <w:r w:rsidRPr="00A96DF1">
        <w:rPr>
          <w:rFonts w:ascii="Tahoma" w:hAnsi="Tahoma" w:cs="Tahoma"/>
        </w:rPr>
        <w:t xml:space="preserve">arbai, juos prižiūrėtų reikiamą kvalifikaciją ir patirtį turintys statinio statybos vadovas ir pakankamas skaičius statinio statybos bendrųjų ir specialiųjų darbų vadovų, kurie privalo nuolat kontroliuoti, kad </w:t>
      </w:r>
      <w:r w:rsidR="00364AB4" w:rsidRPr="00A96DF1">
        <w:rPr>
          <w:rFonts w:ascii="Tahoma" w:hAnsi="Tahoma" w:cs="Tahoma"/>
        </w:rPr>
        <w:t>Statybos d</w:t>
      </w:r>
      <w:r w:rsidRPr="00A96DF1">
        <w:rPr>
          <w:rFonts w:ascii="Tahoma" w:hAnsi="Tahoma" w:cs="Tahoma"/>
        </w:rPr>
        <w:t>arbai būtų atliekami kokybiškai, pagal Statinio projektą ir Darbo projektą, statybą leidžiantį dokumentą, Įstatymų ir Sutarties reikalavimus.</w:t>
      </w:r>
    </w:p>
    <w:p w14:paraId="47252E89" w14:textId="77777777" w:rsidR="00133358" w:rsidRPr="00A96DF1" w:rsidRDefault="006B7EDE"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sudaryti galimybes Užsakovo personalui apžiūrėti, fotografuoti, filmuoti ir kitaip fiksuoti, tikrinti, matuoti ir išbandyti Statybos produktus, Įrenginius (jų dalis) bei </w:t>
      </w:r>
      <w:r w:rsidR="00364AB4" w:rsidRPr="00A96DF1">
        <w:rPr>
          <w:rFonts w:ascii="Tahoma" w:hAnsi="Tahoma" w:cs="Tahoma"/>
        </w:rPr>
        <w:t>Statybos d</w:t>
      </w:r>
      <w:r w:rsidRPr="00A96DF1">
        <w:rPr>
          <w:rFonts w:ascii="Tahoma" w:hAnsi="Tahoma" w:cs="Tahoma"/>
        </w:rPr>
        <w:t xml:space="preserve">arbų kokybę jų gamybos </w:t>
      </w:r>
      <w:r w:rsidR="00456ED7" w:rsidRPr="00A96DF1">
        <w:rPr>
          <w:rFonts w:ascii="Tahoma" w:hAnsi="Tahoma" w:cs="Tahoma"/>
        </w:rPr>
        <w:t xml:space="preserve">(kiek tai nepažeidžia gamintojų </w:t>
      </w:r>
      <w:r w:rsidR="000E340C" w:rsidRPr="00A96DF1">
        <w:rPr>
          <w:rFonts w:ascii="Tahoma" w:hAnsi="Tahoma" w:cs="Tahoma"/>
        </w:rPr>
        <w:t>teisių ir interesų)</w:t>
      </w:r>
      <w:r w:rsidR="00456ED7" w:rsidRPr="00A96DF1">
        <w:rPr>
          <w:rFonts w:ascii="Tahoma" w:hAnsi="Tahoma" w:cs="Tahoma"/>
        </w:rPr>
        <w:t xml:space="preserve"> </w:t>
      </w:r>
      <w:r w:rsidRPr="00A96DF1">
        <w:rPr>
          <w:rFonts w:ascii="Tahoma" w:hAnsi="Tahoma" w:cs="Tahoma"/>
        </w:rPr>
        <w:t xml:space="preserve">ar statybos metu, tuo tikslu suteikti Užsakovo personalui priėjimą, leidimus, darbų saugos priemones, instrumentus ir kitas reikiamas priemones bei tinkamos kvalifikacijos darbininkus kiekvieną kartą, kai jų reikia siekiant patikrinti, kad </w:t>
      </w:r>
      <w:r w:rsidR="00364AB4" w:rsidRPr="00A96DF1">
        <w:rPr>
          <w:rFonts w:ascii="Tahoma" w:hAnsi="Tahoma" w:cs="Tahoma"/>
        </w:rPr>
        <w:t>Statybos d</w:t>
      </w:r>
      <w:r w:rsidRPr="00A96DF1">
        <w:rPr>
          <w:rFonts w:ascii="Tahoma" w:hAnsi="Tahoma" w:cs="Tahoma"/>
        </w:rPr>
        <w:t xml:space="preserve">arbai vykdomi laikantis Sutarties ir Įstatymų reikalavimų. </w:t>
      </w:r>
    </w:p>
    <w:p w14:paraId="7877076C"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A96DF1">
        <w:rPr>
          <w:rFonts w:ascii="Tahoma" w:hAnsi="Tahoma" w:cs="Tahoma"/>
        </w:rPr>
        <w:t>Statybos d</w:t>
      </w:r>
      <w:r w:rsidRPr="00A96DF1">
        <w:rPr>
          <w:rFonts w:ascii="Tahoma" w:hAnsi="Tahoma" w:cs="Tahoma"/>
        </w:rPr>
        <w:t xml:space="preserve">arbus, atlikti darbus ar veiksmus, kuriuos būtina skubiai atlikti, siekiant apsaugoti žmonių gyvybes ir sveikatą, arba apsaugoti Objektą ar kitą turtą nuo žuvimo ar sugadinimo. Tokius nurodymus Rangovas privalo įvykdyti per </w:t>
      </w:r>
      <w:r w:rsidR="00E77A32" w:rsidRPr="00A96DF1">
        <w:rPr>
          <w:rFonts w:ascii="Tahoma" w:hAnsi="Tahoma" w:cs="Tahoma"/>
        </w:rPr>
        <w:t xml:space="preserve">Užsakovo </w:t>
      </w:r>
      <w:r w:rsidRPr="00A96DF1">
        <w:rPr>
          <w:rFonts w:ascii="Tahoma" w:hAnsi="Tahoma" w:cs="Tahoma"/>
        </w:rPr>
        <w:t xml:space="preserve">nurodyme nustatytą laiką. Rangovui neįvykdžius nurodymų, Užsakovas turi teisę Rangovo sąskaita pasitelkti kitus asmenis atlikti tokius </w:t>
      </w:r>
      <w:r w:rsidR="00364AB4" w:rsidRPr="00A96DF1">
        <w:rPr>
          <w:rFonts w:ascii="Tahoma" w:hAnsi="Tahoma" w:cs="Tahoma"/>
        </w:rPr>
        <w:t>Statybos d</w:t>
      </w:r>
      <w:r w:rsidRPr="00A96DF1">
        <w:rPr>
          <w:rFonts w:ascii="Tahoma" w:hAnsi="Tahoma" w:cs="Tahoma"/>
        </w:rPr>
        <w:t>arbus ar veiksmus.</w:t>
      </w:r>
    </w:p>
    <w:p w14:paraId="0964A948" w14:textId="77777777" w:rsidR="00133358" w:rsidRPr="00A96DF1" w:rsidRDefault="006B7EDE"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bookmarkStart w:id="183" w:name="_2nusc19" w:colFirst="0" w:colLast="0"/>
      <w:bookmarkStart w:id="184" w:name="_Ref88646751"/>
      <w:bookmarkEnd w:id="183"/>
      <w:r w:rsidRPr="009224C1">
        <w:rPr>
          <w:rFonts w:ascii="Tahoma" w:hAnsi="Tahoma" w:cs="Tahoma"/>
          <w:highlight w:val="green"/>
        </w:rPr>
        <w:t>Rangovas p</w:t>
      </w:r>
      <w:r w:rsidRPr="009224C1">
        <w:rPr>
          <w:rFonts w:ascii="Tahoma" w:hAnsi="Tahoma" w:cs="Tahoma"/>
        </w:rPr>
        <w:t>rivalo</w:t>
      </w:r>
      <w:r w:rsidRPr="00A96DF1">
        <w:rPr>
          <w:rFonts w:ascii="Tahoma" w:hAnsi="Tahoma" w:cs="Tahoma"/>
        </w:rPr>
        <w:t xml:space="preserve"> nedelsdamas, bet ne vėliau negu per 2 darbo dienas, įspėti Užsakovą ir, kol gaus nurodymus, sustabdyti atitinkamus </w:t>
      </w:r>
      <w:r w:rsidR="00364AB4" w:rsidRPr="00A96DF1">
        <w:rPr>
          <w:rFonts w:ascii="Tahoma" w:hAnsi="Tahoma" w:cs="Tahoma"/>
        </w:rPr>
        <w:t>Statybos d</w:t>
      </w:r>
      <w:r w:rsidRPr="00A96DF1">
        <w:rPr>
          <w:rFonts w:ascii="Tahoma" w:hAnsi="Tahoma" w:cs="Tahoma"/>
        </w:rPr>
        <w:t>arbus, kai paaiškėja, kad:</w:t>
      </w:r>
      <w:bookmarkEnd w:id="184"/>
    </w:p>
    <w:p w14:paraId="75BEEA1F" w14:textId="77777777" w:rsidR="00133358" w:rsidRPr="00A96DF1" w:rsidRDefault="006B7EDE" w:rsidP="0036591F">
      <w:pPr>
        <w:widowControl w:val="0"/>
        <w:numPr>
          <w:ilvl w:val="3"/>
          <w:numId w:val="1"/>
        </w:numPr>
        <w:shd w:val="clear" w:color="auto" w:fill="FFFFFF"/>
        <w:tabs>
          <w:tab w:val="clear" w:pos="567"/>
          <w:tab w:val="clear" w:pos="851"/>
          <w:tab w:val="clear" w:pos="992"/>
        </w:tabs>
        <w:spacing w:afterLines="20" w:after="48" w:line="240" w:lineRule="auto"/>
        <w:ind w:left="851" w:right="-144" w:hanging="851"/>
        <w:rPr>
          <w:rFonts w:ascii="Tahoma" w:hAnsi="Tahoma" w:cs="Tahoma"/>
        </w:rPr>
      </w:pPr>
      <w:bookmarkStart w:id="185" w:name="_1302m92" w:colFirst="0" w:colLast="0"/>
      <w:bookmarkStart w:id="186" w:name="_Ref88647527"/>
      <w:bookmarkEnd w:id="185"/>
      <w:r w:rsidRPr="00A96DF1">
        <w:rPr>
          <w:rFonts w:ascii="Tahoma" w:hAnsi="Tahoma" w:cs="Tahoma"/>
        </w:rPr>
        <w:t>Užsakovo dokumentai, gauti iš Užsakovo</w:t>
      </w:r>
      <w:r w:rsidR="00505BC1" w:rsidRPr="00A96DF1">
        <w:rPr>
          <w:rFonts w:ascii="Tahoma" w:hAnsi="Tahoma" w:cs="Tahoma"/>
        </w:rPr>
        <w:t>,</w:t>
      </w:r>
      <w:r w:rsidRPr="00A96DF1">
        <w:rPr>
          <w:rFonts w:ascii="Tahoma" w:hAnsi="Tahoma" w:cs="Tahoma"/>
        </w:rPr>
        <w:t xml:space="preserve"> Statybos produktai ar Įrenginiai arba kiti daiktai yra netinkami ar blogos kokybės</w:t>
      </w:r>
      <w:bookmarkEnd w:id="186"/>
      <w:r w:rsidR="00015474" w:rsidRPr="00A96DF1">
        <w:rPr>
          <w:rFonts w:ascii="Tahoma" w:hAnsi="Tahoma" w:cs="Tahoma"/>
        </w:rPr>
        <w:t>;</w:t>
      </w:r>
    </w:p>
    <w:p w14:paraId="3828A597" w14:textId="77777777" w:rsidR="00133358" w:rsidRPr="00A96DF1" w:rsidRDefault="006B7EDE" w:rsidP="0036591F">
      <w:pPr>
        <w:widowControl w:val="0"/>
        <w:numPr>
          <w:ilvl w:val="3"/>
          <w:numId w:val="1"/>
        </w:numPr>
        <w:shd w:val="clear" w:color="auto" w:fill="FFFFFF"/>
        <w:tabs>
          <w:tab w:val="clear" w:pos="567"/>
          <w:tab w:val="clear" w:pos="851"/>
          <w:tab w:val="clear" w:pos="992"/>
        </w:tabs>
        <w:spacing w:afterLines="20" w:after="48" w:line="240" w:lineRule="auto"/>
        <w:ind w:left="851" w:right="-144" w:hanging="851"/>
        <w:rPr>
          <w:rFonts w:ascii="Tahoma" w:hAnsi="Tahoma" w:cs="Tahoma"/>
        </w:rPr>
      </w:pPr>
      <w:bookmarkStart w:id="187" w:name="_3mzq4wv" w:colFirst="0" w:colLast="0"/>
      <w:bookmarkStart w:id="188" w:name="_Ref88647538"/>
      <w:bookmarkEnd w:id="187"/>
      <w:r w:rsidRPr="00A96DF1">
        <w:rPr>
          <w:rFonts w:ascii="Tahoma" w:hAnsi="Tahoma" w:cs="Tahoma"/>
        </w:rPr>
        <w:lastRenderedPageBreak/>
        <w:t xml:space="preserve">Užsakovo, Statinio projekto vykdymo priežiūros vadovo arba Techninio prižiūrėtojo nurodymų dėl </w:t>
      </w:r>
      <w:r w:rsidR="00364AB4" w:rsidRPr="00A96DF1">
        <w:rPr>
          <w:rFonts w:ascii="Tahoma" w:hAnsi="Tahoma" w:cs="Tahoma"/>
        </w:rPr>
        <w:t>Statybos d</w:t>
      </w:r>
      <w:r w:rsidRPr="00A96DF1">
        <w:rPr>
          <w:rFonts w:ascii="Tahoma" w:hAnsi="Tahoma" w:cs="Tahoma"/>
        </w:rPr>
        <w:t xml:space="preserve">arbų atlikimo būdo laikymasis sudaro grėsmę atliekamų </w:t>
      </w:r>
      <w:r w:rsidR="00364AB4" w:rsidRPr="00A96DF1">
        <w:rPr>
          <w:rFonts w:ascii="Tahoma" w:hAnsi="Tahoma" w:cs="Tahoma"/>
        </w:rPr>
        <w:t>Statybos d</w:t>
      </w:r>
      <w:r w:rsidRPr="00A96DF1">
        <w:rPr>
          <w:rFonts w:ascii="Tahoma" w:hAnsi="Tahoma" w:cs="Tahoma"/>
        </w:rPr>
        <w:t>arbų tinkamumui ar tvirtumui;</w:t>
      </w:r>
      <w:bookmarkEnd w:id="188"/>
    </w:p>
    <w:p w14:paraId="0A65754A" w14:textId="77777777" w:rsidR="00133358" w:rsidRPr="00A96DF1" w:rsidRDefault="006B7EDE" w:rsidP="0036591F">
      <w:pPr>
        <w:widowControl w:val="0"/>
        <w:numPr>
          <w:ilvl w:val="3"/>
          <w:numId w:val="1"/>
        </w:numPr>
        <w:shd w:val="clear" w:color="auto" w:fill="FFFFFF"/>
        <w:tabs>
          <w:tab w:val="clear" w:pos="567"/>
          <w:tab w:val="clear" w:pos="851"/>
          <w:tab w:val="clear" w:pos="992"/>
          <w:tab w:val="left" w:pos="993"/>
        </w:tabs>
        <w:spacing w:afterLines="20" w:after="48" w:line="240" w:lineRule="auto"/>
        <w:ind w:left="851" w:right="-144" w:hanging="851"/>
        <w:rPr>
          <w:rFonts w:ascii="Tahoma" w:hAnsi="Tahoma" w:cs="Tahoma"/>
        </w:rPr>
      </w:pPr>
      <w:bookmarkStart w:id="189" w:name="_2250f4o" w:colFirst="0" w:colLast="0"/>
      <w:bookmarkStart w:id="190" w:name="_Ref88647549"/>
      <w:bookmarkEnd w:id="189"/>
      <w:r w:rsidRPr="00A96DF1">
        <w:rPr>
          <w:rFonts w:ascii="Tahoma" w:hAnsi="Tahoma" w:cs="Tahoma"/>
        </w:rPr>
        <w:t xml:space="preserve">yra kitų nuo Rangovo nepriklausančių aplinkybių, sudarančių grėsmę atliekamų </w:t>
      </w:r>
      <w:r w:rsidR="00364AB4" w:rsidRPr="00A96DF1">
        <w:rPr>
          <w:rFonts w:ascii="Tahoma" w:hAnsi="Tahoma" w:cs="Tahoma"/>
        </w:rPr>
        <w:t>Statybos d</w:t>
      </w:r>
      <w:r w:rsidRPr="00A96DF1">
        <w:rPr>
          <w:rFonts w:ascii="Tahoma" w:hAnsi="Tahoma" w:cs="Tahoma"/>
        </w:rPr>
        <w:t xml:space="preserve">arbų tinkamumui, tvirtumui ar </w:t>
      </w:r>
      <w:r w:rsidR="00364AB4" w:rsidRPr="00A96DF1">
        <w:rPr>
          <w:rFonts w:ascii="Tahoma" w:hAnsi="Tahoma" w:cs="Tahoma"/>
        </w:rPr>
        <w:t>Statybos d</w:t>
      </w:r>
      <w:r w:rsidRPr="00A96DF1">
        <w:rPr>
          <w:rFonts w:ascii="Tahoma" w:hAnsi="Tahoma" w:cs="Tahoma"/>
        </w:rPr>
        <w:t>arbų saugumui arba lemiančių imperatyvių Įstatymų pažeidimą.</w:t>
      </w:r>
      <w:bookmarkEnd w:id="190"/>
    </w:p>
    <w:p w14:paraId="71514CC8" w14:textId="29563014" w:rsidR="00133358" w:rsidRPr="00A96DF1" w:rsidRDefault="006B7EDE"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bookmarkStart w:id="191" w:name="_haapch" w:colFirst="0" w:colLast="0"/>
      <w:bookmarkStart w:id="192" w:name="_Ref88647774"/>
      <w:bookmarkEnd w:id="191"/>
      <w:r w:rsidRPr="00A96DF1">
        <w:rPr>
          <w:rFonts w:ascii="Tahoma" w:hAnsi="Tahoma" w:cs="Tahoma"/>
        </w:rPr>
        <w:t xml:space="preserve">Užsakovas, gavęs Rangovo įspėjimą apie </w:t>
      </w:r>
      <w:r w:rsidRPr="00A96DF1">
        <w:rPr>
          <w:rFonts w:ascii="Tahoma" w:hAnsi="Tahoma" w:cs="Tahoma"/>
        </w:rPr>
        <w:fldChar w:fldCharType="begin"/>
      </w:r>
      <w:r w:rsidRPr="00A96DF1">
        <w:rPr>
          <w:rFonts w:ascii="Tahoma" w:hAnsi="Tahoma" w:cs="Tahoma"/>
        </w:rPr>
        <w:instrText xml:space="preserve"> REF _Ref88647527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6.4.22.1</w:t>
      </w:r>
      <w:r w:rsidRPr="00A96DF1">
        <w:rPr>
          <w:rFonts w:ascii="Tahoma" w:hAnsi="Tahoma" w:cs="Tahoma"/>
        </w:rPr>
        <w:fldChar w:fldCharType="end"/>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_Ref88647538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6.4.22.2</w:t>
      </w:r>
      <w:r w:rsidRPr="00A96DF1">
        <w:rPr>
          <w:rFonts w:ascii="Tahoma" w:hAnsi="Tahoma" w:cs="Tahoma"/>
        </w:rPr>
        <w:fldChar w:fldCharType="end"/>
      </w:r>
      <w:r w:rsidRPr="00A96DF1">
        <w:rPr>
          <w:rFonts w:ascii="Tahoma" w:hAnsi="Tahoma" w:cs="Tahoma"/>
        </w:rPr>
        <w:t xml:space="preserve"> arba </w:t>
      </w:r>
      <w:r w:rsidRPr="00A96DF1">
        <w:rPr>
          <w:rFonts w:ascii="Tahoma" w:hAnsi="Tahoma" w:cs="Tahoma"/>
        </w:rPr>
        <w:fldChar w:fldCharType="begin"/>
      </w:r>
      <w:r w:rsidRPr="00A96DF1">
        <w:rPr>
          <w:rFonts w:ascii="Tahoma" w:hAnsi="Tahoma" w:cs="Tahoma"/>
        </w:rPr>
        <w:instrText xml:space="preserve"> REF _Ref88647549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6.4.22.3</w:t>
      </w:r>
      <w:r w:rsidRPr="00A96DF1">
        <w:rPr>
          <w:rFonts w:ascii="Tahoma" w:hAnsi="Tahoma" w:cs="Tahoma"/>
        </w:rPr>
        <w:fldChar w:fldCharType="end"/>
      </w:r>
      <w:r w:rsidR="00757B39"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numatytas aplinkybes,</w:t>
      </w:r>
      <w:r w:rsidR="00E10165" w:rsidRPr="00A96DF1">
        <w:rPr>
          <w:rFonts w:ascii="Tahoma" w:hAnsi="Tahoma" w:cs="Tahoma"/>
        </w:rPr>
        <w:t xml:space="preserve"> </w:t>
      </w:r>
      <w:r w:rsidRPr="00A96DF1">
        <w:rPr>
          <w:rFonts w:ascii="Tahoma" w:hAnsi="Tahoma" w:cs="Tahoma"/>
        </w:rPr>
        <w:t xml:space="preserve">privalo </w:t>
      </w:r>
      <w:r w:rsidR="00E10165" w:rsidRPr="00A96DF1">
        <w:rPr>
          <w:rFonts w:ascii="Tahoma" w:hAnsi="Tahoma" w:cs="Tahoma"/>
        </w:rPr>
        <w:t xml:space="preserve">kuo skubiau </w:t>
      </w:r>
      <w:r w:rsidRPr="00A96DF1">
        <w:rPr>
          <w:rFonts w:ascii="Tahoma" w:hAnsi="Tahoma" w:cs="Tahoma"/>
        </w:rPr>
        <w:t xml:space="preserve">atsakyti Rangovui ir, jeigu reikia, duoti reikiamus nurodymus. </w:t>
      </w:r>
      <w:bookmarkEnd w:id="192"/>
    </w:p>
    <w:p w14:paraId="56FB77A3" w14:textId="79A45667" w:rsidR="00133358" w:rsidRPr="00A96DF1" w:rsidRDefault="00D96720"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dėl privalomo </w:t>
      </w:r>
      <w:r w:rsidR="00F526BE" w:rsidRPr="00A96DF1">
        <w:rPr>
          <w:rFonts w:ascii="Tahoma" w:hAnsi="Tahoma" w:cs="Tahoma"/>
        </w:rPr>
        <w:t>Statybos d</w:t>
      </w:r>
      <w:r w:rsidR="006B7EDE" w:rsidRPr="00A96DF1">
        <w:rPr>
          <w:rFonts w:ascii="Tahoma" w:hAnsi="Tahoma" w:cs="Tahoma"/>
        </w:rPr>
        <w:t xml:space="preserve">arbų sustabdymo pagal </w:t>
      </w:r>
      <w:r w:rsidRPr="00A96DF1">
        <w:rPr>
          <w:rFonts w:ascii="Tahoma" w:hAnsi="Tahoma" w:cs="Tahoma"/>
        </w:rPr>
        <w:fldChar w:fldCharType="begin"/>
      </w:r>
      <w:r w:rsidRPr="00A96DF1">
        <w:rPr>
          <w:rFonts w:ascii="Tahoma" w:hAnsi="Tahoma" w:cs="Tahoma"/>
        </w:rPr>
        <w:instrText xml:space="preserve"> REF _Ref88646751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6.4.22</w:t>
      </w:r>
      <w:r w:rsidRPr="00A96DF1">
        <w:rPr>
          <w:rFonts w:ascii="Tahoma" w:hAnsi="Tahoma" w:cs="Tahoma"/>
        </w:rPr>
        <w:fldChar w:fldCharType="end"/>
      </w:r>
      <w:r w:rsidR="00757B39" w:rsidRPr="00A96DF1">
        <w:rPr>
          <w:rFonts w:ascii="Tahoma" w:hAnsi="Tahoma" w:cs="Tahoma"/>
        </w:rPr>
        <w:t xml:space="preserve"> </w:t>
      </w:r>
      <w:r w:rsidR="00115742" w:rsidRPr="00A96DF1">
        <w:rPr>
          <w:rFonts w:ascii="Tahoma" w:hAnsi="Tahoma" w:cs="Tahoma"/>
        </w:rPr>
        <w:t>p.</w:t>
      </w:r>
      <w:r w:rsidR="006B7EDE" w:rsidRPr="00A96DF1">
        <w:rPr>
          <w:rFonts w:ascii="Tahoma" w:hAnsi="Tahoma" w:cs="Tahoma"/>
        </w:rPr>
        <w:t xml:space="preserve"> vėluoja </w:t>
      </w:r>
      <w:r w:rsidR="00F526BE" w:rsidRPr="00A96DF1">
        <w:rPr>
          <w:rFonts w:ascii="Tahoma" w:hAnsi="Tahoma" w:cs="Tahoma"/>
        </w:rPr>
        <w:t>Darbai</w:t>
      </w:r>
      <w:r w:rsidR="006B7EDE" w:rsidRPr="00A96DF1">
        <w:rPr>
          <w:rFonts w:ascii="Tahoma" w:hAnsi="Tahoma" w:cs="Tahoma"/>
        </w:rPr>
        <w:t>, Rangovas įgyja teisę reikalauti, kad</w:t>
      </w:r>
      <w:r w:rsidR="00C83346" w:rsidRPr="00A96DF1">
        <w:rPr>
          <w:rFonts w:ascii="Tahoma" w:hAnsi="Tahoma" w:cs="Tahoma"/>
        </w:rPr>
        <w:t xml:space="preserve"> tokia pat</w:t>
      </w:r>
      <w:r w:rsidR="006B7EDE" w:rsidRPr="00A96DF1">
        <w:rPr>
          <w:rFonts w:ascii="Tahoma" w:hAnsi="Tahoma" w:cs="Tahoma"/>
        </w:rPr>
        <w:t xml:space="preserve"> trukme</w:t>
      </w:r>
      <w:r w:rsidR="00C551D6" w:rsidRPr="00A96DF1">
        <w:rPr>
          <w:rFonts w:ascii="Tahoma" w:hAnsi="Tahoma" w:cs="Tahoma"/>
        </w:rPr>
        <w:t xml:space="preserve">, kiek </w:t>
      </w:r>
      <w:r w:rsidR="00190A17" w:rsidRPr="00A96DF1">
        <w:rPr>
          <w:rFonts w:ascii="Tahoma" w:hAnsi="Tahoma" w:cs="Tahoma"/>
        </w:rPr>
        <w:t xml:space="preserve">faktiškai </w:t>
      </w:r>
      <w:r w:rsidR="00C551D6" w:rsidRPr="00A96DF1">
        <w:rPr>
          <w:rFonts w:ascii="Tahoma" w:hAnsi="Tahoma" w:cs="Tahoma"/>
        </w:rPr>
        <w:t xml:space="preserve">vėluoja </w:t>
      </w:r>
      <w:r w:rsidR="00F526BE" w:rsidRPr="00A96DF1">
        <w:rPr>
          <w:rFonts w:ascii="Tahoma" w:hAnsi="Tahoma" w:cs="Tahoma"/>
        </w:rPr>
        <w:t>Darbai</w:t>
      </w:r>
      <w:r w:rsidR="00C551D6" w:rsidRPr="00A96DF1">
        <w:rPr>
          <w:rFonts w:ascii="Tahoma" w:hAnsi="Tahoma" w:cs="Tahoma"/>
        </w:rPr>
        <w:t>,</w:t>
      </w:r>
      <w:r w:rsidR="006B7EDE" w:rsidRPr="00A96DF1">
        <w:rPr>
          <w:rFonts w:ascii="Tahoma" w:hAnsi="Tahoma" w:cs="Tahoma"/>
        </w:rPr>
        <w:t xml:space="preserve"> būtų pratęsti </w:t>
      </w:r>
      <w:r w:rsidR="00F526BE" w:rsidRPr="00A96DF1">
        <w:rPr>
          <w:rFonts w:ascii="Tahoma" w:hAnsi="Tahoma" w:cs="Tahoma"/>
        </w:rPr>
        <w:t xml:space="preserve">Darbų </w:t>
      </w:r>
      <w:r w:rsidR="006B7EDE" w:rsidRPr="00A96DF1">
        <w:rPr>
          <w:rFonts w:ascii="Tahoma" w:hAnsi="Tahoma" w:cs="Tahoma"/>
        </w:rPr>
        <w:t xml:space="preserve">terminai. Tuo tikslu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24</w:t>
      </w:r>
      <w:r w:rsidRPr="00A96DF1">
        <w:rPr>
          <w:rFonts w:ascii="Tahoma" w:hAnsi="Tahoma" w:cs="Tahoma"/>
        </w:rPr>
        <w:fldChar w:fldCharType="end"/>
      </w:r>
      <w:r w:rsidR="006B7EDE" w:rsidRPr="00A96DF1">
        <w:rPr>
          <w:rFonts w:ascii="Tahoma" w:hAnsi="Tahoma" w:cs="Tahoma"/>
        </w:rPr>
        <w:t xml:space="preserve"> </w:t>
      </w:r>
      <w:r w:rsidR="00FD0256" w:rsidRPr="00A96DF1">
        <w:rPr>
          <w:rFonts w:ascii="Tahoma" w:hAnsi="Tahoma" w:cs="Tahoma"/>
        </w:rPr>
        <w:t>p</w:t>
      </w:r>
      <w:r w:rsidR="009B78FD" w:rsidRPr="00A96DF1">
        <w:rPr>
          <w:rFonts w:ascii="Tahoma" w:hAnsi="Tahoma" w:cs="Tahoma"/>
        </w:rPr>
        <w:t xml:space="preserve">. </w:t>
      </w:r>
      <w:r w:rsidR="006B7EDE" w:rsidRPr="00A96DF1">
        <w:rPr>
          <w:rFonts w:ascii="Tahoma" w:hAnsi="Tahoma" w:cs="Tahoma"/>
        </w:rPr>
        <w:t xml:space="preserve">nustatyta tvarka. </w:t>
      </w:r>
    </w:p>
    <w:p w14:paraId="0829801C" w14:textId="0824F621"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93" w:name="_319y80a" w:colFirst="0" w:colLast="0"/>
      <w:bookmarkStart w:id="194" w:name="_Ref88643531"/>
      <w:bookmarkEnd w:id="193"/>
      <w:r w:rsidRPr="00A96DF1">
        <w:rPr>
          <w:rFonts w:ascii="Tahoma" w:hAnsi="Tahoma" w:cs="Tahoma"/>
        </w:rPr>
        <w:t>Jeigu</w:t>
      </w:r>
      <w:r w:rsidR="006B7EDE" w:rsidRPr="00A96DF1">
        <w:rPr>
          <w:rFonts w:ascii="Tahoma" w:hAnsi="Tahoma" w:cs="Tahoma"/>
        </w:rPr>
        <w:t xml:space="preserve"> Rangovas neįspėja Užsakovo, arba tęsia </w:t>
      </w:r>
      <w:r w:rsidR="00F526BE" w:rsidRPr="00A96DF1">
        <w:rPr>
          <w:rFonts w:ascii="Tahoma" w:hAnsi="Tahoma" w:cs="Tahoma"/>
        </w:rPr>
        <w:t>Statybos d</w:t>
      </w:r>
      <w:r w:rsidR="006B7EDE" w:rsidRPr="00A96DF1">
        <w:rPr>
          <w:rFonts w:ascii="Tahoma" w:hAnsi="Tahoma" w:cs="Tahoma"/>
        </w:rPr>
        <w:t xml:space="preserve">arbus nelaukdamas, kol gaus Užsakovo atsakymą pagal </w:t>
      </w:r>
      <w:r w:rsidRPr="00A96DF1">
        <w:rPr>
          <w:rFonts w:ascii="Tahoma" w:hAnsi="Tahoma" w:cs="Tahoma"/>
        </w:rPr>
        <w:fldChar w:fldCharType="begin"/>
      </w:r>
      <w:r w:rsidRPr="00A96DF1">
        <w:rPr>
          <w:rFonts w:ascii="Tahoma" w:hAnsi="Tahoma" w:cs="Tahoma"/>
        </w:rPr>
        <w:instrText xml:space="preserve"> REF _Ref88647774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6.4.23</w:t>
      </w:r>
      <w:r w:rsidRPr="00A96DF1">
        <w:rPr>
          <w:rFonts w:ascii="Tahoma" w:hAnsi="Tahoma" w:cs="Tahoma"/>
        </w:rPr>
        <w:fldChar w:fldCharType="end"/>
      </w:r>
      <w:r w:rsidR="004523FA" w:rsidRPr="00A96DF1">
        <w:rPr>
          <w:rFonts w:ascii="Tahoma" w:hAnsi="Tahoma" w:cs="Tahoma"/>
        </w:rPr>
        <w:t xml:space="preserve"> </w:t>
      </w:r>
      <w:r w:rsidR="00115742" w:rsidRPr="00A96DF1">
        <w:rPr>
          <w:rFonts w:ascii="Tahoma" w:hAnsi="Tahoma" w:cs="Tahoma"/>
        </w:rPr>
        <w:t>p.</w:t>
      </w:r>
      <w:r w:rsidR="006B7EDE" w:rsidRPr="00A96DF1">
        <w:rPr>
          <w:rFonts w:ascii="Tahoma" w:hAnsi="Tahoma" w:cs="Tahoma"/>
        </w:rPr>
        <w:t xml:space="preserve">, arba jeigu neįvykdo laiku gautų Užsakovo nurodymų, Rangovas atsako už Rangovo dokumentų, </w:t>
      </w:r>
      <w:r w:rsidR="00F526BE" w:rsidRPr="00A96DF1">
        <w:rPr>
          <w:rFonts w:ascii="Tahoma" w:hAnsi="Tahoma" w:cs="Tahoma"/>
        </w:rPr>
        <w:t>Statybos d</w:t>
      </w:r>
      <w:r w:rsidR="006B7EDE" w:rsidRPr="00A96DF1">
        <w:rPr>
          <w:rFonts w:ascii="Tahoma" w:hAnsi="Tahoma" w:cs="Tahoma"/>
        </w:rPr>
        <w:t xml:space="preserve">arbų bei Objekto defektus ir neturi teisės remtis </w:t>
      </w:r>
      <w:r w:rsidRPr="00A96DF1">
        <w:rPr>
          <w:rFonts w:ascii="Tahoma" w:hAnsi="Tahoma" w:cs="Tahoma"/>
        </w:rPr>
        <w:fldChar w:fldCharType="begin"/>
      </w:r>
      <w:r w:rsidRPr="00A96DF1">
        <w:rPr>
          <w:rFonts w:ascii="Tahoma" w:hAnsi="Tahoma" w:cs="Tahoma"/>
        </w:rPr>
        <w:instrText xml:space="preserve"> REF _Ref88647527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6.4.22.1</w:t>
      </w:r>
      <w:r w:rsidRPr="00A96DF1">
        <w:rPr>
          <w:rFonts w:ascii="Tahoma" w:hAnsi="Tahoma" w:cs="Tahoma"/>
        </w:rPr>
        <w:fldChar w:fldCharType="end"/>
      </w:r>
      <w:r w:rsidR="006B7EDE"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_Ref88647538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6.4.22.2</w:t>
      </w:r>
      <w:r w:rsidRPr="00A96DF1">
        <w:rPr>
          <w:rFonts w:ascii="Tahoma" w:hAnsi="Tahoma" w:cs="Tahoma"/>
        </w:rPr>
        <w:fldChar w:fldCharType="end"/>
      </w:r>
      <w:r w:rsidR="006B7EDE" w:rsidRPr="00A96DF1">
        <w:rPr>
          <w:rFonts w:ascii="Tahoma" w:hAnsi="Tahoma" w:cs="Tahoma"/>
        </w:rPr>
        <w:t xml:space="preserve"> arba </w:t>
      </w:r>
      <w:r w:rsidRPr="00A96DF1">
        <w:rPr>
          <w:rFonts w:ascii="Tahoma" w:hAnsi="Tahoma" w:cs="Tahoma"/>
        </w:rPr>
        <w:fldChar w:fldCharType="begin"/>
      </w:r>
      <w:r w:rsidRPr="00A96DF1">
        <w:rPr>
          <w:rFonts w:ascii="Tahoma" w:hAnsi="Tahoma" w:cs="Tahoma"/>
        </w:rPr>
        <w:instrText xml:space="preserve"> REF _Ref88647549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6.4.22.3</w:t>
      </w:r>
      <w:r w:rsidRPr="00A96DF1">
        <w:rPr>
          <w:rFonts w:ascii="Tahoma" w:hAnsi="Tahoma" w:cs="Tahoma"/>
        </w:rPr>
        <w:fldChar w:fldCharType="end"/>
      </w:r>
      <w:r w:rsidR="004523FA" w:rsidRPr="00A96DF1">
        <w:rPr>
          <w:rFonts w:ascii="Tahoma" w:hAnsi="Tahoma" w:cs="Tahoma"/>
        </w:rPr>
        <w:t xml:space="preserve"> </w:t>
      </w:r>
      <w:r w:rsidR="00115742" w:rsidRPr="00A96DF1">
        <w:rPr>
          <w:rFonts w:ascii="Tahoma" w:hAnsi="Tahoma" w:cs="Tahoma"/>
        </w:rPr>
        <w:t>p.</w:t>
      </w:r>
      <w:r w:rsidR="006B7EDE" w:rsidRPr="00A96DF1">
        <w:rPr>
          <w:rFonts w:ascii="Tahoma" w:hAnsi="Tahoma" w:cs="Tahoma"/>
        </w:rPr>
        <w:t xml:space="preserve"> nurodytomis aplinkybėmis, kaip šalinančiomis Rangovo atsakomybę už tokius defektus.</w:t>
      </w:r>
      <w:bookmarkEnd w:id="194"/>
    </w:p>
    <w:p w14:paraId="3B24681F" w14:textId="77777777" w:rsidR="00133358" w:rsidRPr="00A96DF1" w:rsidRDefault="006B7EDE" w:rsidP="0036591F">
      <w:pPr>
        <w:pStyle w:val="Heading2"/>
        <w:widowControl w:val="0"/>
        <w:spacing w:before="0" w:afterLines="20" w:after="48"/>
        <w:ind w:left="851" w:right="-144" w:hanging="851"/>
        <w:rPr>
          <w:rFonts w:ascii="Tahoma" w:hAnsi="Tahoma" w:cs="Tahoma"/>
          <w:color w:val="auto"/>
        </w:rPr>
      </w:pPr>
      <w:bookmarkStart w:id="195" w:name="_Toc93857980"/>
      <w:r w:rsidRPr="00A96DF1">
        <w:rPr>
          <w:rFonts w:ascii="Tahoma" w:hAnsi="Tahoma" w:cs="Tahoma"/>
          <w:color w:val="auto"/>
        </w:rPr>
        <w:t>Aprūpinimas energija ir kitomis laikinomis priemonėmis</w:t>
      </w:r>
      <w:bookmarkEnd w:id="195"/>
    </w:p>
    <w:p w14:paraId="7EBB3EB5" w14:textId="7DD59708"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įrengti reikiamus laikinus energijos, vandens tiekimo ar ryšio tinklus, laikinus statinius ir patalpas, laikinus kelius ir apsirūpinti </w:t>
      </w:r>
      <w:r w:rsidR="00F526BE" w:rsidRPr="00A96DF1">
        <w:rPr>
          <w:rFonts w:ascii="Tahoma" w:hAnsi="Tahoma" w:cs="Tahoma"/>
        </w:rPr>
        <w:t xml:space="preserve">Statybos darbų </w:t>
      </w:r>
      <w:r w:rsidRPr="00A96DF1">
        <w:rPr>
          <w:rFonts w:ascii="Tahoma" w:hAnsi="Tahoma" w:cs="Tahoma"/>
        </w:rPr>
        <w:t>vykdymui reikiamos energijos, vandens tiekim</w:t>
      </w:r>
      <w:r w:rsidR="002F1582" w:rsidRPr="00A96DF1">
        <w:rPr>
          <w:rFonts w:ascii="Tahoma" w:hAnsi="Tahoma" w:cs="Tahoma"/>
        </w:rPr>
        <w:t>u</w:t>
      </w:r>
      <w:r w:rsidR="00D628B4" w:rsidRPr="00A96DF1">
        <w:rPr>
          <w:rFonts w:ascii="Tahoma" w:hAnsi="Tahoma" w:cs="Tahoma"/>
        </w:rPr>
        <w:t xml:space="preserve"> ir ryšio paslaugų tiekimu</w:t>
      </w:r>
      <w:r w:rsidRPr="00A96DF1">
        <w:rPr>
          <w:rFonts w:ascii="Tahoma" w:hAnsi="Tahoma" w:cs="Tahoma"/>
        </w:rPr>
        <w:t xml:space="preserve"> </w:t>
      </w:r>
      <w:r w:rsidR="007D0BC3" w:rsidRPr="00A96DF1">
        <w:rPr>
          <w:rFonts w:ascii="Tahoma" w:hAnsi="Tahoma" w:cs="Tahoma"/>
        </w:rPr>
        <w:t>statybvietėje</w:t>
      </w:r>
      <w:r w:rsidRPr="00A96DF1">
        <w:rPr>
          <w:rFonts w:ascii="Tahoma" w:hAnsi="Tahoma" w:cs="Tahoma"/>
        </w:rPr>
        <w:t xml:space="preserve">. </w:t>
      </w:r>
    </w:p>
    <w:p w14:paraId="70619099" w14:textId="57E01891" w:rsidR="00133358" w:rsidRPr="00A96DF1" w:rsidRDefault="004F35F5"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96" w:name="_40ew0vw" w:colFirst="0" w:colLast="0"/>
      <w:bookmarkStart w:id="197" w:name="_Ref153912899"/>
      <w:bookmarkEnd w:id="196"/>
      <w:r w:rsidRPr="00A96DF1">
        <w:rPr>
          <w:rFonts w:ascii="Tahoma" w:hAnsi="Tahoma" w:cs="Tahoma"/>
        </w:rPr>
        <w:t>Užsakovo užduotyje</w:t>
      </w:r>
      <w:r w:rsidR="006B7EDE" w:rsidRPr="00A96DF1">
        <w:rPr>
          <w:rFonts w:ascii="Tahoma" w:hAnsi="Tahoma" w:cs="Tahoma"/>
        </w:rPr>
        <w:t xml:space="preserv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w:t>
      </w:r>
      <w:r w:rsidR="0045413A" w:rsidRPr="00A96DF1">
        <w:rPr>
          <w:rFonts w:ascii="Tahoma" w:hAnsi="Tahoma" w:cs="Tahoma"/>
        </w:rPr>
        <w:t>Specialiosiose</w:t>
      </w:r>
      <w:r w:rsidR="00911BBC" w:rsidRPr="00A96DF1">
        <w:rPr>
          <w:rFonts w:ascii="Tahoma" w:hAnsi="Tahoma" w:cs="Tahoma"/>
        </w:rPr>
        <w:t xml:space="preserve"> sąlygose arba </w:t>
      </w:r>
      <w:r w:rsidRPr="00A96DF1">
        <w:rPr>
          <w:rFonts w:ascii="Tahoma" w:hAnsi="Tahoma" w:cs="Tahoma"/>
        </w:rPr>
        <w:t>Užsakovo užduotyje</w:t>
      </w:r>
      <w:r w:rsidR="00911BBC" w:rsidRPr="00A96DF1">
        <w:rPr>
          <w:rFonts w:ascii="Tahoma" w:hAnsi="Tahoma" w:cs="Tahoma"/>
        </w:rPr>
        <w:t xml:space="preserve"> </w:t>
      </w:r>
      <w:r w:rsidR="006B7EDE" w:rsidRPr="00A96DF1">
        <w:rPr>
          <w:rFonts w:ascii="Tahoma" w:hAnsi="Tahoma" w:cs="Tahoma"/>
        </w:rPr>
        <w:t xml:space="preserve">arba Statinio projekte numatytas paslaugas ar priemones. Tokiu atveju Užsakovas gali teikti tokias paslaugas ir priemones savo sąskaita arba </w:t>
      </w:r>
      <w:r w:rsidR="0045413A" w:rsidRPr="00A96DF1">
        <w:rPr>
          <w:rFonts w:ascii="Tahoma" w:hAnsi="Tahoma" w:cs="Tahoma"/>
        </w:rPr>
        <w:t>Specialiosiose</w:t>
      </w:r>
      <w:r w:rsidR="00911BBC" w:rsidRPr="00A96DF1">
        <w:rPr>
          <w:rFonts w:ascii="Tahoma" w:hAnsi="Tahoma" w:cs="Tahoma"/>
        </w:rPr>
        <w:t xml:space="preserve"> sąlygose arba </w:t>
      </w:r>
      <w:r w:rsidRPr="00A96DF1">
        <w:rPr>
          <w:rFonts w:ascii="Tahoma" w:hAnsi="Tahoma" w:cs="Tahoma"/>
        </w:rPr>
        <w:t>Užsakovo užduotyje</w:t>
      </w:r>
      <w:r w:rsidR="00911BBC" w:rsidRPr="00A96DF1">
        <w:rPr>
          <w:rFonts w:ascii="Tahoma" w:hAnsi="Tahoma" w:cs="Tahoma"/>
        </w:rPr>
        <w:t xml:space="preserve"> </w:t>
      </w:r>
      <w:r w:rsidR="006B7EDE" w:rsidRPr="00A96DF1">
        <w:rPr>
          <w:rFonts w:ascii="Tahoma" w:hAnsi="Tahoma" w:cs="Tahoma"/>
        </w:rPr>
        <w:t>turi būti numatyti tokių paslaugų įkainiai, priemonių kainos, apskaitos ir apmokėjimo tvarka.</w:t>
      </w:r>
      <w:bookmarkEnd w:id="197"/>
    </w:p>
    <w:p w14:paraId="00729838" w14:textId="1FC02EEC"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198" w:name="_2fk6b3p" w:colFirst="0" w:colLast="0"/>
      <w:bookmarkStart w:id="199" w:name="_upglbi" w:colFirst="0" w:colLast="0"/>
      <w:bookmarkEnd w:id="198"/>
      <w:bookmarkEnd w:id="199"/>
      <w:r w:rsidRPr="00A96DF1">
        <w:rPr>
          <w:rFonts w:ascii="Tahoma" w:hAnsi="Tahoma" w:cs="Tahoma"/>
        </w:rPr>
        <w:t xml:space="preserve">Rangovas privalo iki </w:t>
      </w:r>
      <w:r w:rsidR="00F526BE" w:rsidRPr="00A96DF1">
        <w:rPr>
          <w:rFonts w:ascii="Tahoma" w:hAnsi="Tahoma" w:cs="Tahoma"/>
        </w:rPr>
        <w:t xml:space="preserve">Darbų </w:t>
      </w:r>
      <w:r w:rsidRPr="00A96DF1">
        <w:rPr>
          <w:rFonts w:ascii="Tahoma" w:hAnsi="Tahoma" w:cs="Tahoma"/>
        </w:rPr>
        <w:t xml:space="preserve">pabaigos išmontuoti ir pašalinti jo įrengtus laikinus energijos, vandens tiekimo ar ryšio tinklus, laikinus statinius ir patalpas, laikinus kelius ir sutvarkyti jų buvimo vietas pagal Įstatymų, </w:t>
      </w:r>
      <w:r w:rsidR="003F6C3B" w:rsidRPr="00A96DF1">
        <w:rPr>
          <w:rFonts w:ascii="Tahoma" w:hAnsi="Tahoma" w:cs="Tahoma"/>
        </w:rPr>
        <w:t xml:space="preserve">Specialiųjų </w:t>
      </w:r>
      <w:r w:rsidR="00911BBC" w:rsidRPr="00A96DF1">
        <w:rPr>
          <w:rFonts w:ascii="Tahoma" w:hAnsi="Tahoma" w:cs="Tahoma"/>
        </w:rPr>
        <w:t xml:space="preserve">sąlygų arba </w:t>
      </w:r>
      <w:r w:rsidR="008F348F" w:rsidRPr="00A96DF1">
        <w:rPr>
          <w:rFonts w:ascii="Tahoma" w:hAnsi="Tahoma" w:cs="Tahoma"/>
        </w:rPr>
        <w:t>Užsakovo užduoties</w:t>
      </w:r>
      <w:r w:rsidRPr="00A96DF1">
        <w:rPr>
          <w:rFonts w:ascii="Tahoma" w:hAnsi="Tahoma" w:cs="Tahoma"/>
        </w:rPr>
        <w:t xml:space="preserve"> ir Statinio projekto reikalavimus, o nesant tokių reikalavimų – atkurti atitinkamos teritorijos būklę, buvusią iki pradedant </w:t>
      </w:r>
      <w:r w:rsidR="00F526BE" w:rsidRPr="00A96DF1">
        <w:rPr>
          <w:rFonts w:ascii="Tahoma" w:hAnsi="Tahoma" w:cs="Tahoma"/>
        </w:rPr>
        <w:t>Statybos d</w:t>
      </w:r>
      <w:r w:rsidRPr="00A96DF1">
        <w:rPr>
          <w:rFonts w:ascii="Tahoma" w:hAnsi="Tahoma" w:cs="Tahoma"/>
        </w:rPr>
        <w:t xml:space="preserve">arbus. </w:t>
      </w:r>
    </w:p>
    <w:p w14:paraId="47464B40" w14:textId="77777777" w:rsidR="00133358" w:rsidRPr="00A96DF1" w:rsidRDefault="006B7EDE" w:rsidP="0036591F">
      <w:pPr>
        <w:pStyle w:val="Heading2"/>
        <w:widowControl w:val="0"/>
        <w:spacing w:before="0" w:afterLines="20" w:after="48"/>
        <w:ind w:left="851" w:right="-144" w:hanging="851"/>
        <w:rPr>
          <w:rFonts w:ascii="Tahoma" w:hAnsi="Tahoma" w:cs="Tahoma"/>
          <w:color w:val="auto"/>
        </w:rPr>
      </w:pPr>
      <w:bookmarkStart w:id="200" w:name="_Toc93857981"/>
      <w:r w:rsidRPr="00A96DF1">
        <w:rPr>
          <w:rFonts w:ascii="Tahoma" w:hAnsi="Tahoma" w:cs="Tahoma"/>
          <w:color w:val="auto"/>
        </w:rPr>
        <w:t>Privažiavimo keliai ir saugus eismas</w:t>
      </w:r>
      <w:bookmarkEnd w:id="200"/>
    </w:p>
    <w:p w14:paraId="6EC1A4D9"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15DE12E5" w14:textId="2D30763C"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po Sutarties sudarymo nelieka galimybės naudotis numatytaisiais maršrutais ar keliais dėl Užsakovo </w:t>
      </w:r>
      <w:r w:rsidR="00452A0B" w:rsidRPr="00A96DF1">
        <w:rPr>
          <w:rFonts w:ascii="Tahoma" w:hAnsi="Tahoma" w:cs="Tahoma"/>
        </w:rPr>
        <w:t xml:space="preserve">arba trečiųjų asmenų </w:t>
      </w:r>
      <w:r w:rsidR="00242282" w:rsidRPr="00A96DF1">
        <w:rPr>
          <w:rFonts w:ascii="Tahoma" w:hAnsi="Tahoma" w:cs="Tahoma"/>
        </w:rPr>
        <w:t xml:space="preserve">veiksmų  </w:t>
      </w:r>
      <w:r w:rsidR="00452A0B" w:rsidRPr="00A96DF1">
        <w:rPr>
          <w:rFonts w:ascii="Tahoma" w:hAnsi="Tahoma" w:cs="Tahoma"/>
        </w:rPr>
        <w:t xml:space="preserve">ar sprendimų </w:t>
      </w:r>
      <w:r w:rsidR="006B7EDE" w:rsidRPr="00A96DF1">
        <w:rPr>
          <w:rFonts w:ascii="Tahoma" w:hAnsi="Tahoma" w:cs="Tahoma"/>
        </w:rPr>
        <w:t xml:space="preserve">ir tai </w:t>
      </w:r>
      <w:r w:rsidR="00007BBC" w:rsidRPr="00A96DF1">
        <w:rPr>
          <w:rFonts w:ascii="Tahoma" w:hAnsi="Tahoma" w:cs="Tahoma"/>
        </w:rPr>
        <w:t xml:space="preserve">lemia </w:t>
      </w:r>
      <w:r w:rsidR="00F526BE" w:rsidRPr="00A96DF1">
        <w:rPr>
          <w:rFonts w:ascii="Tahoma" w:hAnsi="Tahoma" w:cs="Tahoma"/>
        </w:rPr>
        <w:t xml:space="preserve">Darbų </w:t>
      </w:r>
      <w:r w:rsidR="006B7EDE" w:rsidRPr="00A96DF1">
        <w:rPr>
          <w:rFonts w:ascii="Tahoma" w:hAnsi="Tahoma" w:cs="Tahoma"/>
        </w:rPr>
        <w:t>vėlavimą</w:t>
      </w:r>
      <w:r w:rsidR="00242282" w:rsidRPr="00A96DF1">
        <w:rPr>
          <w:rFonts w:ascii="Tahoma" w:hAnsi="Tahoma" w:cs="Tahoma"/>
        </w:rPr>
        <w:t>,</w:t>
      </w:r>
      <w:r w:rsidR="006B7EDE" w:rsidRPr="00A96DF1">
        <w:rPr>
          <w:rFonts w:ascii="Tahoma" w:hAnsi="Tahoma" w:cs="Tahoma"/>
        </w:rPr>
        <w:t xml:space="preserve"> Rangovas įgyja teisę reikalauti, kad </w:t>
      </w:r>
      <w:r w:rsidR="00190A17" w:rsidRPr="00A96DF1">
        <w:rPr>
          <w:rFonts w:ascii="Tahoma" w:hAnsi="Tahoma" w:cs="Tahoma"/>
        </w:rPr>
        <w:t xml:space="preserve">faktine </w:t>
      </w:r>
      <w:r w:rsidR="00F526BE" w:rsidRPr="00A96DF1">
        <w:rPr>
          <w:rFonts w:ascii="Tahoma" w:hAnsi="Tahoma" w:cs="Tahoma"/>
        </w:rPr>
        <w:t xml:space="preserve">Darbų </w:t>
      </w:r>
      <w:r w:rsidR="006B7EDE" w:rsidRPr="00A96DF1">
        <w:rPr>
          <w:rFonts w:ascii="Tahoma" w:hAnsi="Tahoma" w:cs="Tahoma"/>
        </w:rPr>
        <w:t xml:space="preserve">vėlavimo trukme būtų pratęsti </w:t>
      </w:r>
      <w:r w:rsidR="00F526BE" w:rsidRPr="00A96DF1">
        <w:rPr>
          <w:rFonts w:ascii="Tahoma" w:hAnsi="Tahoma" w:cs="Tahoma"/>
        </w:rPr>
        <w:t xml:space="preserve">Darbų </w:t>
      </w:r>
      <w:r w:rsidR="006B7EDE" w:rsidRPr="00A96DF1">
        <w:rPr>
          <w:rFonts w:ascii="Tahoma" w:hAnsi="Tahoma" w:cs="Tahoma"/>
        </w:rPr>
        <w:t>terminai</w:t>
      </w:r>
      <w:r w:rsidR="00C83346" w:rsidRPr="00A96DF1">
        <w:rPr>
          <w:rFonts w:ascii="Tahoma" w:hAnsi="Tahoma" w:cs="Tahoma"/>
        </w:rPr>
        <w:t xml:space="preserve">. </w:t>
      </w:r>
      <w:r w:rsidR="006B7EDE" w:rsidRPr="00A96DF1">
        <w:rPr>
          <w:rFonts w:ascii="Tahoma" w:hAnsi="Tahoma" w:cs="Tahoma"/>
        </w:rPr>
        <w:t>Tuo tikslu Šalys sudar</w:t>
      </w:r>
      <w:r w:rsidR="00B474B7" w:rsidRPr="00A96DF1">
        <w:rPr>
          <w:rFonts w:ascii="Tahoma" w:hAnsi="Tahoma" w:cs="Tahoma"/>
        </w:rPr>
        <w:t xml:space="preserve">o </w:t>
      </w:r>
      <w:r w:rsidR="006B7EDE" w:rsidRPr="00A96DF1">
        <w:rPr>
          <w:rFonts w:ascii="Tahoma" w:hAnsi="Tahoma" w:cs="Tahoma"/>
        </w:rPr>
        <w:t xml:space="preserve">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24</w:t>
      </w:r>
      <w:r w:rsidRPr="00A96DF1">
        <w:rPr>
          <w:rFonts w:ascii="Tahoma" w:hAnsi="Tahoma" w:cs="Tahoma"/>
        </w:rPr>
        <w:fldChar w:fldCharType="end"/>
      </w:r>
      <w:r w:rsidR="006B7EDE" w:rsidRPr="00A96DF1">
        <w:rPr>
          <w:rFonts w:ascii="Tahoma" w:hAnsi="Tahoma" w:cs="Tahoma"/>
        </w:rPr>
        <w:t xml:space="preserve"> </w:t>
      </w:r>
      <w:r w:rsidR="00FD0256" w:rsidRPr="00A96DF1">
        <w:rPr>
          <w:rFonts w:ascii="Tahoma" w:hAnsi="Tahoma" w:cs="Tahoma"/>
        </w:rPr>
        <w:t>p</w:t>
      </w:r>
      <w:r w:rsidR="0018058D" w:rsidRPr="00A96DF1">
        <w:rPr>
          <w:rFonts w:ascii="Tahoma" w:hAnsi="Tahoma" w:cs="Tahoma"/>
        </w:rPr>
        <w:t xml:space="preserve">. </w:t>
      </w:r>
      <w:r w:rsidR="006B7EDE" w:rsidRPr="00A96DF1">
        <w:rPr>
          <w:rFonts w:ascii="Tahoma" w:hAnsi="Tahoma" w:cs="Tahoma"/>
        </w:rPr>
        <w:t>nustatyta tvarka.</w:t>
      </w:r>
    </w:p>
    <w:p w14:paraId="03878AA0"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atsako už </w:t>
      </w:r>
      <w:r w:rsidR="00E6416A" w:rsidRPr="00A96DF1">
        <w:rPr>
          <w:rFonts w:ascii="Tahoma" w:hAnsi="Tahoma" w:cs="Tahoma"/>
        </w:rPr>
        <w:t xml:space="preserve">saugaus eismo užtikrinimą statybvietėje esančiuose takuose ir keliuose, taip pat už vykdant Statybos darbus naudojamų kelių ir </w:t>
      </w:r>
      <w:r w:rsidRPr="00A96DF1">
        <w:rPr>
          <w:rFonts w:ascii="Tahoma" w:hAnsi="Tahoma" w:cs="Tahoma"/>
        </w:rPr>
        <w:t xml:space="preserve">takų priežiūrą, valymą ir plovimą tokia apimtimi, kad būtų panaikintas neigiamas poveikis statybvietės ir (arba) gretimų teritorijų būklei, buvusiai Sutarties sudarymo metu, kurį sąlygojo </w:t>
      </w:r>
      <w:r w:rsidR="00F526BE" w:rsidRPr="00A96DF1">
        <w:rPr>
          <w:rFonts w:ascii="Tahoma" w:hAnsi="Tahoma" w:cs="Tahoma"/>
        </w:rPr>
        <w:t>Statybos d</w:t>
      </w:r>
      <w:r w:rsidRPr="00A96DF1">
        <w:rPr>
          <w:rFonts w:ascii="Tahoma" w:hAnsi="Tahoma" w:cs="Tahoma"/>
        </w:rPr>
        <w:t>arbų vykdymas.</w:t>
      </w:r>
    </w:p>
    <w:p w14:paraId="01DDCEC8" w14:textId="77777777" w:rsidR="00133358" w:rsidRPr="00A96DF1" w:rsidRDefault="006B7EDE" w:rsidP="0036591F">
      <w:pPr>
        <w:pStyle w:val="Heading2"/>
        <w:widowControl w:val="0"/>
        <w:spacing w:before="0" w:afterLines="20" w:after="48"/>
        <w:ind w:left="851" w:right="-144" w:hanging="851"/>
        <w:rPr>
          <w:rFonts w:ascii="Tahoma" w:hAnsi="Tahoma" w:cs="Tahoma"/>
          <w:color w:val="auto"/>
        </w:rPr>
      </w:pPr>
      <w:bookmarkStart w:id="201" w:name="_Ref90410257"/>
      <w:bookmarkStart w:id="202" w:name="_Toc93857982"/>
      <w:r w:rsidRPr="00A96DF1">
        <w:rPr>
          <w:rFonts w:ascii="Tahoma" w:hAnsi="Tahoma" w:cs="Tahoma"/>
          <w:color w:val="auto"/>
        </w:rPr>
        <w:t>Statybos produktai, Įrenginiai ir Priemonės</w:t>
      </w:r>
      <w:bookmarkEnd w:id="201"/>
      <w:bookmarkEnd w:id="202"/>
    </w:p>
    <w:p w14:paraId="35527A0A" w14:textId="781B4E92"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03" w:name="_4du1wux" w:colFirst="0" w:colLast="0"/>
      <w:bookmarkStart w:id="204" w:name="_Ref88652906"/>
      <w:bookmarkEnd w:id="203"/>
      <w:r w:rsidRPr="00A96DF1">
        <w:rPr>
          <w:rFonts w:ascii="Tahoma" w:hAnsi="Tahoma" w:cs="Tahoma"/>
        </w:rPr>
        <w:t>Rangovas</w:t>
      </w:r>
      <w:r w:rsidR="00CB099E" w:rsidRPr="00A96DF1">
        <w:rPr>
          <w:rFonts w:ascii="Tahoma" w:hAnsi="Tahoma" w:cs="Tahoma"/>
        </w:rPr>
        <w:t xml:space="preserve"> Statybos darbams</w:t>
      </w:r>
      <w:r w:rsidRPr="00A96DF1">
        <w:rPr>
          <w:rFonts w:ascii="Tahoma" w:hAnsi="Tahoma" w:cs="Tahoma"/>
        </w:rPr>
        <w:t xml:space="preserve"> privalo naudoti tik naujus, kokybiškus, tinkamai sukomplektuotus Statybos produktus ir Įrenginius, kurie atitinka visus Įstatymuose </w:t>
      </w:r>
      <w:r w:rsidR="00911BBC" w:rsidRPr="00A96DF1">
        <w:rPr>
          <w:rFonts w:ascii="Tahoma" w:hAnsi="Tahoma" w:cs="Tahoma"/>
        </w:rPr>
        <w:t xml:space="preserve">ir (arba) </w:t>
      </w:r>
      <w:r w:rsidR="004F35F5" w:rsidRPr="00A96DF1">
        <w:rPr>
          <w:rFonts w:ascii="Tahoma" w:hAnsi="Tahoma" w:cs="Tahoma"/>
        </w:rPr>
        <w:t>Užsakovo užduotyje</w:t>
      </w:r>
      <w:r w:rsidRPr="00A96DF1">
        <w:rPr>
          <w:rFonts w:ascii="Tahoma" w:hAnsi="Tahoma" w:cs="Tahoma"/>
        </w:rPr>
        <w:t>, Statinio projekte ir Rangovo pasiūlyme nurodytus reikalavimus, yra tinkami numatytai paskirčiai ir neturi jokių defektų.</w:t>
      </w:r>
      <w:bookmarkEnd w:id="204"/>
      <w:r w:rsidRPr="00A96DF1">
        <w:rPr>
          <w:rFonts w:ascii="Tahoma" w:hAnsi="Tahoma" w:cs="Tahoma"/>
        </w:rPr>
        <w:t xml:space="preserve"> </w:t>
      </w:r>
      <w:r w:rsidR="004F35F5" w:rsidRPr="00A96DF1">
        <w:rPr>
          <w:rFonts w:ascii="Tahoma" w:hAnsi="Tahoma" w:cs="Tahoma"/>
        </w:rPr>
        <w:t>Užsakovo užduotyje</w:t>
      </w:r>
      <w:r w:rsidR="00911BBC" w:rsidRPr="00A96DF1">
        <w:rPr>
          <w:rFonts w:ascii="Tahoma" w:hAnsi="Tahoma" w:cs="Tahoma"/>
        </w:rPr>
        <w:t xml:space="preserve"> </w:t>
      </w:r>
      <w:r w:rsidR="00F7358B" w:rsidRPr="00A96DF1">
        <w:rPr>
          <w:rFonts w:ascii="Tahoma" w:hAnsi="Tahoma" w:cs="Tahoma"/>
        </w:rPr>
        <w:t xml:space="preserve">ir Statinio projekte numatytais atvejais Rangovas turi teisę naudoti nenaujus Statybos produktus ir Įrenginius, </w:t>
      </w:r>
      <w:r w:rsidR="00B45DD8" w:rsidRPr="00A96DF1">
        <w:rPr>
          <w:rFonts w:ascii="Tahoma" w:hAnsi="Tahoma" w:cs="Tahoma"/>
        </w:rPr>
        <w:t xml:space="preserve">kurie </w:t>
      </w:r>
      <w:r w:rsidR="00F7358B" w:rsidRPr="00A96DF1">
        <w:rPr>
          <w:rFonts w:ascii="Tahoma" w:hAnsi="Tahoma" w:cs="Tahoma"/>
        </w:rPr>
        <w:t>atitinka kitus šio</w:t>
      </w:r>
      <w:r w:rsidR="00F526BE"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_Ref90410257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6.7</w:t>
      </w:r>
      <w:r w:rsidRPr="00A96DF1">
        <w:rPr>
          <w:rFonts w:ascii="Tahoma" w:hAnsi="Tahoma" w:cs="Tahoma"/>
        </w:rPr>
        <w:fldChar w:fldCharType="end"/>
      </w:r>
      <w:r w:rsidR="00F7358B" w:rsidRPr="00A96DF1">
        <w:rPr>
          <w:rFonts w:ascii="Tahoma" w:hAnsi="Tahoma" w:cs="Tahoma"/>
        </w:rPr>
        <w:t xml:space="preserve"> p</w:t>
      </w:r>
      <w:r w:rsidR="00D74798" w:rsidRPr="00A96DF1">
        <w:rPr>
          <w:rFonts w:ascii="Tahoma" w:hAnsi="Tahoma" w:cs="Tahoma"/>
        </w:rPr>
        <w:t xml:space="preserve">. </w:t>
      </w:r>
      <w:r w:rsidR="00F7358B" w:rsidRPr="00A96DF1">
        <w:rPr>
          <w:rFonts w:ascii="Tahoma" w:hAnsi="Tahoma" w:cs="Tahoma"/>
        </w:rPr>
        <w:t>reikalavimus.</w:t>
      </w:r>
    </w:p>
    <w:p w14:paraId="3820B1FE"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vykdyti visus </w:t>
      </w:r>
      <w:r w:rsidR="00F526BE" w:rsidRPr="00A96DF1">
        <w:rPr>
          <w:rFonts w:ascii="Tahoma" w:hAnsi="Tahoma" w:cs="Tahoma"/>
        </w:rPr>
        <w:t>Statybos d</w:t>
      </w:r>
      <w:r w:rsidRPr="00A96DF1">
        <w:rPr>
          <w:rFonts w:ascii="Tahoma" w:hAnsi="Tahoma" w:cs="Tahoma"/>
        </w:rPr>
        <w:t xml:space="preserve">arbus naudodamas tokius Statybos produktus, kurių eksploatacinės savybės Objekto ekonomiškai pagrįstu tarnavimo laikotarpiu užtikrintų esminius statinių reikalavimus, numatytus </w:t>
      </w:r>
      <w:r w:rsidR="005F670E" w:rsidRPr="00A96DF1">
        <w:rPr>
          <w:rFonts w:ascii="Tahoma" w:hAnsi="Tahoma" w:cs="Tahoma"/>
        </w:rPr>
        <w:t>Statybos produktų reglamente (ES) Nr. 305/2011</w:t>
      </w:r>
      <w:r w:rsidRPr="00A96DF1">
        <w:rPr>
          <w:rFonts w:ascii="Tahoma" w:hAnsi="Tahoma" w:cs="Tahoma"/>
        </w:rPr>
        <w:t>.</w:t>
      </w:r>
    </w:p>
    <w:p w14:paraId="59593E61" w14:textId="77777777"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Įstatymai reikalauja, kad Statybos produktai turėtų eksploatacinių savybių deklaracijas, o Įrenginiai – atitikties deklaracijas, Rangovas privalo pateikti tokias deklaracijas lietuvių kalba arba su vertimu į lietuvių kalbą.</w:t>
      </w:r>
    </w:p>
    <w:p w14:paraId="4FBAF8A9" w14:textId="0CB1AA3E"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05" w:name="_2szc72q" w:colFirst="0" w:colLast="0"/>
      <w:bookmarkStart w:id="206" w:name="_Ref88652926"/>
      <w:bookmarkEnd w:id="205"/>
      <w:r w:rsidRPr="00A96DF1">
        <w:rPr>
          <w:rFonts w:ascii="Tahoma" w:hAnsi="Tahoma" w:cs="Tahoma"/>
        </w:rPr>
        <w:t xml:space="preserve">Rangovas atsako už tai, kad visos Prekės atitiktų kilmės šalies reikalavimus, nurodytus </w:t>
      </w:r>
      <w:r w:rsidR="004C3B35" w:rsidRPr="00A96DF1">
        <w:rPr>
          <w:rFonts w:ascii="Tahoma" w:hAnsi="Tahoma" w:cs="Tahoma"/>
        </w:rPr>
        <w:t>Pirkimo dokumentuose</w:t>
      </w:r>
      <w:r w:rsidR="00911BBC" w:rsidRPr="00A96DF1">
        <w:rPr>
          <w:rFonts w:ascii="Tahoma" w:hAnsi="Tahoma" w:cs="Tahoma"/>
        </w:rPr>
        <w:t xml:space="preserve"> ir (arba) </w:t>
      </w:r>
      <w:r w:rsidR="004F35F5" w:rsidRPr="00A96DF1">
        <w:rPr>
          <w:rFonts w:ascii="Tahoma" w:hAnsi="Tahoma" w:cs="Tahoma"/>
        </w:rPr>
        <w:t>Užsakovo užduotyje</w:t>
      </w:r>
      <w:r w:rsidRPr="00A96DF1">
        <w:rPr>
          <w:rFonts w:ascii="Tahoma" w:hAnsi="Tahoma" w:cs="Tahoma"/>
        </w:rPr>
        <w:t xml:space="preserve"> (jeigu nurodyta), ir nebūtų perkamos, importuojamos arba gabenamos iš šalių, iš kurių yra draudžiama pirkti ar importuoti prekes arba gabenimo paslaugas pagal tarptautines sankcijas ir ribojamąsias priemones.</w:t>
      </w:r>
      <w:bookmarkEnd w:id="206"/>
      <w:r w:rsidRPr="00A96DF1">
        <w:rPr>
          <w:rFonts w:ascii="Tahoma" w:hAnsi="Tahoma" w:cs="Tahoma"/>
        </w:rPr>
        <w:t xml:space="preserve"> </w:t>
      </w:r>
    </w:p>
    <w:p w14:paraId="52E25B09" w14:textId="77777777" w:rsidR="00E70D6D"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r w:rsidR="00E70D6D" w:rsidRPr="00A96DF1">
        <w:rPr>
          <w:rFonts w:ascii="Tahoma" w:hAnsi="Tahoma" w:cs="Tahoma"/>
        </w:rPr>
        <w:t xml:space="preserve"> Rangovas privalo sandėliuoti ir saugoti Statybos produktus ir Įrenginius pagal jų gamintojų ar tiekėjų nurodymus ir tokiomis sąlygomis, kad nebūtų pakenkta Statybos produktams ar Įrenginiams. </w:t>
      </w:r>
    </w:p>
    <w:p w14:paraId="50CB5AD6" w14:textId="77777777" w:rsidR="00133358" w:rsidRPr="00A96DF1" w:rsidRDefault="00911BBC"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07" w:name="_184mhaj" w:colFirst="0" w:colLast="0"/>
      <w:bookmarkStart w:id="208" w:name="_3s49zyc" w:colFirst="0" w:colLast="0"/>
      <w:bookmarkEnd w:id="207"/>
      <w:bookmarkEnd w:id="208"/>
      <w:r w:rsidRPr="00A96DF1">
        <w:rPr>
          <w:rFonts w:ascii="Tahoma" w:hAnsi="Tahoma" w:cs="Tahoma"/>
        </w:rPr>
        <w:t>P</w:t>
      </w:r>
      <w:r w:rsidR="006B7EDE" w:rsidRPr="00A96DF1">
        <w:rPr>
          <w:rFonts w:ascii="Tahoma" w:hAnsi="Tahoma" w:cs="Tahoma"/>
        </w:rPr>
        <w:t>agrindini</w:t>
      </w:r>
      <w:r w:rsidRPr="00A96DF1">
        <w:rPr>
          <w:rFonts w:ascii="Tahoma" w:hAnsi="Tahoma" w:cs="Tahoma"/>
        </w:rPr>
        <w:t>us</w:t>
      </w:r>
      <w:r w:rsidR="006B7EDE" w:rsidRPr="00A96DF1">
        <w:rPr>
          <w:rFonts w:ascii="Tahoma" w:hAnsi="Tahoma" w:cs="Tahoma"/>
        </w:rPr>
        <w:t xml:space="preserve"> Statybos produkt</w:t>
      </w:r>
      <w:r w:rsidRPr="00A96DF1">
        <w:rPr>
          <w:rFonts w:ascii="Tahoma" w:hAnsi="Tahoma" w:cs="Tahoma"/>
        </w:rPr>
        <w:t>us</w:t>
      </w:r>
      <w:r w:rsidR="006B7EDE" w:rsidRPr="00A96DF1">
        <w:rPr>
          <w:rFonts w:ascii="Tahoma" w:hAnsi="Tahoma" w:cs="Tahoma"/>
        </w:rPr>
        <w:t xml:space="preserve"> ir Įrengini</w:t>
      </w:r>
      <w:r w:rsidRPr="00A96DF1">
        <w:rPr>
          <w:rFonts w:ascii="Tahoma" w:hAnsi="Tahoma" w:cs="Tahoma"/>
        </w:rPr>
        <w:t>us</w:t>
      </w:r>
      <w:r w:rsidR="006B7EDE" w:rsidRPr="00A96DF1">
        <w:rPr>
          <w:rFonts w:ascii="Tahoma" w:hAnsi="Tahoma" w:cs="Tahoma"/>
        </w:rPr>
        <w:t>,</w:t>
      </w:r>
      <w:r w:rsidRPr="00A96DF1">
        <w:rPr>
          <w:rFonts w:ascii="Tahoma" w:hAnsi="Tahoma" w:cs="Tahoma"/>
        </w:rPr>
        <w:t xml:space="preserve"> </w:t>
      </w:r>
      <w:r w:rsidR="006B7EDE" w:rsidRPr="00A96DF1">
        <w:rPr>
          <w:rFonts w:ascii="Tahoma" w:hAnsi="Tahoma" w:cs="Tahoma"/>
        </w:rPr>
        <w:t>Rangovas privalo suderinti su Užsakovu jų pavyzdžius prieš užsakydamas ar nupirkdamas tokius Statybos produktus ar Įrenginius</w:t>
      </w:r>
      <w:r w:rsidR="00194FB7" w:rsidRPr="00A96DF1">
        <w:rPr>
          <w:rFonts w:ascii="Tahoma" w:hAnsi="Tahoma" w:cs="Tahoma"/>
        </w:rPr>
        <w:t>, nebent Užsakovas aiškiai informuoja Rangovą, kad išankstinis derinimas nebūtinas</w:t>
      </w:r>
      <w:r w:rsidR="006B7EDE" w:rsidRPr="00A96DF1">
        <w:rPr>
          <w:rFonts w:ascii="Tahoma" w:hAnsi="Tahoma" w:cs="Tahoma"/>
        </w:rPr>
        <w:t xml:space="preserve">. </w:t>
      </w:r>
    </w:p>
    <w:p w14:paraId="2468932B" w14:textId="77777777" w:rsidR="00133358" w:rsidRPr="00A96DF1" w:rsidRDefault="006B7EDE" w:rsidP="0036591F">
      <w:pPr>
        <w:widowControl w:val="0"/>
        <w:numPr>
          <w:ilvl w:val="2"/>
          <w:numId w:val="1"/>
        </w:numPr>
        <w:shd w:val="clear" w:color="auto" w:fill="FFFFFF"/>
        <w:tabs>
          <w:tab w:val="clear" w:pos="567"/>
        </w:tabs>
        <w:spacing w:afterLines="20" w:after="48" w:line="240" w:lineRule="auto"/>
        <w:ind w:left="851" w:right="-144" w:hanging="851"/>
        <w:rPr>
          <w:rFonts w:ascii="Tahoma" w:hAnsi="Tahoma" w:cs="Tahoma"/>
        </w:rPr>
      </w:pPr>
      <w:r w:rsidRPr="00A96DF1">
        <w:rPr>
          <w:rFonts w:ascii="Tahoma" w:hAnsi="Tahoma" w:cs="Tahoma"/>
        </w:rPr>
        <w:t xml:space="preserve">Kiekvienas Rangovo patiektų Statybos produktų ir Įrenginių vienetas tampa Užsakovo nuosavybe nuo ankstesniosios iš šių aplinkybių: (i) kai Statybos produktai ir Įrenginiai yra panaudojami vykdant </w:t>
      </w:r>
      <w:r w:rsidR="00F526BE" w:rsidRPr="00A96DF1">
        <w:rPr>
          <w:rFonts w:ascii="Tahoma" w:hAnsi="Tahoma" w:cs="Tahoma"/>
        </w:rPr>
        <w:t>Statybos d</w:t>
      </w:r>
      <w:r w:rsidRPr="00A96DF1">
        <w:rPr>
          <w:rFonts w:ascii="Tahoma" w:hAnsi="Tahoma" w:cs="Tahoma"/>
        </w:rPr>
        <w:t xml:space="preserve">arbus ir tampa Objekto sudėtine dalimi arba (ii) kai Sutartyje numatytais atvejais Užsakovas atsiskaito už tuos Statybos produktus ir Įrenginius </w:t>
      </w:r>
      <w:r w:rsidRPr="00A96DF1">
        <w:rPr>
          <w:rFonts w:ascii="Tahoma" w:hAnsi="Tahoma" w:cs="Tahoma"/>
        </w:rPr>
        <w:lastRenderedPageBreak/>
        <w:t>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A96DF1">
        <w:rPr>
          <w:rFonts w:ascii="Tahoma" w:hAnsi="Tahoma" w:cs="Tahoma"/>
        </w:rPr>
        <w:t>-priėmimo</w:t>
      </w:r>
      <w:r w:rsidRPr="00A96DF1">
        <w:rPr>
          <w:rFonts w:ascii="Tahoma" w:hAnsi="Tahoma" w:cs="Tahoma"/>
        </w:rPr>
        <w:t xml:space="preserve"> aktą ar kitą rašytinį dokumentą arba (ii) kai Užsakovas atsiskaito už tuos Įrenginius ar kitus daiktus su Rangovu.</w:t>
      </w:r>
    </w:p>
    <w:p w14:paraId="5AE2A0C7"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 </w:t>
      </w:r>
    </w:p>
    <w:p w14:paraId="433EC90F"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A96DF1">
        <w:rPr>
          <w:rFonts w:ascii="Tahoma" w:hAnsi="Tahoma" w:cs="Tahoma"/>
        </w:rPr>
        <w:t xml:space="preserve">Darbų </w:t>
      </w:r>
      <w:r w:rsidRPr="00A96DF1">
        <w:rPr>
          <w:rFonts w:ascii="Tahoma" w:hAnsi="Tahoma" w:cs="Tahoma"/>
        </w:rPr>
        <w:t>perdavimo</w:t>
      </w:r>
      <w:r w:rsidR="00CB099E" w:rsidRPr="00A96DF1">
        <w:rPr>
          <w:rFonts w:ascii="Tahoma" w:hAnsi="Tahoma" w:cs="Tahoma"/>
        </w:rPr>
        <w:t>-priėmimo akto sudarymo</w:t>
      </w:r>
      <w:r w:rsidRPr="00A96DF1">
        <w:rPr>
          <w:rFonts w:ascii="Tahoma" w:hAnsi="Tahoma" w:cs="Tahoma"/>
        </w:rPr>
        <w:t xml:space="preserve"> arba iki tų Statybos produktų ir Įrenginių perdavimo Užsakovui Sutartyje numatytais atvejais pagal perdavimo</w:t>
      </w:r>
      <w:r w:rsidR="00893591" w:rsidRPr="00A96DF1">
        <w:rPr>
          <w:rFonts w:ascii="Tahoma" w:hAnsi="Tahoma" w:cs="Tahoma"/>
        </w:rPr>
        <w:t>-priėmimo</w:t>
      </w:r>
      <w:r w:rsidRPr="00A96DF1">
        <w:rPr>
          <w:rFonts w:ascii="Tahoma" w:hAnsi="Tahoma" w:cs="Tahoma"/>
        </w:rPr>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A96DF1">
        <w:rPr>
          <w:rFonts w:ascii="Tahoma" w:hAnsi="Tahoma" w:cs="Tahoma"/>
        </w:rPr>
        <w:t>-priėmimo</w:t>
      </w:r>
      <w:r w:rsidRPr="00A96DF1">
        <w:rPr>
          <w:rFonts w:ascii="Tahoma" w:hAnsi="Tahoma" w:cs="Tahoma"/>
        </w:rPr>
        <w:t xml:space="preserve"> aktą ar kitą rašytinį dokumentą.</w:t>
      </w:r>
    </w:p>
    <w:p w14:paraId="5AB42B53" w14:textId="77777777" w:rsidR="00133358" w:rsidRPr="00A96DF1" w:rsidRDefault="006B7EDE" w:rsidP="0036591F">
      <w:pPr>
        <w:pStyle w:val="Heading2"/>
        <w:widowControl w:val="0"/>
        <w:spacing w:before="0" w:afterLines="20" w:after="48"/>
        <w:ind w:left="851" w:right="-144" w:hanging="851"/>
        <w:rPr>
          <w:rFonts w:ascii="Tahoma" w:hAnsi="Tahoma" w:cs="Tahoma"/>
          <w:color w:val="auto"/>
        </w:rPr>
      </w:pPr>
      <w:bookmarkStart w:id="209" w:name="_Toc93857983"/>
      <w:bookmarkStart w:id="210" w:name="_Ref146804864"/>
      <w:bookmarkStart w:id="211" w:name="_Ref146872091"/>
      <w:r w:rsidRPr="00A96DF1">
        <w:rPr>
          <w:rFonts w:ascii="Tahoma" w:hAnsi="Tahoma" w:cs="Tahoma"/>
          <w:color w:val="auto"/>
        </w:rPr>
        <w:t>Mokymai</w:t>
      </w:r>
      <w:bookmarkEnd w:id="209"/>
      <w:bookmarkEnd w:id="210"/>
      <w:bookmarkEnd w:id="211"/>
    </w:p>
    <w:p w14:paraId="4CEEF80D" w14:textId="7A253B17" w:rsidR="00133358" w:rsidRPr="00A96DF1" w:rsidRDefault="0045413A"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12" w:name="_meukdy" w:colFirst="0" w:colLast="0"/>
      <w:bookmarkEnd w:id="212"/>
      <w:r w:rsidRPr="00A96DF1">
        <w:rPr>
          <w:rFonts w:ascii="Tahoma" w:hAnsi="Tahoma" w:cs="Tahoma"/>
        </w:rPr>
        <w:t>Specialiosiose</w:t>
      </w:r>
      <w:r w:rsidR="00911BBC" w:rsidRPr="00A96DF1">
        <w:rPr>
          <w:rFonts w:ascii="Tahoma" w:hAnsi="Tahoma" w:cs="Tahoma"/>
        </w:rPr>
        <w:t xml:space="preserve"> sąlygose</w:t>
      </w:r>
      <w:r w:rsidR="006B7EDE" w:rsidRPr="00A96DF1">
        <w:rPr>
          <w:rFonts w:ascii="Tahoma" w:hAnsi="Tahoma" w:cs="Tahoma"/>
        </w:rPr>
        <w:t xml:space="preserve"> numatytais atvejais Rangovas privalo iki Darbų perdavimo </w:t>
      </w:r>
      <w:r w:rsidR="00F6280D" w:rsidRPr="00A96DF1">
        <w:rPr>
          <w:rFonts w:ascii="Tahoma" w:hAnsi="Tahoma" w:cs="Tahoma"/>
        </w:rPr>
        <w:t xml:space="preserve">instruktuoti </w:t>
      </w:r>
      <w:r w:rsidR="006B7EDE" w:rsidRPr="00A96DF1">
        <w:rPr>
          <w:rFonts w:ascii="Tahoma" w:hAnsi="Tahoma" w:cs="Tahoma"/>
        </w:rPr>
        <w:t>Užsakovo personalą</w:t>
      </w:r>
      <w:r w:rsidR="00F6280D" w:rsidRPr="00A96DF1">
        <w:rPr>
          <w:rFonts w:ascii="Tahoma" w:hAnsi="Tahoma" w:cs="Tahoma"/>
        </w:rPr>
        <w:t>, kaip</w:t>
      </w:r>
      <w:r w:rsidR="006B7EDE" w:rsidRPr="00A96DF1">
        <w:rPr>
          <w:rFonts w:ascii="Tahoma" w:hAnsi="Tahoma" w:cs="Tahoma"/>
        </w:rPr>
        <w:t xml:space="preserve">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06AEEFF4" w14:textId="77777777" w:rsidR="00133358" w:rsidRPr="00A96DF1" w:rsidRDefault="006B7EDE" w:rsidP="0036591F">
      <w:pPr>
        <w:pStyle w:val="Heading2"/>
        <w:widowControl w:val="0"/>
        <w:spacing w:before="0" w:afterLines="20" w:after="48"/>
        <w:ind w:left="851" w:right="-144" w:hanging="851"/>
        <w:rPr>
          <w:rFonts w:ascii="Tahoma" w:hAnsi="Tahoma" w:cs="Tahoma"/>
          <w:color w:val="auto"/>
        </w:rPr>
      </w:pPr>
      <w:bookmarkStart w:id="213" w:name="_Toc93857984"/>
      <w:bookmarkStart w:id="214" w:name="_Ref151964897"/>
      <w:r w:rsidRPr="00A96DF1">
        <w:rPr>
          <w:rFonts w:ascii="Tahoma" w:hAnsi="Tahoma" w:cs="Tahoma"/>
          <w:color w:val="auto"/>
        </w:rPr>
        <w:t>Bandymai</w:t>
      </w:r>
      <w:bookmarkEnd w:id="213"/>
      <w:bookmarkEnd w:id="214"/>
    </w:p>
    <w:p w14:paraId="00382655" w14:textId="78FAF8C2" w:rsidR="00133358" w:rsidRPr="00A96DF1" w:rsidRDefault="0045413A"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15" w:name="_1ljsd9k" w:colFirst="0" w:colLast="0"/>
      <w:bookmarkEnd w:id="215"/>
      <w:r w:rsidRPr="00A96DF1">
        <w:rPr>
          <w:rFonts w:ascii="Tahoma" w:hAnsi="Tahoma" w:cs="Tahoma"/>
        </w:rPr>
        <w:t>Specialiosiose</w:t>
      </w:r>
      <w:r w:rsidR="00194FB7" w:rsidRPr="00A96DF1">
        <w:rPr>
          <w:rFonts w:ascii="Tahoma" w:hAnsi="Tahoma" w:cs="Tahoma"/>
        </w:rPr>
        <w:t xml:space="preserve"> sąlygose ir (arba) </w:t>
      </w:r>
      <w:r w:rsidR="004F35F5" w:rsidRPr="00A96DF1">
        <w:rPr>
          <w:rFonts w:ascii="Tahoma" w:hAnsi="Tahoma" w:cs="Tahoma"/>
        </w:rPr>
        <w:t>Užsakovo užduotyje</w:t>
      </w:r>
      <w:r w:rsidR="00194FB7" w:rsidRPr="00A96DF1">
        <w:rPr>
          <w:rFonts w:ascii="Tahoma" w:hAnsi="Tahoma" w:cs="Tahoma"/>
        </w:rPr>
        <w:t xml:space="preserve"> ir (arba) </w:t>
      </w:r>
      <w:r w:rsidR="006B7EDE" w:rsidRPr="00A96DF1">
        <w:rPr>
          <w:rFonts w:ascii="Tahoma" w:hAnsi="Tahoma" w:cs="Tahoma"/>
        </w:rPr>
        <w:t xml:space="preserve">Statinio projekte ir (arba) Įstatymuose numatytais atvejais Rangovas privalo iki Darbų perdavimo atlikti </w:t>
      </w:r>
      <w:r w:rsidR="00F526BE" w:rsidRPr="00A96DF1">
        <w:rPr>
          <w:rFonts w:ascii="Tahoma" w:hAnsi="Tahoma" w:cs="Tahoma"/>
        </w:rPr>
        <w:t>Statybos d</w:t>
      </w:r>
      <w:r w:rsidR="006B7EDE" w:rsidRPr="00A96DF1">
        <w:rPr>
          <w:rFonts w:ascii="Tahoma" w:hAnsi="Tahoma" w:cs="Tahoma"/>
        </w:rPr>
        <w:t xml:space="preserve">arbų, Objekto, jo sudėtinių dalių ir Įrenginių bandymus, išskyrus bandymus, kuriuos pagal Įstatymus ir </w:t>
      </w:r>
      <w:r w:rsidR="00194FB7" w:rsidRPr="00A96DF1">
        <w:rPr>
          <w:rFonts w:ascii="Tahoma" w:hAnsi="Tahoma" w:cs="Tahoma"/>
        </w:rPr>
        <w:t>Sutarties sąlygas</w:t>
      </w:r>
      <w:r w:rsidR="006B7EDE" w:rsidRPr="00A96DF1">
        <w:rPr>
          <w:rFonts w:ascii="Tahoma" w:hAnsi="Tahoma" w:cs="Tahoma"/>
        </w:rPr>
        <w:t xml:space="preserve"> turi atlikti pats Užsakovas arba tretieji asmenys.</w:t>
      </w:r>
    </w:p>
    <w:p w14:paraId="05233152" w14:textId="4AD80696"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16" w:name="_45jfvxd" w:colFirst="0" w:colLast="0"/>
      <w:bookmarkEnd w:id="216"/>
      <w:r w:rsidRPr="00A96DF1">
        <w:rPr>
          <w:rFonts w:ascii="Tahoma" w:hAnsi="Tahoma" w:cs="Tahoma"/>
        </w:rPr>
        <w:t xml:space="preserve">Rangovas privalo parengti kiekvieno bandymo vykdymo aprašą ir bandymų rezultatų protokolo formą ir ne vėliau nei likus </w:t>
      </w:r>
      <w:r w:rsidR="00BA4A5F" w:rsidRPr="00A96DF1">
        <w:rPr>
          <w:rFonts w:ascii="Tahoma" w:hAnsi="Tahoma" w:cs="Tahoma"/>
        </w:rPr>
        <w:t>2</w:t>
      </w:r>
      <w:r w:rsidRPr="00A96DF1">
        <w:rPr>
          <w:rFonts w:ascii="Tahoma" w:hAnsi="Tahoma" w:cs="Tahoma"/>
        </w:rPr>
        <w:t xml:space="preserve">0 dienų iki bandymo pradžios pateikti juos suderinti Užsakovui ir Techniniam prižiūrėtojui </w:t>
      </w:r>
      <w:r w:rsidRPr="00A96DF1">
        <w:rPr>
          <w:rFonts w:ascii="Tahoma" w:hAnsi="Tahoma" w:cs="Tahoma"/>
        </w:rPr>
        <w:fldChar w:fldCharType="begin"/>
      </w:r>
      <w:r w:rsidRPr="00A96DF1">
        <w:rPr>
          <w:rFonts w:ascii="Tahoma" w:hAnsi="Tahoma" w:cs="Tahoma"/>
        </w:rPr>
        <w:instrText xml:space="preserve"> REF _Ref88646612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5.9</w:t>
      </w:r>
      <w:r w:rsidRPr="00A96DF1">
        <w:rPr>
          <w:rFonts w:ascii="Tahoma" w:hAnsi="Tahoma" w:cs="Tahoma"/>
        </w:rPr>
        <w:fldChar w:fldCharType="end"/>
      </w:r>
      <w:r w:rsidR="008736D8" w:rsidRPr="00A96DF1">
        <w:rPr>
          <w:rFonts w:ascii="Tahoma" w:hAnsi="Tahoma" w:cs="Tahoma"/>
        </w:rPr>
        <w:t xml:space="preserve"> </w:t>
      </w:r>
      <w:r w:rsidRPr="00A96DF1">
        <w:rPr>
          <w:rFonts w:ascii="Tahoma" w:hAnsi="Tahoma" w:cs="Tahoma"/>
        </w:rPr>
        <w:t>p</w:t>
      </w:r>
      <w:r w:rsidR="00147C77" w:rsidRPr="00A96DF1">
        <w:rPr>
          <w:rFonts w:ascii="Tahoma" w:hAnsi="Tahoma" w:cs="Tahoma"/>
        </w:rPr>
        <w:t xml:space="preserve">. </w:t>
      </w:r>
      <w:r w:rsidRPr="00A96DF1">
        <w:rPr>
          <w:rFonts w:ascii="Tahoma" w:hAnsi="Tahoma" w:cs="Tahoma"/>
        </w:rPr>
        <w:t xml:space="preserve">nustatyta tvarka. </w:t>
      </w:r>
    </w:p>
    <w:p w14:paraId="3227D13C"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Rangovas privalo atlikti bandymus tik pagal bandymo vykdymo aprašą, suderintą su Užsakovu ir Techniniu prižiūrėtoju, o bandymų rezultatus užfiksuoti bandymų rezultatų protokole, kurio forma suderinta su Užsakovu ir Techniniu prižiūrėtoju.</w:t>
      </w:r>
    </w:p>
    <w:p w14:paraId="3C92C6B8"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suderinti bandymų laiką ir vietą su Užsakovu ir Techniniu prižiūrėtoju. Rangovas privalo sudaryti sąlygas stebėti bandymus Užsakovo personalui, Techniniam prižiūrėtojui ir kompetentingoms Valdžios institucijoms. </w:t>
      </w:r>
      <w:r w:rsidR="00D96720" w:rsidRPr="00A96DF1">
        <w:rPr>
          <w:rFonts w:ascii="Tahoma" w:hAnsi="Tahoma" w:cs="Tahoma"/>
        </w:rPr>
        <w:t>Jeigu</w:t>
      </w:r>
      <w:r w:rsidRPr="00A96DF1">
        <w:rPr>
          <w:rFonts w:ascii="Tahoma" w:hAnsi="Tahoma" w:cs="Tahoma"/>
        </w:rPr>
        <w:t xml:space="preserve"> Techninis prižiūrėtojas suderintu laiku neatvyksta stebėti bandymų, Rangovas privalo suderinti su Užsakovu ir Techniniu prižiūrėtoju naują bandymų laiką. </w:t>
      </w:r>
    </w:p>
    <w:p w14:paraId="65DE6548" w14:textId="6E2177AE"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w:t>
      </w:r>
      <w:r w:rsidR="00F526BE" w:rsidRPr="00A96DF1">
        <w:rPr>
          <w:rFonts w:ascii="Tahoma" w:hAnsi="Tahoma" w:cs="Tahoma"/>
        </w:rPr>
        <w:t xml:space="preserve">Darbai </w:t>
      </w:r>
      <w:r w:rsidR="006B7EDE" w:rsidRPr="00A96DF1">
        <w:rPr>
          <w:rFonts w:ascii="Tahoma" w:hAnsi="Tahoma" w:cs="Tahoma"/>
        </w:rPr>
        <w:t>vėluoja dėl bandymo laiko perkėlimo dėl priežasčių, už kurias atsako Užsakovas</w:t>
      </w:r>
      <w:r w:rsidR="00A43018" w:rsidRPr="00A96DF1">
        <w:rPr>
          <w:rFonts w:ascii="Tahoma" w:hAnsi="Tahoma" w:cs="Tahoma"/>
        </w:rPr>
        <w:t xml:space="preserve"> ar Techninis prižiūrėtojas</w:t>
      </w:r>
      <w:r w:rsidR="006B7EDE" w:rsidRPr="00A96DF1">
        <w:rPr>
          <w:rFonts w:ascii="Tahoma" w:hAnsi="Tahoma" w:cs="Tahoma"/>
        </w:rPr>
        <w:t>, Rangovas įgyja teisę reikalauti, kad t</w:t>
      </w:r>
      <w:r w:rsidR="00C83346" w:rsidRPr="00A96DF1">
        <w:rPr>
          <w:rFonts w:ascii="Tahoma" w:hAnsi="Tahoma" w:cs="Tahoma"/>
        </w:rPr>
        <w:t>okia pat</w:t>
      </w:r>
      <w:r w:rsidR="006B7EDE" w:rsidRPr="00A96DF1">
        <w:rPr>
          <w:rFonts w:ascii="Tahoma" w:hAnsi="Tahoma" w:cs="Tahoma"/>
        </w:rPr>
        <w:t xml:space="preserve"> trukme</w:t>
      </w:r>
      <w:r w:rsidR="00405093" w:rsidRPr="00A96DF1">
        <w:rPr>
          <w:rFonts w:ascii="Tahoma" w:hAnsi="Tahoma" w:cs="Tahoma"/>
        </w:rPr>
        <w:t xml:space="preserve">, kiek </w:t>
      </w:r>
      <w:r w:rsidR="00190A17" w:rsidRPr="00A96DF1">
        <w:rPr>
          <w:rFonts w:ascii="Tahoma" w:hAnsi="Tahoma" w:cs="Tahoma"/>
        </w:rPr>
        <w:t xml:space="preserve">faktiškai </w:t>
      </w:r>
      <w:r w:rsidR="00405093" w:rsidRPr="00A96DF1">
        <w:rPr>
          <w:rFonts w:ascii="Tahoma" w:hAnsi="Tahoma" w:cs="Tahoma"/>
        </w:rPr>
        <w:t xml:space="preserve">vėluoja </w:t>
      </w:r>
      <w:r w:rsidR="00F526BE" w:rsidRPr="00A96DF1">
        <w:rPr>
          <w:rFonts w:ascii="Tahoma" w:hAnsi="Tahoma" w:cs="Tahoma"/>
        </w:rPr>
        <w:t>Darbai</w:t>
      </w:r>
      <w:r w:rsidR="00405093" w:rsidRPr="00A96DF1">
        <w:rPr>
          <w:rFonts w:ascii="Tahoma" w:hAnsi="Tahoma" w:cs="Tahoma"/>
        </w:rPr>
        <w:t>,</w:t>
      </w:r>
      <w:r w:rsidR="006B7EDE" w:rsidRPr="00A96DF1">
        <w:rPr>
          <w:rFonts w:ascii="Tahoma" w:hAnsi="Tahoma" w:cs="Tahoma"/>
        </w:rPr>
        <w:t xml:space="preserve"> būtų pratęsti </w:t>
      </w:r>
      <w:r w:rsidR="00F526BE" w:rsidRPr="00A96DF1">
        <w:rPr>
          <w:rFonts w:ascii="Tahoma" w:hAnsi="Tahoma" w:cs="Tahoma"/>
        </w:rPr>
        <w:t xml:space="preserve">Darbų </w:t>
      </w:r>
      <w:r w:rsidR="006B7EDE" w:rsidRPr="00A96DF1">
        <w:rPr>
          <w:rFonts w:ascii="Tahoma" w:hAnsi="Tahoma" w:cs="Tahoma"/>
        </w:rPr>
        <w:t xml:space="preserve">terminai. Tuo tikslu Šalys privalo sudaryti 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24</w:t>
      </w:r>
      <w:r w:rsidRPr="00A96DF1">
        <w:rPr>
          <w:rFonts w:ascii="Tahoma" w:hAnsi="Tahoma" w:cs="Tahoma"/>
        </w:rPr>
        <w:fldChar w:fldCharType="end"/>
      </w:r>
      <w:r w:rsidR="006B7EDE" w:rsidRPr="00A96DF1">
        <w:rPr>
          <w:rFonts w:ascii="Tahoma" w:hAnsi="Tahoma" w:cs="Tahoma"/>
        </w:rPr>
        <w:t xml:space="preserve"> </w:t>
      </w:r>
      <w:r w:rsidR="00FD0256" w:rsidRPr="00A96DF1">
        <w:rPr>
          <w:rFonts w:ascii="Tahoma" w:hAnsi="Tahoma" w:cs="Tahoma"/>
        </w:rPr>
        <w:t>p</w:t>
      </w:r>
      <w:r w:rsidR="00395D22" w:rsidRPr="00A96DF1">
        <w:rPr>
          <w:rFonts w:ascii="Tahoma" w:hAnsi="Tahoma" w:cs="Tahoma"/>
        </w:rPr>
        <w:t xml:space="preserve">. </w:t>
      </w:r>
      <w:r w:rsidR="006B7EDE" w:rsidRPr="00A96DF1">
        <w:rPr>
          <w:rFonts w:ascii="Tahoma" w:hAnsi="Tahoma" w:cs="Tahoma"/>
        </w:rPr>
        <w:t>nustatyta tvarka.</w:t>
      </w:r>
    </w:p>
    <w:p w14:paraId="1FE07AFC" w14:textId="77777777"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gaunami neigiami bandymų rezultatai, Rangovas privalo ištaisyti </w:t>
      </w:r>
      <w:r w:rsidR="00B70D78" w:rsidRPr="00A96DF1">
        <w:rPr>
          <w:rFonts w:ascii="Tahoma" w:hAnsi="Tahoma" w:cs="Tahoma"/>
        </w:rPr>
        <w:t>Statybos d</w:t>
      </w:r>
      <w:r w:rsidR="006B7EDE" w:rsidRPr="00A96DF1">
        <w:rPr>
          <w:rFonts w:ascii="Tahoma" w:hAnsi="Tahoma" w:cs="Tahoma"/>
        </w:rPr>
        <w:t xml:space="preserve">arbų, Statybos produktų, Įrenginių ar Objekto defektus, perdaryti bet kokius Įstatymų ar Sutarties neatitinkančius </w:t>
      </w:r>
      <w:r w:rsidR="00B70D78" w:rsidRPr="00A96DF1">
        <w:rPr>
          <w:rFonts w:ascii="Tahoma" w:hAnsi="Tahoma" w:cs="Tahoma"/>
        </w:rPr>
        <w:t>Statybos d</w:t>
      </w:r>
      <w:r w:rsidR="006B7EDE" w:rsidRPr="00A96DF1">
        <w:rPr>
          <w:rFonts w:ascii="Tahoma" w:hAnsi="Tahoma" w:cs="Tahoma"/>
        </w:rPr>
        <w:t>arbus, pakeisti naujais Statybos produktus ar Įrenginius, kurie neatitinka Sutarties ar Įstatymų reikalavimų, atlikti reikiamus paleidimo-derinimo darbus ir pakartoti bandymus.</w:t>
      </w:r>
    </w:p>
    <w:p w14:paraId="01DAEABF" w14:textId="1970E0F7"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17" w:name="_2koq656" w:colFirst="0" w:colLast="0"/>
      <w:bookmarkStart w:id="218" w:name="_zu0gcz" w:colFirst="0" w:colLast="0"/>
      <w:bookmarkEnd w:id="217"/>
      <w:bookmarkEnd w:id="218"/>
      <w:r w:rsidRPr="00A96DF1">
        <w:rPr>
          <w:rFonts w:ascii="Tahoma" w:hAnsi="Tahoma" w:cs="Tahoma"/>
        </w:rPr>
        <w:t>Jeigu</w:t>
      </w:r>
      <w:r w:rsidR="006B7EDE" w:rsidRPr="00A96DF1">
        <w:rPr>
          <w:rFonts w:ascii="Tahoma" w:hAnsi="Tahoma" w:cs="Tahoma"/>
        </w:rPr>
        <w:t xml:space="preserve"> Užsakovas arba Užsakovo nurodyti tretieji asmenys atlieka bandymus arba jeigu yra vykdomas bandomasis naudojimas, dalyvaujant Užsakovo personalui, negali būti laikoma, kad Užsakovas priėmė </w:t>
      </w:r>
      <w:r w:rsidR="00B70D78" w:rsidRPr="00A96DF1">
        <w:rPr>
          <w:rFonts w:ascii="Tahoma" w:hAnsi="Tahoma" w:cs="Tahoma"/>
        </w:rPr>
        <w:t xml:space="preserve">Statybos darbus ar </w:t>
      </w:r>
      <w:r w:rsidR="006B7EDE" w:rsidRPr="00A96DF1">
        <w:rPr>
          <w:rFonts w:ascii="Tahoma" w:hAnsi="Tahoma" w:cs="Tahoma"/>
        </w:rPr>
        <w:t>Darbus arba perėmė Objektą. Bandomojo naudojimo metu sukurti gaminiai, kiti daiktai arba energija tampa Užsakovo nuosavybe.</w:t>
      </w:r>
    </w:p>
    <w:p w14:paraId="466C42A8" w14:textId="77777777"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19" w:name="_3jtnz0s" w:colFirst="0" w:colLast="0"/>
      <w:bookmarkStart w:id="220" w:name="_1yyy98l" w:colFirst="0" w:colLast="0"/>
      <w:bookmarkStart w:id="221" w:name="_Ref88653090"/>
      <w:bookmarkEnd w:id="219"/>
      <w:bookmarkEnd w:id="220"/>
      <w:r w:rsidRPr="00A96DF1">
        <w:rPr>
          <w:rFonts w:ascii="Tahoma" w:hAnsi="Tahoma" w:cs="Tahoma"/>
        </w:rPr>
        <w:t>Jeigu</w:t>
      </w:r>
      <w:r w:rsidR="006B7EDE" w:rsidRPr="00A96DF1">
        <w:rPr>
          <w:rFonts w:ascii="Tahoma" w:hAnsi="Tahoma" w:cs="Tahoma"/>
        </w:rPr>
        <w:t xml:space="preserve"> nepavyksta pasiekti teigiamų bandymų rezultatų, Užsakovas turi teisę savo nuožiūra nuspręsti:</w:t>
      </w:r>
      <w:bookmarkEnd w:id="221"/>
      <w:r w:rsidR="006B7EDE" w:rsidRPr="00A96DF1">
        <w:rPr>
          <w:rFonts w:ascii="Tahoma" w:hAnsi="Tahoma" w:cs="Tahoma"/>
        </w:rPr>
        <w:t xml:space="preserve"> </w:t>
      </w:r>
    </w:p>
    <w:p w14:paraId="4245F363"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22" w:name="_4iylrwe" w:colFirst="0" w:colLast="0"/>
      <w:bookmarkEnd w:id="222"/>
      <w:r w:rsidRPr="00A96DF1">
        <w:rPr>
          <w:rFonts w:ascii="Tahoma" w:hAnsi="Tahoma" w:cs="Tahoma"/>
        </w:rPr>
        <w:t xml:space="preserve">priimti </w:t>
      </w:r>
      <w:r w:rsidR="00B70D78" w:rsidRPr="00A96DF1">
        <w:rPr>
          <w:rFonts w:ascii="Tahoma" w:hAnsi="Tahoma" w:cs="Tahoma"/>
        </w:rPr>
        <w:t>Statybos d</w:t>
      </w:r>
      <w:r w:rsidRPr="00A96DF1">
        <w:rPr>
          <w:rFonts w:ascii="Tahoma" w:hAnsi="Tahoma" w:cs="Tahoma"/>
        </w:rPr>
        <w:t xml:space="preserve">arbus ir sumažinti Sutarties kainą tokia suma, kiek sumažėja </w:t>
      </w:r>
      <w:r w:rsidR="00B70D78" w:rsidRPr="00A96DF1">
        <w:rPr>
          <w:rFonts w:ascii="Tahoma" w:hAnsi="Tahoma" w:cs="Tahoma"/>
        </w:rPr>
        <w:t>Statybos d</w:t>
      </w:r>
      <w:r w:rsidRPr="00A96DF1">
        <w:rPr>
          <w:rFonts w:ascii="Tahoma" w:hAnsi="Tahoma" w:cs="Tahoma"/>
        </w:rPr>
        <w:t>arbų vertė Užsakovui dėl to, jog bandymų rezultatai yra neigiami; arba</w:t>
      </w:r>
    </w:p>
    <w:p w14:paraId="1096EAF8" w14:textId="77777777" w:rsidR="00133358" w:rsidRPr="00A96DF1" w:rsidRDefault="00B70D78"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23" w:name="_Ref90574022"/>
      <w:r w:rsidRPr="00A96DF1">
        <w:rPr>
          <w:rFonts w:ascii="Tahoma" w:hAnsi="Tahoma" w:cs="Tahoma"/>
        </w:rPr>
        <w:t>Statybos d</w:t>
      </w:r>
      <w:r w:rsidR="006B7EDE" w:rsidRPr="00A96DF1">
        <w:rPr>
          <w:rFonts w:ascii="Tahoma" w:hAnsi="Tahoma" w:cs="Tahoma"/>
        </w:rPr>
        <w:t xml:space="preserve">arbų dalį, kurios bandymų rezultatai yra neigiami, laikyti </w:t>
      </w:r>
      <w:r w:rsidR="000A2FAE" w:rsidRPr="00A96DF1">
        <w:rPr>
          <w:rFonts w:ascii="Tahoma" w:hAnsi="Tahoma" w:cs="Tahoma"/>
        </w:rPr>
        <w:t xml:space="preserve">neatliktais </w:t>
      </w:r>
      <w:r w:rsidRPr="00A96DF1">
        <w:rPr>
          <w:rFonts w:ascii="Tahoma" w:hAnsi="Tahoma" w:cs="Tahoma"/>
        </w:rPr>
        <w:t>Statybos d</w:t>
      </w:r>
      <w:r w:rsidR="006B7EDE" w:rsidRPr="00A96DF1">
        <w:rPr>
          <w:rFonts w:ascii="Tahoma" w:hAnsi="Tahoma" w:cs="Tahoma"/>
        </w:rPr>
        <w:t xml:space="preserve">arbais ir priimti likusius </w:t>
      </w:r>
      <w:r w:rsidRPr="00A96DF1">
        <w:rPr>
          <w:rFonts w:ascii="Tahoma" w:hAnsi="Tahoma" w:cs="Tahoma"/>
        </w:rPr>
        <w:t>Statybos d</w:t>
      </w:r>
      <w:r w:rsidR="006B7EDE" w:rsidRPr="00A96DF1">
        <w:rPr>
          <w:rFonts w:ascii="Tahoma" w:hAnsi="Tahoma" w:cs="Tahoma"/>
        </w:rPr>
        <w:t>arbus</w:t>
      </w:r>
      <w:r w:rsidR="007E08EC" w:rsidRPr="00A96DF1">
        <w:rPr>
          <w:rFonts w:ascii="Tahoma" w:hAnsi="Tahoma" w:cs="Tahoma"/>
        </w:rPr>
        <w:t xml:space="preserve">, o </w:t>
      </w:r>
      <w:r w:rsidRPr="00A96DF1">
        <w:rPr>
          <w:rFonts w:ascii="Tahoma" w:hAnsi="Tahoma" w:cs="Tahoma"/>
        </w:rPr>
        <w:t>Statybos d</w:t>
      </w:r>
      <w:r w:rsidR="00F23B40" w:rsidRPr="00A96DF1">
        <w:rPr>
          <w:rFonts w:ascii="Tahoma" w:hAnsi="Tahoma" w:cs="Tahoma"/>
        </w:rPr>
        <w:t>arbų dalies, kurios bandymų rezultatai yra neigiami, atžvilgiu nutraukti Sutartį</w:t>
      </w:r>
      <w:r w:rsidR="006B7EDE" w:rsidRPr="00A96DF1">
        <w:rPr>
          <w:rFonts w:ascii="Tahoma" w:hAnsi="Tahoma" w:cs="Tahoma"/>
        </w:rPr>
        <w:t>; arba</w:t>
      </w:r>
      <w:bookmarkEnd w:id="223"/>
    </w:p>
    <w:p w14:paraId="08C0E2F2" w14:textId="5F94F8F3" w:rsidR="00133358" w:rsidRPr="00A96DF1" w:rsidRDefault="00D96720"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24" w:name="_Ref90574034"/>
      <w:r w:rsidRPr="00A96DF1">
        <w:rPr>
          <w:rFonts w:ascii="Tahoma" w:hAnsi="Tahoma" w:cs="Tahoma"/>
        </w:rPr>
        <w:t>jeigu</w:t>
      </w:r>
      <w:r w:rsidR="006B7EDE" w:rsidRPr="00A96DF1">
        <w:rPr>
          <w:rFonts w:ascii="Tahoma" w:hAnsi="Tahoma" w:cs="Tahoma"/>
        </w:rPr>
        <w:t xml:space="preserve"> Objektas negali būti naudojamas pagal Sutartyje numatytą paskirtį, nutraukti Sutartį dėl esminio Sutarties pažeidimo, atsisakyti priimti visus </w:t>
      </w:r>
      <w:r w:rsidR="00B70D78" w:rsidRPr="00A96DF1">
        <w:rPr>
          <w:rFonts w:ascii="Tahoma" w:hAnsi="Tahoma" w:cs="Tahoma"/>
        </w:rPr>
        <w:t>Statybos d</w:t>
      </w:r>
      <w:r w:rsidR="006B7EDE" w:rsidRPr="00A96DF1">
        <w:rPr>
          <w:rFonts w:ascii="Tahoma" w:hAnsi="Tahoma" w:cs="Tahoma"/>
        </w:rPr>
        <w:t xml:space="preserve">arbus ir už juos sumokėti, reikalauti Rangovo grąžinti sumokėtą Sutarties kainos dalį ir sumokėti už ją </w:t>
      </w:r>
      <w:r w:rsidR="00EB25DE" w:rsidRPr="00A96DF1">
        <w:rPr>
          <w:rFonts w:ascii="Tahoma" w:hAnsi="Tahoma" w:cs="Tahoma"/>
        </w:rPr>
        <w:t>5</w:t>
      </w:r>
      <w:r w:rsidR="006B7EDE" w:rsidRPr="00A96DF1">
        <w:rPr>
          <w:rFonts w:ascii="Tahoma" w:hAnsi="Tahoma" w:cs="Tahoma"/>
        </w:rPr>
        <w:t xml:space="preserve">% metines palūkanas, skaičiuojamas nuo Sutarties kainos dalies sumokėjimo Rangovui dienos iki grąžinimo Užsakovui dienos (įskaitytinai), taip pat reikalauti Rangovo išardyti ir pašalinti </w:t>
      </w:r>
      <w:r w:rsidR="00B70D78" w:rsidRPr="00A96DF1">
        <w:rPr>
          <w:rFonts w:ascii="Tahoma" w:hAnsi="Tahoma" w:cs="Tahoma"/>
        </w:rPr>
        <w:t>Statybos d</w:t>
      </w:r>
      <w:r w:rsidR="006B7EDE" w:rsidRPr="00A96DF1">
        <w:rPr>
          <w:rFonts w:ascii="Tahoma" w:hAnsi="Tahoma" w:cs="Tahoma"/>
        </w:rPr>
        <w:t>arbus bei sutvarkyti statybvietę.</w:t>
      </w:r>
      <w:bookmarkEnd w:id="224"/>
    </w:p>
    <w:p w14:paraId="6ACF0FE4" w14:textId="77777777" w:rsidR="009D1500" w:rsidRPr="00A96DF1" w:rsidRDefault="009D1500" w:rsidP="0036591F">
      <w:pPr>
        <w:widowControl w:val="0"/>
        <w:tabs>
          <w:tab w:val="clear" w:pos="567"/>
          <w:tab w:val="clear" w:pos="851"/>
          <w:tab w:val="clear" w:pos="992"/>
          <w:tab w:val="left" w:pos="993"/>
        </w:tabs>
        <w:spacing w:afterLines="20" w:after="48" w:line="240" w:lineRule="auto"/>
        <w:ind w:left="851" w:right="-144"/>
        <w:rPr>
          <w:rFonts w:ascii="Tahoma" w:hAnsi="Tahoma" w:cs="Tahoma"/>
        </w:rPr>
      </w:pPr>
    </w:p>
    <w:p w14:paraId="24A17D97" w14:textId="77777777" w:rsidR="00133358" w:rsidRPr="00A96DF1" w:rsidRDefault="006B7EDE" w:rsidP="0036591F">
      <w:pPr>
        <w:pStyle w:val="Heading1"/>
        <w:widowControl w:val="0"/>
        <w:tabs>
          <w:tab w:val="left" w:pos="567"/>
        </w:tabs>
        <w:spacing w:before="0" w:afterLines="20" w:after="48"/>
        <w:ind w:left="851" w:right="-144" w:hanging="851"/>
        <w:rPr>
          <w:rFonts w:ascii="Tahoma" w:hAnsi="Tahoma" w:cs="Tahoma"/>
          <w:color w:val="auto"/>
        </w:rPr>
      </w:pPr>
      <w:bookmarkStart w:id="225" w:name="_Ref88655898"/>
      <w:bookmarkStart w:id="226" w:name="_Toc93857985"/>
      <w:r w:rsidRPr="00A96DF1">
        <w:rPr>
          <w:rFonts w:ascii="Tahoma" w:hAnsi="Tahoma" w:cs="Tahoma"/>
          <w:color w:val="auto"/>
        </w:rPr>
        <w:t>Darbų pabaiga ir Darbų priėmimas</w:t>
      </w:r>
      <w:bookmarkEnd w:id="225"/>
      <w:bookmarkEnd w:id="226"/>
    </w:p>
    <w:p w14:paraId="625BC2B9" w14:textId="77777777" w:rsidR="00133358" w:rsidRPr="00A96DF1" w:rsidRDefault="006B7EDE" w:rsidP="0036591F">
      <w:pPr>
        <w:pStyle w:val="Heading2"/>
        <w:widowControl w:val="0"/>
        <w:spacing w:before="0" w:afterLines="20" w:after="48"/>
        <w:ind w:left="851" w:right="-144" w:hanging="851"/>
        <w:rPr>
          <w:rFonts w:ascii="Tahoma" w:hAnsi="Tahoma" w:cs="Tahoma"/>
          <w:color w:val="auto"/>
        </w:rPr>
      </w:pPr>
      <w:bookmarkStart w:id="227" w:name="_Ref88653408"/>
      <w:bookmarkStart w:id="228" w:name="_Toc93857986"/>
      <w:r w:rsidRPr="00A96DF1">
        <w:rPr>
          <w:rFonts w:ascii="Tahoma" w:hAnsi="Tahoma" w:cs="Tahoma"/>
          <w:color w:val="auto"/>
        </w:rPr>
        <w:t>Darbų pabaiga</w:t>
      </w:r>
      <w:bookmarkEnd w:id="227"/>
      <w:bookmarkEnd w:id="228"/>
      <w:r w:rsidRPr="00A96DF1">
        <w:rPr>
          <w:rFonts w:ascii="Tahoma" w:hAnsi="Tahoma" w:cs="Tahoma"/>
          <w:color w:val="auto"/>
        </w:rPr>
        <w:t xml:space="preserve"> </w:t>
      </w:r>
    </w:p>
    <w:p w14:paraId="754A2E3D"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29" w:name="_3x8tuzt" w:colFirst="0" w:colLast="0"/>
      <w:bookmarkStart w:id="230" w:name="_Ref88653031"/>
      <w:bookmarkEnd w:id="229"/>
      <w:r w:rsidRPr="00A96DF1">
        <w:rPr>
          <w:rFonts w:ascii="Tahoma" w:hAnsi="Tahoma" w:cs="Tahoma"/>
        </w:rPr>
        <w:t>Darbai laikomi užbaigtais tuomet, kai yra įvykdytos visos šios sąlygos:</w:t>
      </w:r>
      <w:bookmarkEnd w:id="230"/>
      <w:r w:rsidRPr="00A96DF1">
        <w:rPr>
          <w:rFonts w:ascii="Tahoma" w:hAnsi="Tahoma" w:cs="Tahoma"/>
        </w:rPr>
        <w:t xml:space="preserve"> </w:t>
      </w:r>
    </w:p>
    <w:p w14:paraId="39DCBDBE"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31" w:name="_2ce457m" w:colFirst="0" w:colLast="0"/>
      <w:bookmarkStart w:id="232" w:name="_Ref93357261"/>
      <w:bookmarkEnd w:id="231"/>
      <w:r w:rsidRPr="00A96DF1">
        <w:rPr>
          <w:rFonts w:ascii="Tahoma" w:hAnsi="Tahoma" w:cs="Tahoma"/>
        </w:rPr>
        <w:t xml:space="preserve">Rangovas atliko ir užbaigė visus Darbus pagal Sutarties ir Įstatymų reikalavimus (išskyrus smulkius neužbaigtus </w:t>
      </w:r>
      <w:r w:rsidR="00170431" w:rsidRPr="00A96DF1">
        <w:rPr>
          <w:rFonts w:ascii="Tahoma" w:hAnsi="Tahoma" w:cs="Tahoma"/>
        </w:rPr>
        <w:t xml:space="preserve">Statybos </w:t>
      </w:r>
      <w:r w:rsidRPr="00A96DF1">
        <w:rPr>
          <w:rFonts w:ascii="Tahoma" w:hAnsi="Tahoma" w:cs="Tahoma"/>
        </w:rPr>
        <w:t>darbus ir defektus, kurie neturės reikšmingos įtakos Objekto naudojimui pagal paskirtį), Rangovas pateikė Užsakovui visus Atliktų darbų aktus, patvirtin</w:t>
      </w:r>
      <w:r w:rsidR="003C7B25" w:rsidRPr="00A96DF1">
        <w:rPr>
          <w:rFonts w:ascii="Tahoma" w:hAnsi="Tahoma" w:cs="Tahoma"/>
        </w:rPr>
        <w:t>t</w:t>
      </w:r>
      <w:r w:rsidRPr="00A96DF1">
        <w:rPr>
          <w:rFonts w:ascii="Tahoma" w:hAnsi="Tahoma" w:cs="Tahoma"/>
        </w:rPr>
        <w:t>us Techninio prižiūrėtojo, ir Užsakovas patvirtino visus Atliktų darbų aktus;</w:t>
      </w:r>
      <w:bookmarkEnd w:id="232"/>
    </w:p>
    <w:p w14:paraId="6467E4EF" w14:textId="4DA3F208"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33" w:name="_Ref93357356"/>
      <w:r w:rsidRPr="00A96DF1">
        <w:rPr>
          <w:rFonts w:ascii="Tahoma" w:hAnsi="Tahoma" w:cs="Tahoma"/>
        </w:rPr>
        <w:lastRenderedPageBreak/>
        <w:t xml:space="preserve">Rangovas pateikė Užsakovui galutinę Darbo projekto ar jo dokumentų laidą, kurią visiškai atitinka atlikti </w:t>
      </w:r>
      <w:r w:rsidR="00703DDE" w:rsidRPr="00A96DF1">
        <w:rPr>
          <w:rFonts w:ascii="Tahoma" w:hAnsi="Tahoma" w:cs="Tahoma"/>
        </w:rPr>
        <w:t>Statybos d</w:t>
      </w:r>
      <w:r w:rsidRPr="00A96DF1">
        <w:rPr>
          <w:rFonts w:ascii="Tahoma" w:hAnsi="Tahoma" w:cs="Tahoma"/>
        </w:rPr>
        <w:t xml:space="preserve">arbai, ir tokį atitikimą patvirtino </w:t>
      </w:r>
      <w:r w:rsidR="00980331" w:rsidRPr="00A96DF1">
        <w:rPr>
          <w:rFonts w:ascii="Tahoma" w:hAnsi="Tahoma" w:cs="Tahoma"/>
        </w:rPr>
        <w:t>S</w:t>
      </w:r>
      <w:r w:rsidRPr="00A96DF1">
        <w:rPr>
          <w:rFonts w:ascii="Tahoma" w:hAnsi="Tahoma" w:cs="Tahoma"/>
        </w:rPr>
        <w:t>tatinio statybos vadovas bei Technini</w:t>
      </w:r>
      <w:r w:rsidR="0013459B" w:rsidRPr="00A96DF1">
        <w:rPr>
          <w:rFonts w:ascii="Tahoma" w:hAnsi="Tahoma" w:cs="Tahoma"/>
        </w:rPr>
        <w:t>s</w:t>
      </w:r>
      <w:r w:rsidRPr="00A96DF1">
        <w:rPr>
          <w:rFonts w:ascii="Tahoma" w:hAnsi="Tahoma" w:cs="Tahoma"/>
        </w:rPr>
        <w:t xml:space="preserve"> prižiūrėtojas (jeigu </w:t>
      </w:r>
      <w:r w:rsidR="0045413A" w:rsidRPr="00A96DF1">
        <w:rPr>
          <w:rFonts w:ascii="Tahoma" w:hAnsi="Tahoma" w:cs="Tahoma"/>
        </w:rPr>
        <w:t>Specialiosiose</w:t>
      </w:r>
      <w:r w:rsidR="00194FB7" w:rsidRPr="00A96DF1">
        <w:rPr>
          <w:rFonts w:ascii="Tahoma" w:hAnsi="Tahoma" w:cs="Tahoma"/>
        </w:rPr>
        <w:t xml:space="preserve"> sąlygose </w:t>
      </w:r>
      <w:r w:rsidRPr="00A96DF1">
        <w:rPr>
          <w:rFonts w:ascii="Tahoma" w:hAnsi="Tahoma" w:cs="Tahoma"/>
        </w:rPr>
        <w:t>yra reikalaujama parengti Darbo projektą);</w:t>
      </w:r>
      <w:bookmarkEnd w:id="233"/>
    </w:p>
    <w:p w14:paraId="00C68689"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34" w:name="_Ref93357367"/>
      <w:r w:rsidRPr="00A96DF1">
        <w:rPr>
          <w:rFonts w:ascii="Tahoma" w:hAnsi="Tahoma" w:cs="Tahoma"/>
        </w:rPr>
        <w:t>Rangovas perdavė Užsakovui visą išpildomąją dokumentaciją, patvirtintą Techninio prižiūrėtojo;</w:t>
      </w:r>
      <w:bookmarkEnd w:id="234"/>
    </w:p>
    <w:p w14:paraId="5B23E3D9" w14:textId="64CCE16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Rangovas perdavė Užsakovui visas naudojimo instrukcijas (jeigu </w:t>
      </w:r>
      <w:r w:rsidR="00F84979" w:rsidRPr="00A96DF1">
        <w:rPr>
          <w:rFonts w:ascii="Tahoma" w:hAnsi="Tahoma" w:cs="Tahoma"/>
        </w:rPr>
        <w:t xml:space="preserve">jų </w:t>
      </w:r>
      <w:r w:rsidRPr="00A96DF1">
        <w:rPr>
          <w:rFonts w:ascii="Tahoma" w:hAnsi="Tahoma" w:cs="Tahoma"/>
        </w:rPr>
        <w:t xml:space="preserve">reikalaujama </w:t>
      </w:r>
      <w:r w:rsidR="0045413A" w:rsidRPr="00A96DF1">
        <w:rPr>
          <w:rFonts w:ascii="Tahoma" w:hAnsi="Tahoma" w:cs="Tahoma"/>
        </w:rPr>
        <w:t>Specialiosiose</w:t>
      </w:r>
      <w:r w:rsidR="00194FB7" w:rsidRPr="00A96DF1">
        <w:rPr>
          <w:rFonts w:ascii="Tahoma" w:hAnsi="Tahoma" w:cs="Tahoma"/>
        </w:rPr>
        <w:t xml:space="preserve"> sąlygose ir (arba) </w:t>
      </w:r>
      <w:r w:rsidR="004F35F5" w:rsidRPr="00A96DF1">
        <w:rPr>
          <w:rFonts w:ascii="Tahoma" w:hAnsi="Tahoma" w:cs="Tahoma"/>
        </w:rPr>
        <w:t>Užsakovo užduotyje</w:t>
      </w:r>
      <w:r w:rsidR="00194FB7" w:rsidRPr="00A96DF1">
        <w:rPr>
          <w:rFonts w:ascii="Tahoma" w:hAnsi="Tahoma" w:cs="Tahoma"/>
        </w:rPr>
        <w:t xml:space="preserve"> ir (</w:t>
      </w:r>
      <w:r w:rsidRPr="00A96DF1">
        <w:rPr>
          <w:rFonts w:ascii="Tahoma" w:hAnsi="Tahoma" w:cs="Tahoma"/>
        </w:rPr>
        <w:t>arba</w:t>
      </w:r>
      <w:r w:rsidR="00194FB7" w:rsidRPr="00A96DF1">
        <w:rPr>
          <w:rFonts w:ascii="Tahoma" w:hAnsi="Tahoma" w:cs="Tahoma"/>
        </w:rPr>
        <w:t>)</w:t>
      </w:r>
      <w:r w:rsidRPr="00A96DF1">
        <w:rPr>
          <w:rFonts w:ascii="Tahoma" w:hAnsi="Tahoma" w:cs="Tahoma"/>
        </w:rPr>
        <w:t xml:space="preserve"> Statinio projekte);</w:t>
      </w:r>
    </w:p>
    <w:p w14:paraId="0AE8F0E0" w14:textId="41AB8865"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Rangovas </w:t>
      </w:r>
      <w:r w:rsidR="00E003C5" w:rsidRPr="00A96DF1">
        <w:rPr>
          <w:rFonts w:ascii="Tahoma" w:hAnsi="Tahoma" w:cs="Tahoma"/>
        </w:rPr>
        <w:t xml:space="preserve">instruktavo </w:t>
      </w:r>
      <w:r w:rsidRPr="00A96DF1">
        <w:rPr>
          <w:rFonts w:ascii="Tahoma" w:hAnsi="Tahoma" w:cs="Tahoma"/>
        </w:rPr>
        <w:t>Užsakovo personalą</w:t>
      </w:r>
      <w:r w:rsidR="00703DDE" w:rsidRPr="00A96DF1">
        <w:rPr>
          <w:rFonts w:ascii="Tahoma" w:hAnsi="Tahoma" w:cs="Tahoma"/>
        </w:rPr>
        <w:t>, kaip</w:t>
      </w:r>
      <w:r w:rsidRPr="00A96DF1">
        <w:rPr>
          <w:rFonts w:ascii="Tahoma" w:hAnsi="Tahoma" w:cs="Tahoma"/>
        </w:rPr>
        <w:t xml:space="preserve"> naudoti bei prižiūrėti Objektą</w:t>
      </w:r>
      <w:r w:rsidR="00703DDE" w:rsidRPr="00A96DF1">
        <w:rPr>
          <w:rFonts w:ascii="Tahoma" w:hAnsi="Tahoma" w:cs="Tahoma"/>
        </w:rPr>
        <w:t>,</w:t>
      </w:r>
      <w:r w:rsidRPr="00A96DF1">
        <w:rPr>
          <w:rFonts w:ascii="Tahoma" w:hAnsi="Tahoma" w:cs="Tahoma"/>
        </w:rPr>
        <w:t xml:space="preserve"> ir perdavė Užsakovui visus mokymų dokumentus (jeigu to reikalaujama </w:t>
      </w:r>
      <w:r w:rsidR="0045413A" w:rsidRPr="00A96DF1">
        <w:rPr>
          <w:rFonts w:ascii="Tahoma" w:hAnsi="Tahoma" w:cs="Tahoma"/>
        </w:rPr>
        <w:t>Specialiosiose</w:t>
      </w:r>
      <w:r w:rsidR="00194FB7" w:rsidRPr="00A96DF1">
        <w:rPr>
          <w:rFonts w:ascii="Tahoma" w:hAnsi="Tahoma" w:cs="Tahoma"/>
        </w:rPr>
        <w:t xml:space="preserve"> sąlygose ir (arba) </w:t>
      </w:r>
      <w:r w:rsidR="004F35F5" w:rsidRPr="00A96DF1">
        <w:rPr>
          <w:rFonts w:ascii="Tahoma" w:hAnsi="Tahoma" w:cs="Tahoma"/>
        </w:rPr>
        <w:t>Užsakovo užduotyje</w:t>
      </w:r>
      <w:r w:rsidRPr="00A96DF1">
        <w:rPr>
          <w:rFonts w:ascii="Tahoma" w:hAnsi="Tahoma" w:cs="Tahoma"/>
        </w:rPr>
        <w:t>);</w:t>
      </w:r>
    </w:p>
    <w:p w14:paraId="256D75AD" w14:textId="1F11F0C4" w:rsidR="00133358" w:rsidRPr="00A96DF1" w:rsidRDefault="008A099D"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35" w:name="_rjefff" w:colFirst="0" w:colLast="0"/>
      <w:bookmarkStart w:id="236" w:name="_Ref93358554"/>
      <w:bookmarkEnd w:id="235"/>
      <w:r w:rsidRPr="00A96DF1">
        <w:rPr>
          <w:rFonts w:ascii="Tahoma" w:hAnsi="Tahoma" w:cs="Tahoma"/>
        </w:rPr>
        <w:t>B</w:t>
      </w:r>
      <w:r w:rsidR="006B7EDE" w:rsidRPr="00A96DF1">
        <w:rPr>
          <w:rFonts w:ascii="Tahoma" w:hAnsi="Tahoma" w:cs="Tahoma"/>
        </w:rPr>
        <w:t xml:space="preserve">uvo atlikti visi </w:t>
      </w:r>
      <w:r w:rsidR="0045413A" w:rsidRPr="00A96DF1">
        <w:rPr>
          <w:rFonts w:ascii="Tahoma" w:hAnsi="Tahoma" w:cs="Tahoma"/>
        </w:rPr>
        <w:t>Specialiosiose</w:t>
      </w:r>
      <w:r w:rsidR="00194FB7" w:rsidRPr="00A96DF1">
        <w:rPr>
          <w:rFonts w:ascii="Tahoma" w:hAnsi="Tahoma" w:cs="Tahoma"/>
        </w:rPr>
        <w:t xml:space="preserve"> sąlygose, </w:t>
      </w:r>
      <w:r w:rsidR="004F35F5" w:rsidRPr="00A96DF1">
        <w:rPr>
          <w:rFonts w:ascii="Tahoma" w:hAnsi="Tahoma" w:cs="Tahoma"/>
        </w:rPr>
        <w:t>Užsakovo užduotyje</w:t>
      </w:r>
      <w:r w:rsidR="0013459B" w:rsidRPr="00A96DF1">
        <w:rPr>
          <w:rFonts w:ascii="Tahoma" w:hAnsi="Tahoma" w:cs="Tahoma"/>
        </w:rPr>
        <w:t>,</w:t>
      </w:r>
      <w:r w:rsidR="006B7EDE" w:rsidRPr="00A96DF1">
        <w:rPr>
          <w:rFonts w:ascii="Tahoma" w:hAnsi="Tahoma" w:cs="Tahoma"/>
        </w:rPr>
        <w:t xml:space="preserve"> Statinio projekte, Rangovo pasiūlyme ir Įstatymuose numatyti </w:t>
      </w:r>
      <w:r w:rsidR="00703DDE" w:rsidRPr="00A96DF1">
        <w:rPr>
          <w:rFonts w:ascii="Tahoma" w:hAnsi="Tahoma" w:cs="Tahoma"/>
        </w:rPr>
        <w:t>Statybos d</w:t>
      </w:r>
      <w:r w:rsidR="006B7EDE" w:rsidRPr="00A96DF1">
        <w:rPr>
          <w:rFonts w:ascii="Tahoma" w:hAnsi="Tahoma" w:cs="Tahoma"/>
        </w:rPr>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236"/>
    </w:p>
    <w:p w14:paraId="73483F71" w14:textId="5A35A1FC" w:rsidR="00133358" w:rsidRPr="00CE094F" w:rsidRDefault="0010082B"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37" w:name="_3bj1y38" w:colFirst="0" w:colLast="0"/>
      <w:bookmarkStart w:id="238" w:name="_Ref93357969"/>
      <w:bookmarkEnd w:id="237"/>
      <w:r w:rsidRPr="00CE094F">
        <w:rPr>
          <w:rFonts w:ascii="Tahoma" w:hAnsi="Tahoma" w:cs="Tahoma"/>
        </w:rPr>
        <w:t>B</w:t>
      </w:r>
      <w:r w:rsidR="006B7EDE" w:rsidRPr="00CE094F">
        <w:rPr>
          <w:rFonts w:ascii="Tahoma" w:hAnsi="Tahoma" w:cs="Tahoma"/>
        </w:rPr>
        <w:t xml:space="preserve">uvo atlikti visi </w:t>
      </w:r>
      <w:r w:rsidR="004F35F5" w:rsidRPr="00CE094F">
        <w:rPr>
          <w:rFonts w:ascii="Tahoma" w:hAnsi="Tahoma" w:cs="Tahoma"/>
        </w:rPr>
        <w:t>Užsakovo užduotyje</w:t>
      </w:r>
      <w:r w:rsidR="006B7EDE" w:rsidRPr="00CE094F">
        <w:rPr>
          <w:rFonts w:ascii="Tahoma" w:hAnsi="Tahoma" w:cs="Tahoma"/>
        </w:rPr>
        <w:t xml:space="preserve">, Statinio projekte, ir Įstatymuose numatyti </w:t>
      </w:r>
      <w:r w:rsidR="00703DDE" w:rsidRPr="00CE094F">
        <w:rPr>
          <w:rFonts w:ascii="Tahoma" w:hAnsi="Tahoma" w:cs="Tahoma"/>
        </w:rPr>
        <w:t>Statybos d</w:t>
      </w:r>
      <w:r w:rsidR="006B7EDE" w:rsidRPr="00CE094F">
        <w:rPr>
          <w:rFonts w:ascii="Tahoma" w:hAnsi="Tahoma" w:cs="Tahoma"/>
        </w:rPr>
        <w:t>arbų, Objekto, jo sudėtinių dalių kontroliniai matavimai ir gauti teigiami rezultatai</w:t>
      </w:r>
      <w:r w:rsidR="00703DDE" w:rsidRPr="00CE094F">
        <w:rPr>
          <w:rFonts w:ascii="Tahoma" w:hAnsi="Tahoma" w:cs="Tahoma"/>
        </w:rPr>
        <w:t xml:space="preserve"> ir Rangovas perdavė Užsakovui atliktų kontrolinių matavimų atlikimą ir teigiamus rezultatus </w:t>
      </w:r>
      <w:r w:rsidR="005F0CB7" w:rsidRPr="00CE094F">
        <w:rPr>
          <w:rFonts w:ascii="Tahoma" w:hAnsi="Tahoma" w:cs="Tahoma"/>
        </w:rPr>
        <w:t xml:space="preserve">įrodančius </w:t>
      </w:r>
      <w:r w:rsidR="00703DDE" w:rsidRPr="00CE094F">
        <w:rPr>
          <w:rFonts w:ascii="Tahoma" w:hAnsi="Tahoma" w:cs="Tahoma"/>
        </w:rPr>
        <w:t>dokumentus</w:t>
      </w:r>
      <w:r w:rsidR="006B7EDE" w:rsidRPr="00CE094F">
        <w:rPr>
          <w:rFonts w:ascii="Tahoma" w:hAnsi="Tahoma" w:cs="Tahoma"/>
        </w:rPr>
        <w:t>;</w:t>
      </w:r>
      <w:bookmarkEnd w:id="238"/>
    </w:p>
    <w:p w14:paraId="35B6CAD6"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39" w:name="_Ref93358560"/>
      <w:r w:rsidRPr="00A96DF1">
        <w:rPr>
          <w:rFonts w:ascii="Tahoma" w:hAnsi="Tahoma" w:cs="Tahoma"/>
        </w:rPr>
        <w:t xml:space="preserve">Rangovas parengė ir perdavė Užsakovui visus kitus dokumentus, susijusius su </w:t>
      </w:r>
      <w:r w:rsidR="00703DDE" w:rsidRPr="00A96DF1">
        <w:rPr>
          <w:rFonts w:ascii="Tahoma" w:hAnsi="Tahoma" w:cs="Tahoma"/>
        </w:rPr>
        <w:t xml:space="preserve">Darbų </w:t>
      </w:r>
      <w:r w:rsidRPr="00A96DF1">
        <w:rPr>
          <w:rFonts w:ascii="Tahoma" w:hAnsi="Tahoma" w:cs="Tahoma"/>
        </w:rPr>
        <w:t>vykdymu, kuriuos Rangovas privalo parengti ir perduoti Užsakovui pagal Įstatymų ir Sutarties reikalavimus, įskaitant tinkamai užpildytus ir pasirašytus statybos darbų žurnalus su lydimaisiais dokumentais</w:t>
      </w:r>
      <w:r w:rsidR="00DA6855" w:rsidRPr="00A96DF1">
        <w:rPr>
          <w:rFonts w:ascii="Tahoma" w:hAnsi="Tahoma" w:cs="Tahoma"/>
        </w:rPr>
        <w:t xml:space="preserve"> (įskaitant elektroninio statybos darbų žurnalo ir jo priedų tinkamą užpildymą ir pasirašymą)</w:t>
      </w:r>
      <w:r w:rsidRPr="00A96DF1">
        <w:rPr>
          <w:rFonts w:ascii="Tahoma" w:hAnsi="Tahoma" w:cs="Tahoma"/>
        </w:rPr>
        <w:t xml:space="preserve">, galutinį </w:t>
      </w:r>
      <w:r w:rsidR="00903940" w:rsidRPr="00A96DF1">
        <w:rPr>
          <w:rFonts w:ascii="Tahoma" w:hAnsi="Tahoma" w:cs="Tahoma"/>
        </w:rPr>
        <w:t>Subrangovų</w:t>
      </w:r>
      <w:r w:rsidRPr="00A96DF1">
        <w:rPr>
          <w:rFonts w:ascii="Tahoma" w:hAnsi="Tahoma" w:cs="Tahoma"/>
        </w:rPr>
        <w:t xml:space="preserve"> sąrašą ir pan.;</w:t>
      </w:r>
      <w:bookmarkEnd w:id="239"/>
    </w:p>
    <w:p w14:paraId="40904617"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40" w:name="_Ref150957442"/>
      <w:r w:rsidRPr="00A96DF1">
        <w:rPr>
          <w:rFonts w:ascii="Tahoma" w:hAnsi="Tahoma" w:cs="Tahoma"/>
        </w:rPr>
        <w:t xml:space="preserve">Rangovas pasiekė Rangovo pasiūlyme nurodytus ekonominio naudingumo vertinimo kriterijų parametrus ar reikšmes, kurie turi būti pasiekti iki </w:t>
      </w:r>
      <w:r w:rsidR="00703DDE" w:rsidRPr="00A96DF1">
        <w:rPr>
          <w:rFonts w:ascii="Tahoma" w:hAnsi="Tahoma" w:cs="Tahoma"/>
        </w:rPr>
        <w:t xml:space="preserve">Darbų </w:t>
      </w:r>
      <w:r w:rsidRPr="00A96DF1">
        <w:rPr>
          <w:rFonts w:ascii="Tahoma" w:hAnsi="Tahoma" w:cs="Tahoma"/>
        </w:rPr>
        <w:t>pabaigos (jeigu tokie nurodyti Rangovo pasiūlyme)</w:t>
      </w:r>
      <w:r w:rsidR="00703DDE" w:rsidRPr="00A96DF1">
        <w:rPr>
          <w:rFonts w:ascii="Tahoma" w:hAnsi="Tahoma" w:cs="Tahoma"/>
        </w:rPr>
        <w:t xml:space="preserve">, ir pateikė Užsakovui tą </w:t>
      </w:r>
      <w:r w:rsidR="005F0CB7" w:rsidRPr="00A96DF1">
        <w:rPr>
          <w:rFonts w:ascii="Tahoma" w:hAnsi="Tahoma" w:cs="Tahoma"/>
        </w:rPr>
        <w:t xml:space="preserve">įrodančius </w:t>
      </w:r>
      <w:r w:rsidR="00703DDE" w:rsidRPr="00A96DF1">
        <w:rPr>
          <w:rFonts w:ascii="Tahoma" w:hAnsi="Tahoma" w:cs="Tahoma"/>
        </w:rPr>
        <w:t>dokumentus</w:t>
      </w:r>
      <w:r w:rsidRPr="00A96DF1">
        <w:rPr>
          <w:rFonts w:ascii="Tahoma" w:hAnsi="Tahoma" w:cs="Tahoma"/>
        </w:rPr>
        <w:t>;</w:t>
      </w:r>
      <w:bookmarkEnd w:id="240"/>
    </w:p>
    <w:p w14:paraId="79DDABBB" w14:textId="38B5878A" w:rsidR="00812A10" w:rsidRPr="00A96DF1" w:rsidRDefault="00812A10"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Rangovas pateikė Užsakovui </w:t>
      </w:r>
      <w:r w:rsidRPr="00A96DF1">
        <w:rPr>
          <w:rFonts w:ascii="Tahoma" w:hAnsi="Tahoma" w:cs="Tahoma"/>
        </w:rPr>
        <w:fldChar w:fldCharType="begin"/>
      </w:r>
      <w:r w:rsidRPr="00A96DF1">
        <w:rPr>
          <w:rFonts w:ascii="Tahoma" w:hAnsi="Tahoma" w:cs="Tahoma"/>
        </w:rPr>
        <w:instrText xml:space="preserve"> REF _Ref88655872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10</w:t>
      </w:r>
      <w:r w:rsidRPr="00A96DF1">
        <w:rPr>
          <w:rFonts w:ascii="Tahoma" w:hAnsi="Tahoma" w:cs="Tahoma"/>
        </w:rPr>
        <w:fldChar w:fldCharType="end"/>
      </w:r>
      <w:r w:rsidRPr="00A96DF1">
        <w:rPr>
          <w:rFonts w:ascii="Tahoma" w:hAnsi="Tahoma" w:cs="Tahoma"/>
        </w:rPr>
        <w:t xml:space="preserve"> </w:t>
      </w:r>
      <w:r w:rsidR="00FD0256" w:rsidRPr="00A96DF1">
        <w:rPr>
          <w:rFonts w:ascii="Tahoma" w:hAnsi="Tahoma" w:cs="Tahoma"/>
        </w:rPr>
        <w:t>p</w:t>
      </w:r>
      <w:r w:rsidR="000F3D8C" w:rsidRPr="00A96DF1">
        <w:rPr>
          <w:rFonts w:ascii="Tahoma" w:hAnsi="Tahoma" w:cs="Tahoma"/>
        </w:rPr>
        <w:t xml:space="preserve">. </w:t>
      </w:r>
      <w:r w:rsidRPr="00A96DF1">
        <w:rPr>
          <w:rFonts w:ascii="Tahoma" w:hAnsi="Tahoma" w:cs="Tahoma"/>
        </w:rPr>
        <w:t>nurodytą Garantinių įsipareigojimų įvykdymo užtikrinimą;</w:t>
      </w:r>
    </w:p>
    <w:p w14:paraId="799AD34E" w14:textId="10A97D0F"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41" w:name="_1qoc8b1" w:colFirst="0" w:colLast="0"/>
      <w:bookmarkEnd w:id="241"/>
      <w:r w:rsidRPr="00A96DF1">
        <w:rPr>
          <w:rFonts w:ascii="Tahoma" w:hAnsi="Tahoma" w:cs="Tahoma"/>
        </w:rPr>
        <w:t xml:space="preserve">Rangovas įvykdė kitas sąlygas, numatytas Įstatymuose, </w:t>
      </w:r>
      <w:r w:rsidR="0045413A" w:rsidRPr="00A96DF1">
        <w:rPr>
          <w:rFonts w:ascii="Tahoma" w:hAnsi="Tahoma" w:cs="Tahoma"/>
        </w:rPr>
        <w:t>Specialiosiose</w:t>
      </w:r>
      <w:r w:rsidR="00D232A0" w:rsidRPr="00A96DF1">
        <w:rPr>
          <w:rFonts w:ascii="Tahoma" w:hAnsi="Tahoma" w:cs="Tahoma"/>
        </w:rPr>
        <w:t xml:space="preserve"> sąlygose, </w:t>
      </w:r>
      <w:r w:rsidR="004F35F5" w:rsidRPr="00A96DF1">
        <w:rPr>
          <w:rFonts w:ascii="Tahoma" w:hAnsi="Tahoma" w:cs="Tahoma"/>
        </w:rPr>
        <w:t>Užsakovo užduotyje</w:t>
      </w:r>
      <w:r w:rsidRPr="00A96DF1">
        <w:rPr>
          <w:rFonts w:ascii="Tahoma" w:hAnsi="Tahoma" w:cs="Tahoma"/>
        </w:rPr>
        <w:t>, Statinio projekte ir (arba) Rangovo pasiūlyme, kurios turi būti įvykdytos tam, kad būtų laikoma, jog Darbai yra užbaigti</w:t>
      </w:r>
      <w:r w:rsidR="005F0CB7" w:rsidRPr="00A96DF1">
        <w:rPr>
          <w:rFonts w:ascii="Tahoma" w:hAnsi="Tahoma" w:cs="Tahoma"/>
        </w:rPr>
        <w:t>, ir pateikė Užsakovui tą įrodančius dokumentus</w:t>
      </w:r>
      <w:r w:rsidRPr="00A96DF1">
        <w:rPr>
          <w:rFonts w:ascii="Tahoma" w:hAnsi="Tahoma" w:cs="Tahoma"/>
        </w:rPr>
        <w:t>.</w:t>
      </w:r>
    </w:p>
    <w:p w14:paraId="43A95750" w14:textId="5141D29B" w:rsidR="00133358" w:rsidRPr="00A96DF1" w:rsidRDefault="00703D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Visi Darbai yra laikomi baigtais pagal Sutartį tik tada, kai Rangovas užbaigia vis</w:t>
      </w:r>
      <w:r w:rsidR="009D0F62" w:rsidRPr="00A96DF1">
        <w:rPr>
          <w:rFonts w:ascii="Tahoma" w:hAnsi="Tahoma" w:cs="Tahoma"/>
        </w:rPr>
        <w:t>us Darbus ir jų Etapus (jeigu tokie numatyti).</w:t>
      </w:r>
    </w:p>
    <w:p w14:paraId="52877B31" w14:textId="77777777" w:rsidR="00133358" w:rsidRPr="00A96DF1" w:rsidRDefault="006B7EDE" w:rsidP="0036591F">
      <w:pPr>
        <w:pStyle w:val="Heading2"/>
        <w:widowControl w:val="0"/>
        <w:spacing w:before="0" w:afterLines="20" w:after="48"/>
        <w:ind w:left="851" w:right="-144" w:hanging="851"/>
        <w:rPr>
          <w:rFonts w:ascii="Tahoma" w:hAnsi="Tahoma" w:cs="Tahoma"/>
          <w:color w:val="auto"/>
        </w:rPr>
      </w:pPr>
      <w:bookmarkStart w:id="242" w:name="_Ref88654507"/>
      <w:bookmarkStart w:id="243" w:name="_Toc93857987"/>
      <w:r w:rsidRPr="00A96DF1">
        <w:rPr>
          <w:rFonts w:ascii="Tahoma" w:hAnsi="Tahoma" w:cs="Tahoma"/>
          <w:color w:val="auto"/>
        </w:rPr>
        <w:t>Darbų priėmimas</w:t>
      </w:r>
      <w:bookmarkEnd w:id="242"/>
      <w:bookmarkEnd w:id="243"/>
      <w:r w:rsidRPr="00A96DF1">
        <w:rPr>
          <w:rFonts w:ascii="Tahoma" w:hAnsi="Tahoma" w:cs="Tahoma"/>
          <w:color w:val="auto"/>
        </w:rPr>
        <w:t xml:space="preserve"> </w:t>
      </w:r>
    </w:p>
    <w:p w14:paraId="328DEC8E" w14:textId="77777777" w:rsidR="00DA6855"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užbaigęs Darbus, privalo juos perduoti Užsakovui, o Užsakovas privalo juos priimti. </w:t>
      </w:r>
    </w:p>
    <w:p w14:paraId="09B8D0B1" w14:textId="77777777" w:rsidR="00DA6855"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Kiekvienos Dalies Darbų užbaigimui ir priėmimui taikoma tokia pati tvarka, kaip visų Objekto Darbų užbaigimui ir priėmimui. </w:t>
      </w:r>
      <w:r w:rsidR="00DA6855" w:rsidRPr="00A96DF1">
        <w:rPr>
          <w:rFonts w:ascii="Tahoma" w:hAnsi="Tahoma" w:cs="Tahoma"/>
        </w:rPr>
        <w:t>Taip pat ir tuo atveju, jeigu Rangovas užbaigia Darbų dalį galinčioje savarankiškai funkcionuoti Objekto dalyje ir Užsakovas pageidauja perimti tokią Darbų dalį bei Objekto dalį anksčiau, nei visus Darbus, tokios Darbų dalies užbaigimui ir priėmimui taikoma tokia pati tvarka, kaip visų Objekto Darbų užbaigimui ir priėmimui.</w:t>
      </w:r>
    </w:p>
    <w:p w14:paraId="122AC642" w14:textId="310175A5"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44" w:name="_Ref88639084"/>
      <w:r w:rsidRPr="00A96DF1">
        <w:rPr>
          <w:rFonts w:ascii="Tahoma" w:hAnsi="Tahoma" w:cs="Tahoma"/>
        </w:rPr>
        <w:t xml:space="preserve">Rangovas, užbaigęs Darbus, privalo </w:t>
      </w:r>
      <w:r w:rsidR="00170431" w:rsidRPr="00A96DF1">
        <w:rPr>
          <w:rFonts w:ascii="Tahoma" w:hAnsi="Tahoma" w:cs="Tahoma"/>
        </w:rPr>
        <w:t xml:space="preserve">pateikti prašymą </w:t>
      </w:r>
      <w:r w:rsidRPr="00A96DF1">
        <w:rPr>
          <w:rFonts w:ascii="Tahoma" w:hAnsi="Tahoma" w:cs="Tahoma"/>
        </w:rPr>
        <w:t>Užsakov</w:t>
      </w:r>
      <w:r w:rsidR="00170431" w:rsidRPr="00A96DF1">
        <w:rPr>
          <w:rFonts w:ascii="Tahoma" w:hAnsi="Tahoma" w:cs="Tahoma"/>
        </w:rPr>
        <w:t>ui</w:t>
      </w:r>
      <w:r w:rsidRPr="00A96DF1">
        <w:rPr>
          <w:rFonts w:ascii="Tahoma" w:hAnsi="Tahoma" w:cs="Tahoma"/>
        </w:rPr>
        <w:t xml:space="preserve"> ir Technin</w:t>
      </w:r>
      <w:r w:rsidR="00170431" w:rsidRPr="00A96DF1">
        <w:rPr>
          <w:rFonts w:ascii="Tahoma" w:hAnsi="Tahoma" w:cs="Tahoma"/>
        </w:rPr>
        <w:t>iam</w:t>
      </w:r>
      <w:r w:rsidRPr="00A96DF1">
        <w:rPr>
          <w:rFonts w:ascii="Tahoma" w:hAnsi="Tahoma" w:cs="Tahoma"/>
        </w:rPr>
        <w:t xml:space="preserve"> prižiūrėtoj</w:t>
      </w:r>
      <w:r w:rsidR="00170431" w:rsidRPr="00A96DF1">
        <w:rPr>
          <w:rFonts w:ascii="Tahoma" w:hAnsi="Tahoma" w:cs="Tahoma"/>
        </w:rPr>
        <w:t>ui</w:t>
      </w:r>
      <w:r w:rsidRPr="00A96DF1">
        <w:rPr>
          <w:rFonts w:ascii="Tahoma" w:hAnsi="Tahoma" w:cs="Tahoma"/>
        </w:rPr>
        <w:t xml:space="preserve"> </w:t>
      </w:r>
      <w:r w:rsidR="00170431" w:rsidRPr="00A96DF1">
        <w:rPr>
          <w:rFonts w:ascii="Tahoma" w:hAnsi="Tahoma" w:cs="Tahoma"/>
        </w:rPr>
        <w:t>priimti</w:t>
      </w:r>
      <w:r w:rsidRPr="00A96DF1">
        <w:rPr>
          <w:rFonts w:ascii="Tahoma" w:hAnsi="Tahoma" w:cs="Tahoma"/>
        </w:rPr>
        <w:t xml:space="preserve"> Darb</w:t>
      </w:r>
      <w:r w:rsidR="00170431" w:rsidRPr="00A96DF1">
        <w:rPr>
          <w:rFonts w:ascii="Tahoma" w:hAnsi="Tahoma" w:cs="Tahoma"/>
        </w:rPr>
        <w:t>us</w:t>
      </w:r>
      <w:r w:rsidRPr="00A96DF1">
        <w:rPr>
          <w:rFonts w:ascii="Tahoma" w:hAnsi="Tahoma" w:cs="Tahoma"/>
        </w:rPr>
        <w:t xml:space="preserve"> ir pateikti Užsakovui visus </w:t>
      </w:r>
      <w:r w:rsidRPr="00A96DF1">
        <w:rPr>
          <w:rFonts w:ascii="Tahoma" w:hAnsi="Tahoma" w:cs="Tahoma"/>
        </w:rPr>
        <w:fldChar w:fldCharType="begin"/>
      </w:r>
      <w:r w:rsidRPr="00A96DF1">
        <w:rPr>
          <w:rFonts w:ascii="Tahoma" w:hAnsi="Tahoma" w:cs="Tahoma"/>
        </w:rPr>
        <w:instrText xml:space="preserve"> REF _Ref88653031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7.1.1</w:t>
      </w:r>
      <w:r w:rsidRPr="00A96DF1">
        <w:rPr>
          <w:rFonts w:ascii="Tahoma" w:hAnsi="Tahoma" w:cs="Tahoma"/>
        </w:rPr>
        <w:fldChar w:fldCharType="end"/>
      </w:r>
      <w:r w:rsidR="008736D8"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nurodytus dokumentus.</w:t>
      </w:r>
      <w:bookmarkEnd w:id="244"/>
      <w:r w:rsidRPr="00A96DF1">
        <w:rPr>
          <w:rFonts w:ascii="Tahoma" w:hAnsi="Tahoma" w:cs="Tahoma"/>
        </w:rPr>
        <w:t xml:space="preserve"> </w:t>
      </w:r>
    </w:p>
    <w:p w14:paraId="0E048F0C" w14:textId="493942BF"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45" w:name="_2pta16n" w:colFirst="0" w:colLast="0"/>
      <w:bookmarkStart w:id="246" w:name="_Ref88653100"/>
      <w:bookmarkEnd w:id="245"/>
      <w:r w:rsidRPr="00A96DF1">
        <w:rPr>
          <w:rFonts w:ascii="Tahoma" w:hAnsi="Tahoma" w:cs="Tahoma"/>
        </w:rPr>
        <w:t xml:space="preserve">Užsakovas per </w:t>
      </w:r>
      <w:r w:rsidR="00167778" w:rsidRPr="00A96DF1">
        <w:rPr>
          <w:rFonts w:ascii="Tahoma" w:hAnsi="Tahoma" w:cs="Tahoma"/>
        </w:rPr>
        <w:t>2</w:t>
      </w:r>
      <w:r w:rsidRPr="00A96DF1">
        <w:rPr>
          <w:rFonts w:ascii="Tahoma" w:hAnsi="Tahoma" w:cs="Tahoma"/>
        </w:rPr>
        <w:t xml:space="preserve">0 darbo dienų po Rangovo </w:t>
      </w:r>
      <w:r w:rsidR="00170431" w:rsidRPr="00A96DF1">
        <w:rPr>
          <w:rFonts w:ascii="Tahoma" w:hAnsi="Tahoma" w:cs="Tahoma"/>
        </w:rPr>
        <w:t xml:space="preserve">prašymo </w:t>
      </w:r>
      <w:r w:rsidRPr="00A96DF1">
        <w:rPr>
          <w:rFonts w:ascii="Tahoma" w:hAnsi="Tahoma" w:cs="Tahoma"/>
        </w:rPr>
        <w:t>gavimo privalo peržiūrėti gautus dokumentus, patikrinti Darbus ir</w:t>
      </w:r>
      <w:r w:rsidR="000A0863" w:rsidRPr="00A96DF1">
        <w:rPr>
          <w:rFonts w:ascii="Tahoma" w:hAnsi="Tahoma" w:cs="Tahoma"/>
        </w:rPr>
        <w:t xml:space="preserve"> savo nuožiūra</w:t>
      </w:r>
      <w:r w:rsidRPr="00A96DF1">
        <w:rPr>
          <w:rFonts w:ascii="Tahoma" w:hAnsi="Tahoma" w:cs="Tahoma"/>
        </w:rPr>
        <w:t>:</w:t>
      </w:r>
      <w:bookmarkEnd w:id="246"/>
      <w:r w:rsidRPr="00A96DF1">
        <w:rPr>
          <w:rFonts w:ascii="Tahoma" w:hAnsi="Tahoma" w:cs="Tahoma"/>
        </w:rPr>
        <w:t xml:space="preserve"> </w:t>
      </w:r>
    </w:p>
    <w:p w14:paraId="5FF07442"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priimti Darbus, pasirašydamas </w:t>
      </w:r>
      <w:r w:rsidR="004518FC" w:rsidRPr="00A96DF1">
        <w:rPr>
          <w:rFonts w:ascii="Tahoma" w:hAnsi="Tahoma" w:cs="Tahoma"/>
        </w:rPr>
        <w:t>Darbų perdavimo-priėmimo</w:t>
      </w:r>
      <w:r w:rsidR="00216BAE" w:rsidRPr="00A96DF1">
        <w:rPr>
          <w:rFonts w:ascii="Tahoma" w:hAnsi="Tahoma" w:cs="Tahoma"/>
        </w:rPr>
        <w:t xml:space="preserve"> akt</w:t>
      </w:r>
      <w:r w:rsidRPr="00A96DF1">
        <w:rPr>
          <w:rFonts w:ascii="Tahoma" w:hAnsi="Tahoma" w:cs="Tahoma"/>
        </w:rPr>
        <w:t>ą; arba</w:t>
      </w:r>
    </w:p>
    <w:p w14:paraId="26A8EAF5" w14:textId="77777777" w:rsidR="00133358" w:rsidRPr="00A96DF1" w:rsidRDefault="006B7EDE" w:rsidP="0036591F">
      <w:pPr>
        <w:widowControl w:val="0"/>
        <w:numPr>
          <w:ilvl w:val="3"/>
          <w:numId w:val="1"/>
        </w:numPr>
        <w:tabs>
          <w:tab w:val="clear" w:pos="567"/>
          <w:tab w:val="clear" w:pos="851"/>
          <w:tab w:val="clear" w:pos="992"/>
          <w:tab w:val="left" w:pos="993"/>
        </w:tabs>
        <w:spacing w:afterLines="20" w:after="48" w:line="240" w:lineRule="auto"/>
        <w:ind w:left="851" w:right="-144" w:hanging="851"/>
        <w:rPr>
          <w:rFonts w:ascii="Tahoma" w:hAnsi="Tahoma" w:cs="Tahoma"/>
        </w:rPr>
      </w:pPr>
      <w:bookmarkStart w:id="247" w:name="_14ykbeg" w:colFirst="0" w:colLast="0"/>
      <w:bookmarkStart w:id="248" w:name="_Ref88654521"/>
      <w:bookmarkEnd w:id="247"/>
      <w:r w:rsidRPr="00A96DF1">
        <w:rPr>
          <w:rFonts w:ascii="Tahoma" w:hAnsi="Tahoma" w:cs="Tahoma"/>
        </w:rPr>
        <w:t xml:space="preserve">priimti Darbus su išlygomis, pasirašydamas </w:t>
      </w:r>
      <w:r w:rsidR="004518FC" w:rsidRPr="00A96DF1">
        <w:rPr>
          <w:rFonts w:ascii="Tahoma" w:hAnsi="Tahoma" w:cs="Tahoma"/>
        </w:rPr>
        <w:t>Darbų perdavimo-priėmimo</w:t>
      </w:r>
      <w:r w:rsidR="00216BAE" w:rsidRPr="00A96DF1">
        <w:rPr>
          <w:rFonts w:ascii="Tahoma" w:hAnsi="Tahoma" w:cs="Tahoma"/>
        </w:rPr>
        <w:t xml:space="preserve"> akt</w:t>
      </w:r>
      <w:r w:rsidRPr="00A96DF1">
        <w:rPr>
          <w:rFonts w:ascii="Tahoma" w:hAnsi="Tahoma" w:cs="Tahoma"/>
        </w:rPr>
        <w:t xml:space="preserve">ą ir Darbų patikrinimo metu sudarytą defektų aktą, kuriame Užsakovas privalo nurodyti per Darbų priėmimą pastebėtus Objekto, </w:t>
      </w:r>
      <w:r w:rsidR="00703DDE" w:rsidRPr="00A96DF1">
        <w:rPr>
          <w:rFonts w:ascii="Tahoma" w:hAnsi="Tahoma" w:cs="Tahoma"/>
        </w:rPr>
        <w:t>Statybos d</w:t>
      </w:r>
      <w:r w:rsidRPr="00A96DF1">
        <w:rPr>
          <w:rFonts w:ascii="Tahoma" w:hAnsi="Tahoma" w:cs="Tahoma"/>
        </w:rPr>
        <w:t>arbų, Statybos produktų, Įrenginių, Rangovo dokumentų defektus (</w:t>
      </w:r>
      <w:r w:rsidRPr="00A96DF1">
        <w:rPr>
          <w:rFonts w:ascii="Tahoma" w:hAnsi="Tahoma" w:cs="Tahoma"/>
          <w:b/>
        </w:rPr>
        <w:t>Defektų aktas</w:t>
      </w:r>
      <w:r w:rsidRPr="00A96DF1">
        <w:rPr>
          <w:rFonts w:ascii="Tahoma" w:hAnsi="Tahoma" w:cs="Tahoma"/>
        </w:rPr>
        <w:t>); arba</w:t>
      </w:r>
      <w:bookmarkEnd w:id="248"/>
    </w:p>
    <w:p w14:paraId="394A90D2" w14:textId="77777777" w:rsidR="00133358" w:rsidRPr="00A96DF1" w:rsidRDefault="006B7EDE" w:rsidP="0036591F">
      <w:pPr>
        <w:widowControl w:val="0"/>
        <w:numPr>
          <w:ilvl w:val="3"/>
          <w:numId w:val="1"/>
        </w:numPr>
        <w:tabs>
          <w:tab w:val="clear" w:pos="567"/>
          <w:tab w:val="clear" w:pos="851"/>
          <w:tab w:val="clear" w:pos="992"/>
        </w:tabs>
        <w:spacing w:afterLines="20" w:after="48" w:line="240" w:lineRule="auto"/>
        <w:ind w:left="851" w:right="-144" w:hanging="851"/>
        <w:rPr>
          <w:rFonts w:ascii="Tahoma" w:hAnsi="Tahoma" w:cs="Tahoma"/>
        </w:rPr>
      </w:pPr>
      <w:r w:rsidRPr="00A96DF1">
        <w:rPr>
          <w:rFonts w:ascii="Tahoma" w:hAnsi="Tahoma" w:cs="Tahoma"/>
        </w:rPr>
        <w:t>atsisakyti priimti Darbus ir pateikti (arba išsiųsti) rašytinę motyvuotą pretenziją Rangovui dėl netinkamo Darbų įvykdymo</w:t>
      </w:r>
      <w:r w:rsidR="00A4584C" w:rsidRPr="00A96DF1">
        <w:rPr>
          <w:rFonts w:ascii="Tahoma" w:hAnsi="Tahoma" w:cs="Tahoma"/>
        </w:rPr>
        <w:t xml:space="preserve"> ir (arba) nebaigtų Darbų</w:t>
      </w:r>
      <w:r w:rsidRPr="00A96DF1">
        <w:rPr>
          <w:rFonts w:ascii="Tahoma" w:hAnsi="Tahoma" w:cs="Tahoma"/>
        </w:rPr>
        <w:t>.</w:t>
      </w:r>
    </w:p>
    <w:p w14:paraId="7CA29DA1" w14:textId="611E1160" w:rsidR="00133358" w:rsidRPr="00A96DF1" w:rsidRDefault="004518FC"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49" w:name="_3oy7u29" w:colFirst="0" w:colLast="0"/>
      <w:bookmarkStart w:id="250" w:name="_Ref93673523"/>
      <w:bookmarkStart w:id="251" w:name="_Ref88653491"/>
      <w:bookmarkEnd w:id="249"/>
      <w:r w:rsidRPr="00A96DF1">
        <w:rPr>
          <w:rFonts w:ascii="Tahoma" w:hAnsi="Tahoma" w:cs="Tahoma"/>
        </w:rPr>
        <w:t>Darbų perdavimo-priėmimo</w:t>
      </w:r>
      <w:r w:rsidR="00216BAE" w:rsidRPr="00A96DF1">
        <w:rPr>
          <w:rFonts w:ascii="Tahoma" w:hAnsi="Tahoma" w:cs="Tahoma"/>
        </w:rPr>
        <w:t xml:space="preserve"> akt</w:t>
      </w:r>
      <w:r w:rsidR="006B7EDE" w:rsidRPr="00A96DF1">
        <w:rPr>
          <w:rFonts w:ascii="Tahoma" w:hAnsi="Tahoma" w:cs="Tahoma"/>
        </w:rPr>
        <w:t>e turi būti nurodoma data, kada Rangovas</w:t>
      </w:r>
      <w:r w:rsidR="00703DDE" w:rsidRPr="00A96DF1">
        <w:rPr>
          <w:rFonts w:ascii="Tahoma" w:hAnsi="Tahoma" w:cs="Tahoma"/>
        </w:rPr>
        <w:t xml:space="preserve"> faktiškai</w:t>
      </w:r>
      <w:r w:rsidR="006B7EDE" w:rsidRPr="00A96DF1">
        <w:rPr>
          <w:rFonts w:ascii="Tahoma" w:hAnsi="Tahoma" w:cs="Tahoma"/>
        </w:rPr>
        <w:t xml:space="preserve"> užbaigė Darbus</w:t>
      </w:r>
      <w:r w:rsidR="009A4ACA" w:rsidRPr="00A96DF1">
        <w:rPr>
          <w:rFonts w:ascii="Tahoma" w:hAnsi="Tahoma" w:cs="Tahoma"/>
        </w:rPr>
        <w:t xml:space="preserve">, tai yra, kai Rangovas pateikė Užsakovui visus </w:t>
      </w:r>
      <w:r w:rsidRPr="00A96DF1">
        <w:rPr>
          <w:rFonts w:ascii="Tahoma" w:hAnsi="Tahoma" w:cs="Tahoma"/>
        </w:rPr>
        <w:fldChar w:fldCharType="begin"/>
      </w:r>
      <w:r w:rsidRPr="00A96DF1">
        <w:rPr>
          <w:rFonts w:ascii="Tahoma" w:hAnsi="Tahoma" w:cs="Tahoma"/>
        </w:rPr>
        <w:instrText xml:space="preserve"> REF _Ref88653031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7.1.1</w:t>
      </w:r>
      <w:r w:rsidRPr="00A96DF1">
        <w:rPr>
          <w:rFonts w:ascii="Tahoma" w:hAnsi="Tahoma" w:cs="Tahoma"/>
        </w:rPr>
        <w:fldChar w:fldCharType="end"/>
      </w:r>
      <w:r w:rsidR="009A4ACA" w:rsidRPr="00A96DF1">
        <w:rPr>
          <w:rFonts w:ascii="Tahoma" w:hAnsi="Tahoma" w:cs="Tahoma"/>
        </w:rPr>
        <w:t xml:space="preserve"> p</w:t>
      </w:r>
      <w:r w:rsidR="00FD7675" w:rsidRPr="00A96DF1">
        <w:rPr>
          <w:rFonts w:ascii="Tahoma" w:hAnsi="Tahoma" w:cs="Tahoma"/>
        </w:rPr>
        <w:t>.</w:t>
      </w:r>
      <w:r w:rsidR="009A4ACA" w:rsidRPr="00A96DF1">
        <w:rPr>
          <w:rFonts w:ascii="Tahoma" w:hAnsi="Tahoma" w:cs="Tahoma"/>
        </w:rPr>
        <w:t xml:space="preserve"> nurodytus</w:t>
      </w:r>
      <w:r w:rsidR="00381DD1" w:rsidRPr="00A96DF1">
        <w:rPr>
          <w:rFonts w:ascii="Tahoma" w:hAnsi="Tahoma" w:cs="Tahoma"/>
        </w:rPr>
        <w:t xml:space="preserve"> tinkamus</w:t>
      </w:r>
      <w:r w:rsidR="009A4ACA" w:rsidRPr="00A96DF1">
        <w:rPr>
          <w:rFonts w:ascii="Tahoma" w:hAnsi="Tahoma" w:cs="Tahoma"/>
        </w:rPr>
        <w:t xml:space="preserve"> dokumentus, įrodančius, kad Rangovas užbaigė visus Darbus</w:t>
      </w:r>
      <w:r w:rsidR="006B7EDE" w:rsidRPr="00A96DF1">
        <w:rPr>
          <w:rFonts w:ascii="Tahoma" w:hAnsi="Tahoma" w:cs="Tahoma"/>
        </w:rPr>
        <w:t xml:space="preserve"> (Darbų pabaigos data). </w:t>
      </w:r>
      <w:r w:rsidR="00D96720" w:rsidRPr="00A96DF1">
        <w:rPr>
          <w:rFonts w:ascii="Tahoma" w:hAnsi="Tahoma" w:cs="Tahoma"/>
        </w:rPr>
        <w:t>Jeigu</w:t>
      </w:r>
      <w:r w:rsidR="00A41C1A" w:rsidRPr="00A96DF1">
        <w:rPr>
          <w:rFonts w:ascii="Tahoma" w:hAnsi="Tahoma" w:cs="Tahoma"/>
        </w:rPr>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250"/>
      <w:r w:rsidR="00A41C1A" w:rsidRPr="00A96DF1">
        <w:rPr>
          <w:rFonts w:ascii="Tahoma" w:hAnsi="Tahoma" w:cs="Tahoma"/>
        </w:rPr>
        <w:t xml:space="preserve"> </w:t>
      </w:r>
      <w:bookmarkEnd w:id="251"/>
    </w:p>
    <w:p w14:paraId="0586256C" w14:textId="21AFFC8F" w:rsidR="004D714F" w:rsidRPr="00A96DF1" w:rsidRDefault="004D714F"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52" w:name="_Ref93688333"/>
      <w:r w:rsidRPr="00A96DF1">
        <w:rPr>
          <w:rFonts w:ascii="Tahoma" w:hAnsi="Tahoma" w:cs="Tahoma"/>
        </w:rPr>
        <w:t xml:space="preserve">Šalys privalo </w:t>
      </w:r>
      <w:r w:rsidRPr="00A96DF1">
        <w:rPr>
          <w:rFonts w:ascii="Tahoma" w:hAnsi="Tahoma" w:cs="Tahoma"/>
        </w:rPr>
        <w:fldChar w:fldCharType="begin"/>
      </w:r>
      <w:r w:rsidRPr="00A96DF1">
        <w:rPr>
          <w:rFonts w:ascii="Tahoma" w:hAnsi="Tahoma" w:cs="Tahoma"/>
        </w:rPr>
        <w:instrText xml:space="preserve"> REF _Ref90568272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6.1.10</w:t>
      </w:r>
      <w:r w:rsidRPr="00A96DF1">
        <w:rPr>
          <w:rFonts w:ascii="Tahoma" w:hAnsi="Tahoma" w:cs="Tahoma"/>
        </w:rPr>
        <w:fldChar w:fldCharType="end"/>
      </w:r>
      <w:r w:rsidR="00115742" w:rsidRPr="00A96DF1">
        <w:rPr>
          <w:rFonts w:ascii="Tahoma" w:hAnsi="Tahoma" w:cs="Tahoma"/>
        </w:rPr>
        <w:t xml:space="preserve"> p.</w:t>
      </w:r>
      <w:r w:rsidRPr="00A96DF1">
        <w:rPr>
          <w:rFonts w:ascii="Tahoma" w:hAnsi="Tahoma" w:cs="Tahoma"/>
        </w:rPr>
        <w:t xml:space="preserve"> nustatyta tvarka įforminti statybvietės perdavimo</w:t>
      </w:r>
      <w:r w:rsidR="00061A37" w:rsidRPr="00A96DF1">
        <w:rPr>
          <w:rFonts w:ascii="Tahoma" w:hAnsi="Tahoma" w:cs="Tahoma"/>
        </w:rPr>
        <w:t>-priėmimo</w:t>
      </w:r>
      <w:r w:rsidRPr="00A96DF1">
        <w:rPr>
          <w:rFonts w:ascii="Tahoma" w:hAnsi="Tahoma" w:cs="Tahoma"/>
        </w:rPr>
        <w:t xml:space="preserve"> aktą tuo pačiu metu, kai jos sudaro Darbų perdavimo-priėmimo aktą.</w:t>
      </w:r>
      <w:bookmarkEnd w:id="252"/>
    </w:p>
    <w:p w14:paraId="0656647F" w14:textId="77777777"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3B5A21D2" w14:textId="77777777"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53" w:name="_243i4a2" w:colFirst="0" w:colLast="0"/>
      <w:bookmarkEnd w:id="253"/>
      <w:r w:rsidRPr="00A96DF1">
        <w:rPr>
          <w:rFonts w:ascii="Tahoma" w:hAnsi="Tahoma" w:cs="Tahoma"/>
        </w:rPr>
        <w:t>Jeigu</w:t>
      </w:r>
      <w:r w:rsidR="006B7EDE" w:rsidRPr="00A96DF1">
        <w:rPr>
          <w:rFonts w:ascii="Tahoma" w:hAnsi="Tahoma" w:cs="Tahoma"/>
        </w:rPr>
        <w:t xml:space="preserve"> Darbai yra užbaigti, bet nustatoma jų neesminių defektų, kurie ir jų pašalinimo darbai netrukdo Užsakovui naudotis Objektu pagal paskirtį, Užsakovas </w:t>
      </w:r>
      <w:r w:rsidR="00AE460E" w:rsidRPr="00A96DF1">
        <w:rPr>
          <w:rFonts w:ascii="Tahoma" w:hAnsi="Tahoma" w:cs="Tahoma"/>
        </w:rPr>
        <w:t xml:space="preserve">gali </w:t>
      </w:r>
      <w:r w:rsidR="006B7EDE" w:rsidRPr="00A96DF1">
        <w:rPr>
          <w:rFonts w:ascii="Tahoma" w:hAnsi="Tahoma" w:cs="Tahoma"/>
        </w:rPr>
        <w:t>priimti Darbus su išlygomis, sudaryti Defektų aktą ir nustatyti protingus technologiškai pagrįstus terminus Rangovui pašalinti defektus.</w:t>
      </w:r>
    </w:p>
    <w:p w14:paraId="0BD04C49" w14:textId="5CAD6B98"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54" w:name="_j8sehv" w:colFirst="0" w:colLast="0"/>
      <w:bookmarkStart w:id="255" w:name="_Ref88653162"/>
      <w:bookmarkEnd w:id="254"/>
      <w:r w:rsidRPr="00A96DF1">
        <w:rPr>
          <w:rFonts w:ascii="Tahoma" w:hAnsi="Tahoma" w:cs="Tahoma"/>
        </w:rPr>
        <w:t xml:space="preserve">Rangovas privalo pašalinti defektus per Užsakovo nurodytus </w:t>
      </w:r>
      <w:r w:rsidR="002E1D7D" w:rsidRPr="00A96DF1">
        <w:rPr>
          <w:rFonts w:ascii="Tahoma" w:hAnsi="Tahoma" w:cs="Tahoma"/>
        </w:rPr>
        <w:t xml:space="preserve">protingus technologiškai pagrįstus </w:t>
      </w:r>
      <w:r w:rsidRPr="00A96DF1">
        <w:rPr>
          <w:rFonts w:ascii="Tahoma" w:hAnsi="Tahoma" w:cs="Tahoma"/>
        </w:rPr>
        <w:t>terminus</w:t>
      </w:r>
      <w:r w:rsidR="00A93277" w:rsidRPr="00A96DF1">
        <w:rPr>
          <w:rFonts w:ascii="Tahoma" w:hAnsi="Tahoma" w:cs="Tahoma"/>
        </w:rPr>
        <w:t xml:space="preserve">, vadovaudamasis </w:t>
      </w:r>
      <w:r w:rsidRPr="00A96DF1">
        <w:rPr>
          <w:rFonts w:ascii="Tahoma" w:hAnsi="Tahoma" w:cs="Tahoma"/>
        </w:rPr>
        <w:fldChar w:fldCharType="begin"/>
      </w:r>
      <w:r w:rsidRPr="00A96DF1">
        <w:rPr>
          <w:rFonts w:ascii="Tahoma" w:hAnsi="Tahoma" w:cs="Tahoma"/>
        </w:rPr>
        <w:instrText xml:space="preserve"> REF _Ref90582830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9.3</w:t>
      </w:r>
      <w:r w:rsidRPr="00A96DF1">
        <w:rPr>
          <w:rFonts w:ascii="Tahoma" w:hAnsi="Tahoma" w:cs="Tahoma"/>
        </w:rPr>
        <w:fldChar w:fldCharType="end"/>
      </w:r>
      <w:r w:rsidR="00E60F8D" w:rsidRPr="00A96DF1">
        <w:rPr>
          <w:rFonts w:ascii="Tahoma" w:hAnsi="Tahoma" w:cs="Tahoma"/>
        </w:rPr>
        <w:t xml:space="preserve"> </w:t>
      </w:r>
      <w:r w:rsidR="00A93277" w:rsidRPr="00A96DF1">
        <w:rPr>
          <w:rFonts w:ascii="Tahoma" w:hAnsi="Tahoma" w:cs="Tahoma"/>
        </w:rPr>
        <w:t>p</w:t>
      </w:r>
      <w:r w:rsidR="0019408B" w:rsidRPr="00A96DF1">
        <w:rPr>
          <w:rFonts w:ascii="Tahoma" w:hAnsi="Tahoma" w:cs="Tahoma"/>
        </w:rPr>
        <w:t xml:space="preserve">. </w:t>
      </w:r>
      <w:bookmarkStart w:id="256" w:name="_1idq7dh" w:colFirst="0" w:colLast="0"/>
      <w:bookmarkStart w:id="257" w:name="_Ref88653173"/>
      <w:bookmarkEnd w:id="255"/>
      <w:bookmarkEnd w:id="256"/>
      <w:r w:rsidR="00D96720" w:rsidRPr="00A96DF1">
        <w:rPr>
          <w:rFonts w:ascii="Tahoma" w:hAnsi="Tahoma" w:cs="Tahoma"/>
        </w:rPr>
        <w:t>Jeigu</w:t>
      </w:r>
      <w:r w:rsidRPr="00A96DF1">
        <w:rPr>
          <w:rFonts w:ascii="Tahoma" w:hAnsi="Tahoma" w:cs="Tahoma"/>
        </w:rPr>
        <w:t xml:space="preserve"> Rangovas</w:t>
      </w:r>
      <w:r w:rsidR="000361A4" w:rsidRPr="00A96DF1">
        <w:rPr>
          <w:rFonts w:ascii="Tahoma" w:hAnsi="Tahoma" w:cs="Tahoma"/>
        </w:rPr>
        <w:t xml:space="preserve"> praleidžia defektų pašalinimo terminus</w:t>
      </w:r>
      <w:r w:rsidR="00A41C1A" w:rsidRPr="00A96DF1">
        <w:rPr>
          <w:rFonts w:ascii="Tahoma" w:hAnsi="Tahoma" w:cs="Tahoma"/>
        </w:rPr>
        <w:t xml:space="preserve">, </w:t>
      </w:r>
      <w:r w:rsidR="000361A4" w:rsidRPr="00A96DF1">
        <w:rPr>
          <w:rFonts w:ascii="Tahoma" w:hAnsi="Tahoma" w:cs="Tahoma"/>
        </w:rPr>
        <w:t xml:space="preserve">taikomas </w:t>
      </w:r>
      <w:r w:rsidRPr="00A96DF1">
        <w:rPr>
          <w:rFonts w:ascii="Tahoma" w:hAnsi="Tahoma" w:cs="Tahoma"/>
        </w:rPr>
        <w:fldChar w:fldCharType="begin"/>
      </w:r>
      <w:r w:rsidRPr="00A96DF1">
        <w:rPr>
          <w:rFonts w:ascii="Tahoma" w:hAnsi="Tahoma" w:cs="Tahoma"/>
        </w:rPr>
        <w:instrText xml:space="preserve"> REF _Ref88653070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9.4</w:t>
      </w:r>
      <w:r w:rsidRPr="00A96DF1">
        <w:rPr>
          <w:rFonts w:ascii="Tahoma" w:hAnsi="Tahoma" w:cs="Tahoma"/>
        </w:rPr>
        <w:fldChar w:fldCharType="end"/>
      </w:r>
      <w:r w:rsidR="000361A4" w:rsidRPr="00A96DF1">
        <w:rPr>
          <w:rFonts w:ascii="Tahoma" w:hAnsi="Tahoma" w:cs="Tahoma"/>
        </w:rPr>
        <w:t xml:space="preserve"> p</w:t>
      </w:r>
      <w:r w:rsidR="0019408B" w:rsidRPr="00A96DF1">
        <w:rPr>
          <w:rFonts w:ascii="Tahoma" w:hAnsi="Tahoma" w:cs="Tahoma"/>
        </w:rPr>
        <w:t>.</w:t>
      </w:r>
      <w:r w:rsidR="000361A4" w:rsidRPr="00A96DF1">
        <w:rPr>
          <w:rFonts w:ascii="Tahoma" w:hAnsi="Tahoma" w:cs="Tahoma"/>
        </w:rPr>
        <w:t xml:space="preserve">, išskyrus tai, kad </w:t>
      </w:r>
      <w:r w:rsidRPr="00A96DF1">
        <w:rPr>
          <w:rFonts w:ascii="Tahoma" w:hAnsi="Tahoma" w:cs="Tahoma"/>
        </w:rPr>
        <w:t>Rangov</w:t>
      </w:r>
      <w:r w:rsidR="000361A4" w:rsidRPr="00A96DF1">
        <w:rPr>
          <w:rFonts w:ascii="Tahoma" w:hAnsi="Tahoma" w:cs="Tahoma"/>
        </w:rPr>
        <w:t>ui negali būti taikoma bauda už vėlavimą pašalinti defektus</w:t>
      </w:r>
      <w:r w:rsidR="008C4EE8" w:rsidRPr="00A96DF1">
        <w:rPr>
          <w:rFonts w:ascii="Tahoma" w:hAnsi="Tahoma" w:cs="Tahoma"/>
        </w:rPr>
        <w:t xml:space="preserve"> už laikotarpį iki Galutinio termino pabaigos</w:t>
      </w:r>
      <w:r w:rsidR="006E2812" w:rsidRPr="00A96DF1">
        <w:rPr>
          <w:rFonts w:ascii="Tahoma" w:hAnsi="Tahoma" w:cs="Tahoma"/>
        </w:rPr>
        <w:t xml:space="preserve"> (jeigu </w:t>
      </w:r>
      <w:r w:rsidR="00583F62" w:rsidRPr="00A96DF1">
        <w:rPr>
          <w:rFonts w:ascii="Tahoma" w:hAnsi="Tahoma" w:cs="Tahoma"/>
        </w:rPr>
        <w:t>defektų šalinimo</w:t>
      </w:r>
      <w:r w:rsidR="004518FC" w:rsidRPr="00A96DF1">
        <w:rPr>
          <w:rFonts w:ascii="Tahoma" w:hAnsi="Tahoma" w:cs="Tahoma"/>
        </w:rPr>
        <w:t xml:space="preserve"> </w:t>
      </w:r>
      <w:r w:rsidR="006E2812" w:rsidRPr="00A96DF1">
        <w:rPr>
          <w:rFonts w:ascii="Tahoma" w:hAnsi="Tahoma" w:cs="Tahoma"/>
        </w:rPr>
        <w:t>metu dar nėra suėjęs Galutinis terminas)</w:t>
      </w:r>
      <w:r w:rsidR="00207BF3" w:rsidRPr="00A96DF1">
        <w:rPr>
          <w:rFonts w:ascii="Tahoma" w:hAnsi="Tahoma" w:cs="Tahoma"/>
        </w:rPr>
        <w:t xml:space="preserve">. </w:t>
      </w:r>
      <w:bookmarkEnd w:id="257"/>
    </w:p>
    <w:p w14:paraId="510B3B93" w14:textId="3F4FA577" w:rsidR="005B5364" w:rsidRPr="00A96DF1" w:rsidRDefault="005B5364"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58" w:name="_42ddq1a" w:colFirst="0" w:colLast="0"/>
      <w:bookmarkStart w:id="259" w:name="_Ref146805684"/>
      <w:bookmarkEnd w:id="258"/>
      <w:r w:rsidRPr="00A96DF1">
        <w:rPr>
          <w:rFonts w:ascii="Tahoma" w:hAnsi="Tahoma" w:cs="Tahoma"/>
        </w:rPr>
        <w:t xml:space="preserve">Jeigu Darbų priėmimo metu nustatoma, kad Rangovas nepasiekia Rangovo pasiūlyme nurodytų ekonominio </w:t>
      </w:r>
      <w:r w:rsidRPr="00A96DF1">
        <w:rPr>
          <w:rFonts w:ascii="Tahoma" w:hAnsi="Tahoma" w:cs="Tahoma"/>
        </w:rPr>
        <w:lastRenderedPageBreak/>
        <w:t xml:space="preserve">naudingumo vertinimo kriterijų parametrų ar reikšmių (jeigu tokie nurodyti Rangovo pasiūlyme), Rangovas privalo sumokėti Užsakovui </w:t>
      </w:r>
      <w:r w:rsidR="0045413A" w:rsidRPr="00A96DF1">
        <w:rPr>
          <w:rFonts w:ascii="Tahoma" w:hAnsi="Tahoma" w:cs="Tahoma"/>
        </w:rPr>
        <w:t>Specialiosiose</w:t>
      </w:r>
      <w:r w:rsidR="002C46E9" w:rsidRPr="00A96DF1">
        <w:rPr>
          <w:rFonts w:ascii="Tahoma" w:hAnsi="Tahoma" w:cs="Tahoma"/>
        </w:rPr>
        <w:t xml:space="preserve"> </w:t>
      </w:r>
      <w:r w:rsidRPr="00A96DF1">
        <w:rPr>
          <w:rFonts w:ascii="Tahoma" w:hAnsi="Tahoma" w:cs="Tahoma"/>
        </w:rPr>
        <w:t>sąlygose nurodytą baudą.</w:t>
      </w:r>
      <w:bookmarkEnd w:id="259"/>
      <w:r w:rsidRPr="00A96DF1">
        <w:rPr>
          <w:rFonts w:ascii="Tahoma" w:hAnsi="Tahoma" w:cs="Tahoma"/>
        </w:rPr>
        <w:t xml:space="preserve"> </w:t>
      </w:r>
    </w:p>
    <w:p w14:paraId="36F952F1" w14:textId="665B7F96"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60" w:name="_Ref88772482"/>
      <w:r w:rsidRPr="00A96DF1">
        <w:rPr>
          <w:rFonts w:ascii="Tahoma" w:hAnsi="Tahoma" w:cs="Tahoma"/>
        </w:rPr>
        <w:t>Jeigu</w:t>
      </w:r>
      <w:r w:rsidR="006B7EDE" w:rsidRPr="00A96DF1">
        <w:rPr>
          <w:rFonts w:ascii="Tahoma" w:hAnsi="Tahoma" w:cs="Tahoma"/>
        </w:rPr>
        <w:t xml:space="preserve"> Užsakovas nepriima Darbų per nustatytą terminą (</w:t>
      </w:r>
      <w:r w:rsidRPr="00A96DF1">
        <w:rPr>
          <w:rFonts w:ascii="Tahoma" w:hAnsi="Tahoma" w:cs="Tahoma"/>
        </w:rPr>
        <w:fldChar w:fldCharType="begin"/>
      </w:r>
      <w:r w:rsidRPr="00A96DF1">
        <w:rPr>
          <w:rFonts w:ascii="Tahoma" w:hAnsi="Tahoma" w:cs="Tahoma"/>
        </w:rPr>
        <w:instrText xml:space="preserve"> REF _Ref88653100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7.2.4</w:t>
      </w:r>
      <w:r w:rsidRPr="00A96DF1">
        <w:rPr>
          <w:rFonts w:ascii="Tahoma" w:hAnsi="Tahoma" w:cs="Tahoma"/>
        </w:rPr>
        <w:fldChar w:fldCharType="end"/>
      </w:r>
      <w:r w:rsidR="008736D8" w:rsidRPr="00A96DF1">
        <w:rPr>
          <w:rFonts w:ascii="Tahoma" w:hAnsi="Tahoma" w:cs="Tahoma"/>
        </w:rPr>
        <w:t xml:space="preserve"> </w:t>
      </w:r>
      <w:r w:rsidR="006B7EDE" w:rsidRPr="00A96DF1">
        <w:rPr>
          <w:rFonts w:ascii="Tahoma" w:hAnsi="Tahoma" w:cs="Tahoma"/>
        </w:rPr>
        <w:t>p</w:t>
      </w:r>
      <w:r w:rsidR="001E2518" w:rsidRPr="00A96DF1">
        <w:rPr>
          <w:rFonts w:ascii="Tahoma" w:hAnsi="Tahoma" w:cs="Tahoma"/>
        </w:rPr>
        <w:t>.</w:t>
      </w:r>
      <w:r w:rsidR="006B7EDE" w:rsidRPr="00A96DF1">
        <w:rPr>
          <w:rFonts w:ascii="Tahoma" w:hAnsi="Tahoma" w:cs="Tahoma"/>
        </w:rPr>
        <w:t xml:space="preserve">) ir nepateikia (neišsiunčia) Rangovui motyvuoto atsisakymo juos priimti, Rangovas turi teisę perduoti Darbus </w:t>
      </w:r>
      <w:r w:rsidR="004D714F" w:rsidRPr="00A96DF1">
        <w:rPr>
          <w:rFonts w:ascii="Tahoma" w:hAnsi="Tahoma" w:cs="Tahoma"/>
        </w:rPr>
        <w:t xml:space="preserve">ir statybvietę </w:t>
      </w:r>
      <w:r w:rsidR="006B7EDE" w:rsidRPr="00A96DF1">
        <w:rPr>
          <w:rFonts w:ascii="Tahoma" w:hAnsi="Tahoma" w:cs="Tahoma"/>
        </w:rPr>
        <w:t>Užsakovui vienašališkai</w:t>
      </w:r>
      <w:r w:rsidR="00F5374A" w:rsidRPr="00A96DF1">
        <w:rPr>
          <w:rFonts w:ascii="Tahoma" w:hAnsi="Tahoma" w:cs="Tahoma"/>
        </w:rPr>
        <w:t xml:space="preserve"> ir tokiu atveju laikoma, kad Užsakovas priėmė Darbus</w:t>
      </w:r>
      <w:r w:rsidR="004D714F" w:rsidRPr="00A96DF1">
        <w:rPr>
          <w:rFonts w:ascii="Tahoma" w:hAnsi="Tahoma" w:cs="Tahoma"/>
        </w:rPr>
        <w:t xml:space="preserve"> ir statybvietę</w:t>
      </w:r>
      <w:r w:rsidR="006B7EDE" w:rsidRPr="00A96DF1">
        <w:rPr>
          <w:rFonts w:ascii="Tahoma" w:hAnsi="Tahoma" w:cs="Tahoma"/>
        </w:rPr>
        <w:t>.</w:t>
      </w:r>
      <w:bookmarkEnd w:id="260"/>
    </w:p>
    <w:p w14:paraId="25FB379F" w14:textId="77777777" w:rsidR="00BA0847" w:rsidRPr="00A96DF1" w:rsidRDefault="00BA0847" w:rsidP="0036591F">
      <w:pPr>
        <w:widowControl w:val="0"/>
        <w:tabs>
          <w:tab w:val="clear" w:pos="567"/>
        </w:tabs>
        <w:spacing w:afterLines="20" w:after="48" w:line="240" w:lineRule="auto"/>
        <w:ind w:left="851" w:right="-144"/>
        <w:rPr>
          <w:rFonts w:ascii="Tahoma" w:hAnsi="Tahoma" w:cs="Tahoma"/>
        </w:rPr>
      </w:pPr>
      <w:bookmarkStart w:id="261" w:name="_2mn7vak" w:colFirst="0" w:colLast="0"/>
      <w:bookmarkStart w:id="262" w:name="_11si5id" w:colFirst="0" w:colLast="0"/>
      <w:bookmarkEnd w:id="261"/>
      <w:bookmarkEnd w:id="262"/>
    </w:p>
    <w:p w14:paraId="3191841D" w14:textId="77777777" w:rsidR="00133358" w:rsidRPr="00A96DF1" w:rsidRDefault="006B7EDE" w:rsidP="0036591F">
      <w:pPr>
        <w:pStyle w:val="Heading1"/>
        <w:widowControl w:val="0"/>
        <w:tabs>
          <w:tab w:val="left" w:pos="567"/>
        </w:tabs>
        <w:spacing w:before="0" w:afterLines="20" w:after="48"/>
        <w:ind w:left="851" w:right="-144" w:hanging="851"/>
        <w:rPr>
          <w:rFonts w:ascii="Tahoma" w:hAnsi="Tahoma" w:cs="Tahoma"/>
          <w:color w:val="auto"/>
        </w:rPr>
      </w:pPr>
      <w:bookmarkStart w:id="263" w:name="_Toc93857988"/>
      <w:bookmarkStart w:id="264" w:name="_Ref146804889"/>
      <w:bookmarkStart w:id="265" w:name="_Ref150896930"/>
      <w:bookmarkStart w:id="266" w:name="_Ref173417819"/>
      <w:r w:rsidRPr="00A96DF1">
        <w:rPr>
          <w:rFonts w:ascii="Tahoma" w:hAnsi="Tahoma" w:cs="Tahoma"/>
          <w:color w:val="auto"/>
        </w:rPr>
        <w:t>Statybos užbaigimas</w:t>
      </w:r>
      <w:bookmarkEnd w:id="263"/>
      <w:bookmarkEnd w:id="264"/>
      <w:bookmarkEnd w:id="265"/>
      <w:bookmarkEnd w:id="266"/>
    </w:p>
    <w:p w14:paraId="058BA52F" w14:textId="65DD718D" w:rsidR="00890BD3" w:rsidRPr="00A96DF1" w:rsidRDefault="00890BD3" w:rsidP="003918ED">
      <w:pPr>
        <w:pStyle w:val="Heading1"/>
        <w:widowControl w:val="0"/>
        <w:numPr>
          <w:ilvl w:val="0"/>
          <w:numId w:val="0"/>
        </w:numPr>
        <w:tabs>
          <w:tab w:val="left" w:pos="567"/>
        </w:tabs>
        <w:spacing w:before="0" w:afterLines="20" w:after="48"/>
        <w:ind w:left="851" w:right="-144"/>
        <w:jc w:val="both"/>
        <w:rPr>
          <w:rFonts w:ascii="Tahoma" w:hAnsi="Tahoma" w:cs="Tahoma"/>
          <w:b w:val="0"/>
          <w:caps w:val="0"/>
          <w:color w:val="auto"/>
        </w:rPr>
      </w:pPr>
      <w:r w:rsidRPr="00A96DF1">
        <w:rPr>
          <w:rFonts w:ascii="Tahoma" w:hAnsi="Tahoma" w:cs="Tahoma"/>
          <w:b w:val="0"/>
          <w:caps w:val="0"/>
          <w:color w:val="auto"/>
        </w:rPr>
        <w:t>(Tuo atveju, kai Statybos užbaigimo aktas</w:t>
      </w:r>
      <w:r w:rsidR="009821ED" w:rsidRPr="00A96DF1">
        <w:rPr>
          <w:rFonts w:ascii="Tahoma" w:hAnsi="Tahoma" w:cs="Tahoma"/>
          <w:b w:val="0"/>
          <w:caps w:val="0"/>
          <w:color w:val="auto"/>
        </w:rPr>
        <w:t xml:space="preserve"> </w:t>
      </w:r>
      <w:r w:rsidR="00237F58" w:rsidRPr="00A96DF1">
        <w:rPr>
          <w:rFonts w:ascii="Tahoma" w:hAnsi="Tahoma" w:cs="Tahoma"/>
          <w:b w:val="0"/>
          <w:caps w:val="0"/>
          <w:color w:val="auto"/>
        </w:rPr>
        <w:t>(Įstatymuose vadinamas statybos užbaigimo aktu, deklaracija apie statybos užbaigimą arba kitas Įstatymuose numatytas dokumentas)</w:t>
      </w:r>
      <w:r w:rsidRPr="00A96DF1">
        <w:rPr>
          <w:rFonts w:ascii="Tahoma" w:hAnsi="Tahoma" w:cs="Tahoma"/>
          <w:b w:val="0"/>
          <w:caps w:val="0"/>
          <w:color w:val="auto"/>
        </w:rPr>
        <w:t xml:space="preserve"> pagal Įstatymus yra neprivalomas, </w:t>
      </w:r>
      <w:r w:rsidR="00FE1374" w:rsidRPr="00A96DF1">
        <w:rPr>
          <w:rFonts w:ascii="Tahoma" w:hAnsi="Tahoma" w:cs="Tahoma"/>
          <w:b w:val="0"/>
          <w:caps w:val="0"/>
          <w:color w:val="auto"/>
        </w:rPr>
        <w:t>Sutarties</w:t>
      </w:r>
      <w:r w:rsidR="00FE1566" w:rsidRPr="00A96DF1">
        <w:rPr>
          <w:rFonts w:ascii="Tahoma" w:hAnsi="Tahoma" w:cs="Tahoma"/>
          <w:b w:val="0"/>
          <w:caps w:val="0"/>
          <w:color w:val="auto"/>
        </w:rPr>
        <w:t xml:space="preserve"> </w:t>
      </w:r>
      <w:r w:rsidR="00FE1566" w:rsidRPr="00A96DF1">
        <w:rPr>
          <w:rFonts w:ascii="Tahoma" w:hAnsi="Tahoma" w:cs="Tahoma"/>
          <w:b w:val="0"/>
          <w:caps w:val="0"/>
          <w:color w:val="auto"/>
        </w:rPr>
        <w:fldChar w:fldCharType="begin"/>
      </w:r>
      <w:r w:rsidR="00FE1566" w:rsidRPr="00A96DF1">
        <w:rPr>
          <w:rFonts w:ascii="Tahoma" w:hAnsi="Tahoma" w:cs="Tahoma"/>
          <w:b w:val="0"/>
          <w:caps w:val="0"/>
          <w:color w:val="auto"/>
        </w:rPr>
        <w:instrText xml:space="preserve"> REF _Ref173417819 \r \h </w:instrText>
      </w:r>
      <w:r w:rsidR="004453D8" w:rsidRPr="00A96DF1">
        <w:rPr>
          <w:rFonts w:ascii="Tahoma" w:hAnsi="Tahoma" w:cs="Tahoma"/>
          <w:b w:val="0"/>
          <w:caps w:val="0"/>
          <w:color w:val="auto"/>
        </w:rPr>
        <w:instrText xml:space="preserve"> \* MERGEFORMAT </w:instrText>
      </w:r>
      <w:r w:rsidR="00FE1566" w:rsidRPr="00A96DF1">
        <w:rPr>
          <w:rFonts w:ascii="Tahoma" w:hAnsi="Tahoma" w:cs="Tahoma"/>
          <w:b w:val="0"/>
          <w:caps w:val="0"/>
          <w:color w:val="auto"/>
        </w:rPr>
      </w:r>
      <w:r w:rsidR="00FE1566" w:rsidRPr="00A96DF1">
        <w:rPr>
          <w:rFonts w:ascii="Tahoma" w:hAnsi="Tahoma" w:cs="Tahoma"/>
          <w:b w:val="0"/>
          <w:caps w:val="0"/>
          <w:color w:val="auto"/>
        </w:rPr>
        <w:fldChar w:fldCharType="separate"/>
      </w:r>
      <w:r w:rsidR="00020492">
        <w:rPr>
          <w:rFonts w:ascii="Tahoma" w:hAnsi="Tahoma" w:cs="Tahoma"/>
          <w:b w:val="0"/>
          <w:caps w:val="0"/>
          <w:color w:val="auto"/>
        </w:rPr>
        <w:t>8</w:t>
      </w:r>
      <w:r w:rsidR="00FE1566" w:rsidRPr="00A96DF1">
        <w:rPr>
          <w:rFonts w:ascii="Tahoma" w:hAnsi="Tahoma" w:cs="Tahoma"/>
          <w:b w:val="0"/>
          <w:caps w:val="0"/>
          <w:color w:val="auto"/>
        </w:rPr>
        <w:fldChar w:fldCharType="end"/>
      </w:r>
      <w:r w:rsidR="00FE1566" w:rsidRPr="00A96DF1">
        <w:rPr>
          <w:rFonts w:ascii="Tahoma" w:hAnsi="Tahoma" w:cs="Tahoma"/>
          <w:b w:val="0"/>
          <w:caps w:val="0"/>
          <w:color w:val="auto"/>
        </w:rPr>
        <w:t xml:space="preserve"> </w:t>
      </w:r>
      <w:r w:rsidR="00D3386D" w:rsidRPr="00A96DF1">
        <w:rPr>
          <w:rFonts w:ascii="Tahoma" w:hAnsi="Tahoma" w:cs="Tahoma"/>
          <w:b w:val="0"/>
          <w:caps w:val="0"/>
          <w:color w:val="auto"/>
        </w:rPr>
        <w:t>skyrius</w:t>
      </w:r>
      <w:r w:rsidR="00FE1566" w:rsidRPr="00A96DF1">
        <w:rPr>
          <w:rFonts w:ascii="Tahoma" w:hAnsi="Tahoma" w:cs="Tahoma"/>
          <w:b w:val="0"/>
          <w:caps w:val="0"/>
          <w:color w:val="auto"/>
        </w:rPr>
        <w:t xml:space="preserve"> </w:t>
      </w:r>
      <w:r w:rsidRPr="00A96DF1">
        <w:rPr>
          <w:rFonts w:ascii="Tahoma" w:hAnsi="Tahoma" w:cs="Tahoma"/>
          <w:b w:val="0"/>
          <w:caps w:val="0"/>
          <w:color w:val="auto"/>
        </w:rPr>
        <w:t>netaikoma</w:t>
      </w:r>
      <w:r w:rsidR="000C312A">
        <w:rPr>
          <w:rFonts w:ascii="Tahoma" w:hAnsi="Tahoma" w:cs="Tahoma"/>
          <w:b w:val="0"/>
          <w:caps w:val="0"/>
          <w:color w:val="auto"/>
        </w:rPr>
        <w:t>s</w:t>
      </w:r>
      <w:r w:rsidRPr="00A96DF1">
        <w:rPr>
          <w:rFonts w:ascii="Tahoma" w:hAnsi="Tahoma" w:cs="Tahoma"/>
          <w:b w:val="0"/>
          <w:caps w:val="0"/>
          <w:color w:val="auto"/>
        </w:rPr>
        <w:t>)</w:t>
      </w:r>
      <w:r w:rsidR="00666BA7" w:rsidRPr="00A96DF1">
        <w:rPr>
          <w:rFonts w:ascii="Tahoma" w:hAnsi="Tahoma" w:cs="Tahoma"/>
          <w:b w:val="0"/>
          <w:caps w:val="0"/>
          <w:color w:val="auto"/>
        </w:rPr>
        <w:t>.</w:t>
      </w:r>
    </w:p>
    <w:p w14:paraId="36860C9A" w14:textId="77777777" w:rsidR="00133358" w:rsidRPr="00A96DF1" w:rsidRDefault="006B7EDE" w:rsidP="0036591F">
      <w:pPr>
        <w:pStyle w:val="Heading2"/>
        <w:widowControl w:val="0"/>
        <w:spacing w:before="0" w:afterLines="20" w:after="48"/>
        <w:ind w:left="851" w:right="-144" w:hanging="851"/>
        <w:rPr>
          <w:rFonts w:ascii="Tahoma" w:hAnsi="Tahoma" w:cs="Tahoma"/>
          <w:color w:val="auto"/>
        </w:rPr>
      </w:pPr>
      <w:bookmarkStart w:id="267" w:name="_Statybos_užbaigimas_po"/>
      <w:bookmarkStart w:id="268" w:name="_Ref88654514"/>
      <w:bookmarkStart w:id="269" w:name="_Ref90476575"/>
      <w:bookmarkStart w:id="270" w:name="_Toc93857989"/>
      <w:bookmarkEnd w:id="267"/>
      <w:r w:rsidRPr="00A96DF1">
        <w:rPr>
          <w:rFonts w:ascii="Tahoma" w:hAnsi="Tahoma" w:cs="Tahoma"/>
          <w:color w:val="auto"/>
        </w:rPr>
        <w:t>Statybos užbaigimas</w:t>
      </w:r>
      <w:bookmarkEnd w:id="268"/>
      <w:r w:rsidR="000E6043" w:rsidRPr="00A96DF1">
        <w:rPr>
          <w:rFonts w:ascii="Tahoma" w:hAnsi="Tahoma" w:cs="Tahoma"/>
          <w:color w:val="auto"/>
        </w:rPr>
        <w:t xml:space="preserve"> po Darbų priėmimo</w:t>
      </w:r>
      <w:bookmarkEnd w:id="269"/>
      <w:bookmarkEnd w:id="270"/>
    </w:p>
    <w:p w14:paraId="4F9E2F09" w14:textId="6816A45C" w:rsidR="00C9500D"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Šalys privalo bendradarbiauti ir kooperuotis siekdamos, kad pagal Įstatymus būtų operatyviai atliktas Objekto Statybos užbaigimas ir Įstatymų nustatyta tvarka įformintas </w:t>
      </w:r>
      <w:r w:rsidR="00DA6855" w:rsidRPr="00A96DF1">
        <w:rPr>
          <w:rFonts w:ascii="Tahoma" w:hAnsi="Tahoma" w:cs="Tahoma"/>
        </w:rPr>
        <w:t xml:space="preserve">(išduotas arba patvirtintas) </w:t>
      </w:r>
      <w:r w:rsidRPr="00A96DF1">
        <w:rPr>
          <w:rFonts w:ascii="Tahoma" w:hAnsi="Tahoma" w:cs="Tahoma"/>
        </w:rPr>
        <w:t>Statybos užbaigimo aktas, kuris patvirtina Objekto statybos pabaigą.</w:t>
      </w:r>
    </w:p>
    <w:p w14:paraId="027F43DD" w14:textId="1D6A947A"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71" w:name="_3gnlt4p" w:colFirst="0" w:colLast="0"/>
      <w:bookmarkEnd w:id="271"/>
      <w:r w:rsidRPr="00A96DF1">
        <w:rPr>
          <w:rFonts w:ascii="Tahoma" w:hAnsi="Tahoma" w:cs="Tahoma"/>
        </w:rPr>
        <w:t>Iki Darbų priėmimo Rangovas privalo parengti arba gauti ir perduoti Užsakovui dokumentus, kurie yra reikalingi Statybos užbaigimui ir kuriuos Rangovas privalo parengti arba gauti pagal Įstatymų ir Sutarties reikalavimus.</w:t>
      </w:r>
    </w:p>
    <w:p w14:paraId="675B35B9" w14:textId="77777777" w:rsidR="0095710B" w:rsidRPr="00A96DF1" w:rsidRDefault="00620677"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272" w:name="_1vsw3ci" w:colFirst="0" w:colLast="0"/>
      <w:bookmarkStart w:id="273" w:name="_Ref90479149"/>
      <w:bookmarkStart w:id="274" w:name="_Ref90480910"/>
      <w:bookmarkStart w:id="275" w:name="_Ref90476622"/>
      <w:bookmarkEnd w:id="272"/>
      <w:r w:rsidRPr="00A96DF1">
        <w:rPr>
          <w:rFonts w:ascii="Tahoma" w:hAnsi="Tahoma" w:cs="Tahoma"/>
        </w:rPr>
        <w:t>Užsakovas gali, o gavęs Rangovo prašymą, – privalo pavesti Rangovui inicijuoti Statybos užbaigimą ir jame dalyvauti Užsakovo vardu. Rangovo prašymu Užsakovas privalo duoti Rangovui įgaliojimą Užsakovo vardu inicijuoti Statybos užbaigimą ir jame dalyvauti, taip pat perduoti Rangovui visus turimus dokumentus, kurie yra reikalingi Statybos užbaigimui.</w:t>
      </w:r>
      <w:bookmarkEnd w:id="273"/>
      <w:r w:rsidR="00C71D67" w:rsidRPr="00A96DF1">
        <w:rPr>
          <w:rFonts w:ascii="Tahoma" w:hAnsi="Tahoma" w:cs="Tahoma"/>
        </w:rPr>
        <w:t xml:space="preserve"> </w:t>
      </w:r>
      <w:bookmarkStart w:id="276" w:name="_Ref124950968"/>
    </w:p>
    <w:bookmarkEnd w:id="276"/>
    <w:p w14:paraId="3128DC24" w14:textId="4AAEA00F" w:rsidR="00AB5704"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AB5704" w:rsidRPr="00A96DF1">
        <w:rPr>
          <w:rFonts w:ascii="Tahoma" w:hAnsi="Tahoma" w:cs="Tahoma"/>
        </w:rPr>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A96DF1">
        <w:rPr>
          <w:rFonts w:ascii="Tahoma" w:hAnsi="Tahoma" w:cs="Tahoma"/>
        </w:rPr>
        <w:t>as</w:t>
      </w:r>
      <w:r w:rsidR="00AB5704"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_Ref88653070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9.4</w:t>
      </w:r>
      <w:r w:rsidRPr="00A96DF1">
        <w:rPr>
          <w:rFonts w:ascii="Tahoma" w:hAnsi="Tahoma" w:cs="Tahoma"/>
        </w:rPr>
        <w:fldChar w:fldCharType="end"/>
      </w:r>
      <w:r w:rsidR="00AB5704" w:rsidRPr="00A96DF1">
        <w:rPr>
          <w:rFonts w:ascii="Tahoma" w:hAnsi="Tahoma" w:cs="Tahoma"/>
        </w:rPr>
        <w:t xml:space="preserve"> p</w:t>
      </w:r>
      <w:r w:rsidR="000568DA" w:rsidRPr="00A96DF1">
        <w:rPr>
          <w:rFonts w:ascii="Tahoma" w:hAnsi="Tahoma" w:cs="Tahoma"/>
        </w:rPr>
        <w:t xml:space="preserve">. </w:t>
      </w:r>
      <w:bookmarkEnd w:id="274"/>
    </w:p>
    <w:p w14:paraId="060F944C" w14:textId="61172E03" w:rsidR="00154B28" w:rsidRPr="00A96DF1" w:rsidRDefault="00D96720" w:rsidP="007C31D0">
      <w:pPr>
        <w:widowControl w:val="0"/>
        <w:numPr>
          <w:ilvl w:val="2"/>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4F4506" w:rsidRPr="00A96DF1">
        <w:rPr>
          <w:rFonts w:ascii="Tahoma" w:hAnsi="Tahoma" w:cs="Tahoma"/>
        </w:rPr>
        <w:t xml:space="preserve"> Valdžios institucijos arba kiti tretieji asmenys, kurie pagal Įstatymus dalyvauja Statybos užbaigime, atsisako įforminti Statybos užbaigimo aktą dėl Objekto defektų, už kuriuos atsako Rangovas, </w:t>
      </w:r>
      <w:r w:rsidR="004518FC" w:rsidRPr="00A96DF1">
        <w:rPr>
          <w:rFonts w:ascii="Tahoma" w:hAnsi="Tahoma" w:cs="Tahoma"/>
        </w:rPr>
        <w:t>Darbų perdavimo-priėmimo</w:t>
      </w:r>
      <w:r w:rsidR="004F4506" w:rsidRPr="00A96DF1">
        <w:rPr>
          <w:rFonts w:ascii="Tahoma" w:hAnsi="Tahoma" w:cs="Tahoma"/>
        </w:rPr>
        <w:t xml:space="preserve"> aktas netenka galios, laikoma, kad Darbai nėra ir nebuvo užbaigti, ir pakartotinai taikomas </w:t>
      </w:r>
      <w:r w:rsidRPr="00A96DF1">
        <w:rPr>
          <w:rFonts w:ascii="Tahoma" w:hAnsi="Tahoma" w:cs="Tahoma"/>
        </w:rPr>
        <w:fldChar w:fldCharType="begin"/>
      </w:r>
      <w:r w:rsidRPr="00A96DF1">
        <w:rPr>
          <w:rFonts w:ascii="Tahoma" w:hAnsi="Tahoma" w:cs="Tahoma"/>
        </w:rPr>
        <w:instrText xml:space="preserve"> REF _Ref88655898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7</w:t>
      </w:r>
      <w:r w:rsidRPr="00A96DF1">
        <w:rPr>
          <w:rFonts w:ascii="Tahoma" w:hAnsi="Tahoma" w:cs="Tahoma"/>
        </w:rPr>
        <w:fldChar w:fldCharType="end"/>
      </w:r>
      <w:r w:rsidR="004F4506" w:rsidRPr="00A96DF1">
        <w:rPr>
          <w:rFonts w:ascii="Tahoma" w:hAnsi="Tahoma" w:cs="Tahoma"/>
        </w:rPr>
        <w:t xml:space="preserve"> </w:t>
      </w:r>
      <w:r w:rsidR="00115742" w:rsidRPr="00A96DF1">
        <w:rPr>
          <w:rFonts w:ascii="Tahoma" w:hAnsi="Tahoma" w:cs="Tahoma"/>
        </w:rPr>
        <w:t>p.</w:t>
      </w:r>
      <w:r w:rsidR="004F4506"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_Ref88655898 \h  \* MERGEFORMAT </w:instrText>
      </w:r>
      <w:r w:rsidRPr="00A96DF1">
        <w:rPr>
          <w:rFonts w:ascii="Tahoma" w:hAnsi="Tahoma" w:cs="Tahoma"/>
        </w:rPr>
      </w:r>
      <w:r w:rsidRPr="00A96DF1">
        <w:rPr>
          <w:rFonts w:ascii="Tahoma" w:hAnsi="Tahoma" w:cs="Tahoma"/>
        </w:rPr>
        <w:fldChar w:fldCharType="separate"/>
      </w:r>
      <w:r w:rsidR="00020492" w:rsidRPr="00A96DF1">
        <w:rPr>
          <w:rFonts w:ascii="Tahoma" w:hAnsi="Tahoma" w:cs="Tahoma"/>
        </w:rPr>
        <w:t>Darbų pabaiga ir Darbų priėmimas</w:t>
      </w:r>
      <w:r w:rsidRPr="00A96DF1">
        <w:rPr>
          <w:rFonts w:ascii="Tahoma" w:hAnsi="Tahoma" w:cs="Tahoma"/>
        </w:rPr>
        <w:fldChar w:fldCharType="end"/>
      </w:r>
      <w:r w:rsidR="004F4506" w:rsidRPr="00A96DF1">
        <w:rPr>
          <w:rFonts w:ascii="Tahoma" w:hAnsi="Tahoma" w:cs="Tahoma"/>
        </w:rPr>
        <w:t>“.</w:t>
      </w:r>
      <w:bookmarkStart w:id="277" w:name="_2uxtw84" w:colFirst="0" w:colLast="0"/>
      <w:bookmarkStart w:id="278" w:name="_Ref88654538"/>
      <w:bookmarkEnd w:id="275"/>
      <w:bookmarkEnd w:id="277"/>
    </w:p>
    <w:p w14:paraId="3238A981" w14:textId="77777777" w:rsidR="00D85A72" w:rsidRPr="00A96DF1" w:rsidRDefault="00D85A72" w:rsidP="0036591F">
      <w:pPr>
        <w:widowControl w:val="0"/>
        <w:tabs>
          <w:tab w:val="clear" w:pos="567"/>
        </w:tabs>
        <w:spacing w:afterLines="20" w:after="48" w:line="240" w:lineRule="auto"/>
        <w:ind w:left="851" w:right="-144"/>
        <w:rPr>
          <w:rFonts w:ascii="Tahoma" w:hAnsi="Tahoma" w:cs="Tahoma"/>
        </w:rPr>
      </w:pPr>
    </w:p>
    <w:p w14:paraId="42CB9188" w14:textId="77777777" w:rsidR="00133358" w:rsidRPr="00A96DF1" w:rsidRDefault="006B7EDE" w:rsidP="0036591F">
      <w:pPr>
        <w:pStyle w:val="Heading1"/>
        <w:widowControl w:val="0"/>
        <w:tabs>
          <w:tab w:val="left" w:pos="567"/>
        </w:tabs>
        <w:spacing w:before="0" w:afterLines="20" w:after="48"/>
        <w:ind w:left="851" w:right="-144" w:hanging="851"/>
        <w:rPr>
          <w:rFonts w:ascii="Tahoma" w:hAnsi="Tahoma" w:cs="Tahoma"/>
          <w:color w:val="auto"/>
        </w:rPr>
      </w:pPr>
      <w:bookmarkStart w:id="279" w:name="_4fsjm0b" w:colFirst="0" w:colLast="0"/>
      <w:bookmarkStart w:id="280" w:name="_1a346fx" w:colFirst="0" w:colLast="0"/>
      <w:bookmarkStart w:id="281" w:name="_3u2rp3q" w:colFirst="0" w:colLast="0"/>
      <w:bookmarkStart w:id="282" w:name="_38czs75" w:colFirst="0" w:colLast="0"/>
      <w:bookmarkStart w:id="283" w:name="_1nia2ey" w:colFirst="0" w:colLast="0"/>
      <w:bookmarkStart w:id="284" w:name="_47hxl2r" w:colFirst="0" w:colLast="0"/>
      <w:bookmarkStart w:id="285" w:name="_Toc93857991"/>
      <w:bookmarkEnd w:id="278"/>
      <w:bookmarkEnd w:id="279"/>
      <w:bookmarkEnd w:id="280"/>
      <w:bookmarkEnd w:id="281"/>
      <w:bookmarkEnd w:id="282"/>
      <w:bookmarkEnd w:id="283"/>
      <w:bookmarkEnd w:id="284"/>
      <w:r w:rsidRPr="00A96DF1">
        <w:rPr>
          <w:rFonts w:ascii="Tahoma" w:hAnsi="Tahoma" w:cs="Tahoma"/>
          <w:color w:val="auto"/>
        </w:rPr>
        <w:t>Rangovo garantiniai įsipareigojimai</w:t>
      </w:r>
      <w:bookmarkEnd w:id="285"/>
    </w:p>
    <w:p w14:paraId="169AD5D1" w14:textId="77777777" w:rsidR="00133358" w:rsidRPr="00A96DF1" w:rsidRDefault="006B7EDE" w:rsidP="0036591F">
      <w:pPr>
        <w:pStyle w:val="Heading2"/>
        <w:widowControl w:val="0"/>
        <w:spacing w:before="0" w:afterLines="20" w:after="48"/>
        <w:ind w:left="851" w:right="-144" w:hanging="851"/>
        <w:rPr>
          <w:rFonts w:ascii="Tahoma" w:hAnsi="Tahoma" w:cs="Tahoma"/>
          <w:color w:val="auto"/>
        </w:rPr>
      </w:pPr>
      <w:bookmarkStart w:id="286" w:name="_Toc93857992"/>
      <w:r w:rsidRPr="00A96DF1">
        <w:rPr>
          <w:rFonts w:ascii="Tahoma" w:hAnsi="Tahoma" w:cs="Tahoma"/>
          <w:color w:val="auto"/>
        </w:rPr>
        <w:t>Garantiniai terminai</w:t>
      </w:r>
      <w:bookmarkEnd w:id="286"/>
    </w:p>
    <w:p w14:paraId="4D096A5F" w14:textId="0435ADB4" w:rsidR="00D443C4" w:rsidRPr="00A96DF1" w:rsidRDefault="00D443C4"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b/>
        </w:rPr>
      </w:pPr>
      <w:bookmarkStart w:id="287" w:name="_Ref93525723"/>
      <w:r w:rsidRPr="00A96DF1">
        <w:rPr>
          <w:rFonts w:ascii="Tahoma" w:hAnsi="Tahoma" w:cs="Tahoma"/>
        </w:rPr>
        <w:t xml:space="preserve">Garantiniai terminai yra nustatyti </w:t>
      </w:r>
      <w:r w:rsidR="0045413A" w:rsidRPr="00A96DF1">
        <w:rPr>
          <w:rFonts w:ascii="Tahoma" w:hAnsi="Tahoma" w:cs="Tahoma"/>
        </w:rPr>
        <w:t>Specialiosiose</w:t>
      </w:r>
      <w:r w:rsidRPr="00A96DF1">
        <w:rPr>
          <w:rFonts w:ascii="Tahoma" w:hAnsi="Tahoma" w:cs="Tahoma"/>
        </w:rPr>
        <w:t xml:space="preserve"> sąlygose. Objekto Garantiniai terminai prasideda visų Darbų priėmimo dieną (neįskaitytinai).</w:t>
      </w:r>
    </w:p>
    <w:bookmarkEnd w:id="287"/>
    <w:p w14:paraId="7D42A83B"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Garantiniai terminai sustabdomi tiek laiko, kiek Užsakovas negali tinkamai ir (arba) visapusiškai naudoti Objekto dėl nustatytų defektų ar jų sąlygotos žalos, už kuriuos atsako Rangovas. </w:t>
      </w:r>
      <w:r w:rsidR="00D96720" w:rsidRPr="00A96DF1">
        <w:rPr>
          <w:rFonts w:ascii="Tahoma" w:hAnsi="Tahoma" w:cs="Tahoma"/>
        </w:rPr>
        <w:t>Jeigu</w:t>
      </w:r>
      <w:r w:rsidRPr="00A96DF1">
        <w:rPr>
          <w:rFonts w:ascii="Tahoma" w:hAnsi="Tahoma" w:cs="Tahoma"/>
        </w:rPr>
        <w:t xml:space="preserve"> Užsakovas dėl defektų ar jų sąlygotos žalos negali naudoti tik apibrėžtos Objekto dalies, Garantiniai terminai sustabdomi tik tokios dalies atžvilgiu. </w:t>
      </w:r>
    </w:p>
    <w:p w14:paraId="013CEAF4" w14:textId="77777777" w:rsidR="00133358" w:rsidRPr="00A96DF1" w:rsidRDefault="006B7EDE" w:rsidP="0036591F">
      <w:pPr>
        <w:pStyle w:val="Heading2"/>
        <w:widowControl w:val="0"/>
        <w:spacing w:before="0" w:afterLines="20" w:after="48"/>
        <w:ind w:left="851" w:right="-144" w:hanging="851"/>
        <w:rPr>
          <w:rFonts w:ascii="Tahoma" w:hAnsi="Tahoma" w:cs="Tahoma"/>
          <w:color w:val="auto"/>
        </w:rPr>
      </w:pPr>
      <w:bookmarkStart w:id="288" w:name="_4kx3h1s" w:colFirst="0" w:colLast="0"/>
      <w:bookmarkStart w:id="289" w:name="_Toc93857993"/>
      <w:bookmarkEnd w:id="288"/>
      <w:r w:rsidRPr="00A96DF1">
        <w:rPr>
          <w:rFonts w:ascii="Tahoma" w:hAnsi="Tahoma" w:cs="Tahoma"/>
          <w:color w:val="auto"/>
        </w:rPr>
        <w:t>Pretenzijos dėl defektų</w:t>
      </w:r>
      <w:bookmarkEnd w:id="289"/>
    </w:p>
    <w:p w14:paraId="190E4E83"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290" w:name="_Ref93360161"/>
      <w:r w:rsidRPr="00A96DF1">
        <w:rPr>
          <w:rFonts w:ascii="Tahoma" w:hAnsi="Tahoma" w:cs="Tahoma"/>
        </w:rPr>
        <w:t xml:space="preserve">Užsakovas, per Garantinius terminus nustatęs </w:t>
      </w:r>
      <w:r w:rsidR="00A4525A" w:rsidRPr="00A96DF1">
        <w:rPr>
          <w:rFonts w:ascii="Tahoma" w:hAnsi="Tahoma" w:cs="Tahoma"/>
        </w:rPr>
        <w:t>Statybos d</w:t>
      </w:r>
      <w:r w:rsidRPr="00A96DF1">
        <w:rPr>
          <w:rFonts w:ascii="Tahoma" w:hAnsi="Tahoma" w:cs="Tahoma"/>
        </w:rPr>
        <w:t>arbų ar Objekto defektų, turi pareikšti rašytinę pretenziją Rangovui, Projektuotojui, Statinio projekto ekspertizės rangovui ir</w:t>
      </w:r>
      <w:r w:rsidR="00ED0393" w:rsidRPr="00A96DF1">
        <w:rPr>
          <w:rFonts w:ascii="Tahoma" w:hAnsi="Tahoma" w:cs="Tahoma"/>
        </w:rPr>
        <w:t>/ar</w:t>
      </w:r>
      <w:r w:rsidRPr="00A96DF1">
        <w:rPr>
          <w:rFonts w:ascii="Tahoma" w:hAnsi="Tahoma" w:cs="Tahoma"/>
        </w:rPr>
        <w:t xml:space="preserve"> Techninės priežiūros rangovui (jeigu tokie asmenys dalyvavo vykdant </w:t>
      </w:r>
      <w:r w:rsidR="00A4525A" w:rsidRPr="00A96DF1">
        <w:rPr>
          <w:rFonts w:ascii="Tahoma" w:hAnsi="Tahoma" w:cs="Tahoma"/>
        </w:rPr>
        <w:t>Statybos darbus</w:t>
      </w:r>
      <w:r w:rsidRPr="00A96DF1">
        <w:rPr>
          <w:rFonts w:ascii="Tahoma" w:hAnsi="Tahoma" w:cs="Tahoma"/>
        </w:rPr>
        <w:t>) ir nustatyti protingus technologiškai pagrįstus terminus defektams pašalinti. Pretenzijos pareiškimo diena laikoma pretenzijos išsiuntimo diena.</w:t>
      </w:r>
      <w:bookmarkEnd w:id="290"/>
      <w:r w:rsidRPr="00A96DF1">
        <w:rPr>
          <w:rFonts w:ascii="Tahoma" w:hAnsi="Tahoma" w:cs="Tahoma"/>
        </w:rPr>
        <w:t xml:space="preserve"> </w:t>
      </w:r>
    </w:p>
    <w:p w14:paraId="54E6B016"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Rangovas privalo neatlygintinai pašalinti visus defektus</w:t>
      </w:r>
      <w:r w:rsidR="00772E10" w:rsidRPr="00A96DF1">
        <w:rPr>
          <w:rFonts w:ascii="Tahoma" w:hAnsi="Tahoma" w:cs="Tahoma"/>
        </w:rPr>
        <w:t>, už kuriuos atsako Rangovas,</w:t>
      </w:r>
      <w:r w:rsidRPr="00A96DF1">
        <w:rPr>
          <w:rFonts w:ascii="Tahoma" w:hAnsi="Tahoma" w:cs="Tahoma"/>
        </w:rPr>
        <w:t xml:space="preserve"> bei jų sąlygotą žalą per Užsakovo pretenzijoje nustatytus </w:t>
      </w:r>
      <w:r w:rsidR="00C60F71" w:rsidRPr="00A96DF1">
        <w:rPr>
          <w:rFonts w:ascii="Tahoma" w:hAnsi="Tahoma" w:cs="Tahoma"/>
        </w:rPr>
        <w:t xml:space="preserve">protingus technologiškai pagrįstus </w:t>
      </w:r>
      <w:r w:rsidRPr="00A96DF1">
        <w:rPr>
          <w:rFonts w:ascii="Tahoma" w:hAnsi="Tahoma" w:cs="Tahoma"/>
        </w:rPr>
        <w:t xml:space="preserve">terminus. </w:t>
      </w:r>
    </w:p>
    <w:p w14:paraId="30FE1FAF" w14:textId="77777777" w:rsidR="00133358" w:rsidRPr="00A96DF1" w:rsidRDefault="006B7EDE" w:rsidP="0036591F">
      <w:pPr>
        <w:pStyle w:val="Heading2"/>
        <w:widowControl w:val="0"/>
        <w:spacing w:before="0" w:afterLines="20" w:after="48"/>
        <w:ind w:left="851" w:right="-144" w:hanging="851"/>
        <w:rPr>
          <w:rFonts w:ascii="Tahoma" w:hAnsi="Tahoma" w:cs="Tahoma"/>
          <w:color w:val="auto"/>
        </w:rPr>
      </w:pPr>
      <w:bookmarkStart w:id="291" w:name="_Ref90485952"/>
      <w:bookmarkStart w:id="292" w:name="_Ref90485956"/>
      <w:bookmarkStart w:id="293" w:name="_Ref90582830"/>
      <w:bookmarkStart w:id="294" w:name="_Toc93857994"/>
      <w:r w:rsidRPr="00A96DF1">
        <w:rPr>
          <w:rFonts w:ascii="Tahoma" w:hAnsi="Tahoma" w:cs="Tahoma"/>
          <w:color w:val="auto"/>
        </w:rPr>
        <w:t>Defektų šalinimas</w:t>
      </w:r>
      <w:bookmarkEnd w:id="291"/>
      <w:bookmarkEnd w:id="292"/>
      <w:bookmarkEnd w:id="293"/>
      <w:bookmarkEnd w:id="294"/>
    </w:p>
    <w:p w14:paraId="20125D16" w14:textId="6BABE299"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pašalinti defektus ir jų </w:t>
      </w:r>
      <w:r w:rsidR="00050875" w:rsidRPr="00A96DF1">
        <w:rPr>
          <w:rFonts w:ascii="Tahoma" w:hAnsi="Tahoma" w:cs="Tahoma"/>
        </w:rPr>
        <w:t xml:space="preserve">nulemtą </w:t>
      </w:r>
      <w:r w:rsidRPr="00A96DF1">
        <w:rPr>
          <w:rFonts w:ascii="Tahoma" w:hAnsi="Tahoma" w:cs="Tahoma"/>
        </w:rPr>
        <w:t xml:space="preserve">žalą, sutaisydamas, perdarydamas Sutarties arba Įstatymų neatitinkančią </w:t>
      </w:r>
      <w:r w:rsidR="00A4525A" w:rsidRPr="00A96DF1">
        <w:rPr>
          <w:rFonts w:ascii="Tahoma" w:hAnsi="Tahoma" w:cs="Tahoma"/>
        </w:rPr>
        <w:t>Statybos d</w:t>
      </w:r>
      <w:r w:rsidRPr="00A96DF1">
        <w:rPr>
          <w:rFonts w:ascii="Tahoma" w:hAnsi="Tahoma" w:cs="Tahoma"/>
        </w:rPr>
        <w:t xml:space="preserve">arbų ar Objekto dalį </w:t>
      </w:r>
      <w:r w:rsidR="000A6476" w:rsidRPr="00A96DF1">
        <w:rPr>
          <w:rFonts w:ascii="Tahoma" w:hAnsi="Tahoma" w:cs="Tahoma"/>
        </w:rPr>
        <w:t xml:space="preserve">ar pakeisdamas ją </w:t>
      </w:r>
      <w:r w:rsidRPr="00A96DF1">
        <w:rPr>
          <w:rFonts w:ascii="Tahoma" w:hAnsi="Tahoma" w:cs="Tahoma"/>
        </w:rPr>
        <w:t xml:space="preserve">nauja kokybiška dalimi. </w:t>
      </w:r>
    </w:p>
    <w:p w14:paraId="7B89C6AB" w14:textId="3C21015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Užsakovo prašymu Rangovas privalo iš anksto jam raštu pateikti defektų ir jų </w:t>
      </w:r>
      <w:r w:rsidR="00F44132" w:rsidRPr="00A96DF1">
        <w:rPr>
          <w:rFonts w:ascii="Tahoma" w:hAnsi="Tahoma" w:cs="Tahoma"/>
        </w:rPr>
        <w:t xml:space="preserve">nulemtos </w:t>
      </w:r>
      <w:r w:rsidRPr="00A96DF1">
        <w:rPr>
          <w:rFonts w:ascii="Tahoma" w:hAnsi="Tahoma" w:cs="Tahoma"/>
        </w:rPr>
        <w:t xml:space="preserve">žalos pašalinimo darbų ir jų vykdymo būdo aprašymą, taip pat, esant reikalui, pateikti Užsakovui patikslintą atliktų darbų aprašymą po jų užbaigimo. </w:t>
      </w:r>
    </w:p>
    <w:p w14:paraId="6F97785E"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Sutaisytoje </w:t>
      </w:r>
      <w:r w:rsidR="00A4525A" w:rsidRPr="00A96DF1">
        <w:rPr>
          <w:rFonts w:ascii="Tahoma" w:hAnsi="Tahoma" w:cs="Tahoma"/>
        </w:rPr>
        <w:t>Statybos d</w:t>
      </w:r>
      <w:r w:rsidRPr="00A96DF1">
        <w:rPr>
          <w:rFonts w:ascii="Tahoma" w:hAnsi="Tahoma" w:cs="Tahoma"/>
        </w:rPr>
        <w:t xml:space="preserve">arbų ar Objekto dalyje pakartotinai nustačius defektų, Rangovas privalo perdaryti tokią </w:t>
      </w:r>
      <w:r w:rsidR="00A4525A" w:rsidRPr="00A96DF1">
        <w:rPr>
          <w:rFonts w:ascii="Tahoma" w:hAnsi="Tahoma" w:cs="Tahoma"/>
        </w:rPr>
        <w:t>Statybos d</w:t>
      </w:r>
      <w:r w:rsidRPr="00A96DF1">
        <w:rPr>
          <w:rFonts w:ascii="Tahoma" w:hAnsi="Tahoma" w:cs="Tahoma"/>
        </w:rPr>
        <w:t xml:space="preserve">arbų ar Objekto dalį iš naujo arba pakeisti nauja kokybiška dalimi, nebent Užsakovas raštu pritartų pagrįstam Rangovo pasiūlymui, kad tokią </w:t>
      </w:r>
      <w:r w:rsidR="00A4525A" w:rsidRPr="00A96DF1">
        <w:rPr>
          <w:rFonts w:ascii="Tahoma" w:hAnsi="Tahoma" w:cs="Tahoma"/>
        </w:rPr>
        <w:t>Statybos d</w:t>
      </w:r>
      <w:r w:rsidRPr="00A96DF1">
        <w:rPr>
          <w:rFonts w:ascii="Tahoma" w:hAnsi="Tahoma" w:cs="Tahoma"/>
        </w:rPr>
        <w:t>arbų ar Objekto dalį derėtų dar kartą taisyti.</w:t>
      </w:r>
    </w:p>
    <w:p w14:paraId="20F19DDE"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Rangovas neturi teisės be Užsakovo leidimo išgabenti iš Objekto taisymui jokio Įrenginio ar jo komplektuojamosios dalies.</w:t>
      </w:r>
    </w:p>
    <w:p w14:paraId="704220E4" w14:textId="625066E6"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Sutaisius ar perdarius </w:t>
      </w:r>
      <w:r w:rsidR="00A4525A" w:rsidRPr="00A96DF1">
        <w:rPr>
          <w:rFonts w:ascii="Tahoma" w:hAnsi="Tahoma" w:cs="Tahoma"/>
        </w:rPr>
        <w:t>Statybos d</w:t>
      </w:r>
      <w:r w:rsidRPr="00A96DF1">
        <w:rPr>
          <w:rFonts w:ascii="Tahoma" w:hAnsi="Tahoma" w:cs="Tahoma"/>
        </w:rPr>
        <w:t xml:space="preserve">arbus ar Objektą arba pakeitus Įrenginį ar jo komplektuojamąją dalį nauja, sutaisytajai ar perdarytai </w:t>
      </w:r>
      <w:r w:rsidR="00A4525A" w:rsidRPr="00A96DF1">
        <w:rPr>
          <w:rFonts w:ascii="Tahoma" w:hAnsi="Tahoma" w:cs="Tahoma"/>
        </w:rPr>
        <w:t>Statybos d</w:t>
      </w:r>
      <w:r w:rsidRPr="00A96DF1">
        <w:rPr>
          <w:rFonts w:ascii="Tahoma" w:hAnsi="Tahoma" w:cs="Tahoma"/>
        </w:rPr>
        <w:t xml:space="preserve">arbų ar Objekto daliai, naujam Įrenginiui ar jo naujajai daliai </w:t>
      </w:r>
      <w:r w:rsidR="00F44132" w:rsidRPr="00A96DF1">
        <w:rPr>
          <w:rFonts w:ascii="Tahoma" w:hAnsi="Tahoma" w:cs="Tahoma"/>
        </w:rPr>
        <w:t xml:space="preserve">iš naujo </w:t>
      </w:r>
      <w:r w:rsidRPr="00A96DF1">
        <w:rPr>
          <w:rFonts w:ascii="Tahoma" w:hAnsi="Tahoma" w:cs="Tahoma"/>
        </w:rPr>
        <w:t xml:space="preserve">taikomas tokios pačios trukmės Garantinis terminas, kuris galiojo defektų turėjusiajai </w:t>
      </w:r>
      <w:r w:rsidR="00A4525A" w:rsidRPr="00A96DF1">
        <w:rPr>
          <w:rFonts w:ascii="Tahoma" w:hAnsi="Tahoma" w:cs="Tahoma"/>
        </w:rPr>
        <w:t>Statybos d</w:t>
      </w:r>
      <w:r w:rsidRPr="00A96DF1">
        <w:rPr>
          <w:rFonts w:ascii="Tahoma" w:hAnsi="Tahoma" w:cs="Tahoma"/>
        </w:rPr>
        <w:t>arbų ar Objekto daliai arba pakeistajam Įrenginiui ar jo komplektuojamajai daliai</w:t>
      </w:r>
      <w:r w:rsidR="003D3A9C" w:rsidRPr="00A96DF1">
        <w:rPr>
          <w:rFonts w:ascii="Tahoma" w:hAnsi="Tahoma" w:cs="Tahoma"/>
        </w:rPr>
        <w:t xml:space="preserve"> (Garantinis terminas </w:t>
      </w:r>
      <w:r w:rsidR="00AA292A" w:rsidRPr="00A96DF1">
        <w:rPr>
          <w:rFonts w:ascii="Tahoma" w:hAnsi="Tahoma" w:cs="Tahoma"/>
        </w:rPr>
        <w:t xml:space="preserve">skaičiuojamas iš naujo </w:t>
      </w:r>
      <w:r w:rsidR="006874A8" w:rsidRPr="00A96DF1">
        <w:rPr>
          <w:rFonts w:ascii="Tahoma" w:hAnsi="Tahoma" w:cs="Tahoma"/>
        </w:rPr>
        <w:t xml:space="preserve">tik </w:t>
      </w:r>
      <w:r w:rsidR="003D3A9C" w:rsidRPr="00A96DF1">
        <w:rPr>
          <w:rFonts w:ascii="Tahoma" w:hAnsi="Tahoma" w:cs="Tahoma"/>
        </w:rPr>
        <w:t>sutaisytosios, arba perdarytos, arba pakeistosios dalies atžvilgiu)</w:t>
      </w:r>
      <w:r w:rsidRPr="00A96DF1">
        <w:rPr>
          <w:rFonts w:ascii="Tahoma" w:hAnsi="Tahoma" w:cs="Tahoma"/>
        </w:rPr>
        <w:t>.</w:t>
      </w:r>
    </w:p>
    <w:p w14:paraId="33F4C377"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Šalindamas defektus arba keisdamas defektų turinčius Statybos produktus ar Įrenginius, Rangovas privalo nustatyti ir pašalinti pirminę defekto priežastį, kad tokie defektai nepasikartotų.</w:t>
      </w:r>
    </w:p>
    <w:p w14:paraId="4FFB70CA"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defekto ar žalos šalinimo darbai gali turėti įtakos </w:t>
      </w:r>
      <w:r w:rsidR="00A4525A" w:rsidRPr="00A96DF1">
        <w:rPr>
          <w:rFonts w:ascii="Tahoma" w:hAnsi="Tahoma" w:cs="Tahoma"/>
        </w:rPr>
        <w:t>Statybos d</w:t>
      </w:r>
      <w:r w:rsidR="006B7EDE" w:rsidRPr="00A96DF1">
        <w:rPr>
          <w:rFonts w:ascii="Tahoma" w:hAnsi="Tahoma" w:cs="Tahoma"/>
        </w:rPr>
        <w:t xml:space="preserve">arbų ar Objekto funkcionalumui, Užsakovas gali </w:t>
      </w:r>
      <w:r w:rsidR="006B7EDE" w:rsidRPr="00A96DF1">
        <w:rPr>
          <w:rFonts w:ascii="Tahoma" w:hAnsi="Tahoma" w:cs="Tahoma"/>
        </w:rPr>
        <w:lastRenderedPageBreak/>
        <w:t>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7C22D6F0" w14:textId="77777777" w:rsidR="00133358" w:rsidRPr="00A96DF1" w:rsidRDefault="006B7EDE" w:rsidP="0036591F">
      <w:pPr>
        <w:pStyle w:val="Heading2"/>
        <w:widowControl w:val="0"/>
        <w:spacing w:before="0" w:afterLines="20" w:after="48"/>
        <w:ind w:left="851" w:right="-144" w:hanging="851"/>
        <w:rPr>
          <w:rFonts w:ascii="Tahoma" w:hAnsi="Tahoma" w:cs="Tahoma"/>
          <w:color w:val="auto"/>
        </w:rPr>
      </w:pPr>
      <w:bookmarkStart w:id="295" w:name="_338fx5o" w:colFirst="0" w:colLast="0"/>
      <w:bookmarkStart w:id="296" w:name="_Ref88653070"/>
      <w:bookmarkStart w:id="297" w:name="_Toc93857995"/>
      <w:bookmarkEnd w:id="295"/>
      <w:r w:rsidRPr="00A96DF1">
        <w:rPr>
          <w:rFonts w:ascii="Tahoma" w:hAnsi="Tahoma" w:cs="Tahoma"/>
          <w:color w:val="auto"/>
        </w:rPr>
        <w:t>Užsakovo teisės, Rangovui nepašalinus defektų</w:t>
      </w:r>
      <w:bookmarkEnd w:id="296"/>
      <w:bookmarkEnd w:id="297"/>
    </w:p>
    <w:p w14:paraId="5F9CA20F" w14:textId="23D8BCEE"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Rangovas atsisako pašalinti arba nepašalina defektų ir jų </w:t>
      </w:r>
      <w:r w:rsidR="00050875" w:rsidRPr="00A96DF1">
        <w:rPr>
          <w:rFonts w:ascii="Tahoma" w:hAnsi="Tahoma" w:cs="Tahoma"/>
        </w:rPr>
        <w:t xml:space="preserve">nulemtos </w:t>
      </w:r>
      <w:r w:rsidR="006B7EDE" w:rsidRPr="00A96DF1">
        <w:rPr>
          <w:rFonts w:ascii="Tahoma" w:hAnsi="Tahoma" w:cs="Tahoma"/>
        </w:rPr>
        <w:t>žalos per Užsakovo nustatytus protingus</w:t>
      </w:r>
      <w:r w:rsidR="00A93277" w:rsidRPr="00A96DF1">
        <w:rPr>
          <w:rFonts w:ascii="Tahoma" w:hAnsi="Tahoma" w:cs="Tahoma"/>
        </w:rPr>
        <w:t xml:space="preserve"> technologiškai pagrįstus</w:t>
      </w:r>
      <w:r w:rsidR="006B7EDE" w:rsidRPr="00A96DF1">
        <w:rPr>
          <w:rFonts w:ascii="Tahoma" w:hAnsi="Tahoma" w:cs="Tahoma"/>
        </w:rPr>
        <w:t xml:space="preserve"> terminus, Užsakovas turi teisę:</w:t>
      </w:r>
    </w:p>
    <w:p w14:paraId="1701F072"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bookmarkStart w:id="298" w:name="_2eclud0" w:colFirst="0" w:colLast="0"/>
      <w:bookmarkStart w:id="299" w:name="_Ref88653362"/>
      <w:bookmarkEnd w:id="298"/>
      <w:r w:rsidRPr="00A96DF1">
        <w:rPr>
          <w:rFonts w:ascii="Tahoma" w:hAnsi="Tahoma" w:cs="Tahoma"/>
        </w:rPr>
        <w:t>pašalinti defektus pats arba pasamdydamas trečiuosius asmenis, ir pareikalauti Rangovo atlyginti defektų ir žalos įvertinimo bei šalinimo išlaidas, taip pat atlyginti nepašalintą žalą; arba</w:t>
      </w:r>
      <w:bookmarkEnd w:id="299"/>
    </w:p>
    <w:p w14:paraId="4071F478"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reikalauti sumažinti Sutarties kainą ir grąžinti </w:t>
      </w:r>
      <w:r w:rsidR="001A0EE2" w:rsidRPr="00A96DF1">
        <w:rPr>
          <w:rFonts w:ascii="Tahoma" w:hAnsi="Tahoma" w:cs="Tahoma"/>
        </w:rPr>
        <w:t xml:space="preserve">dėl </w:t>
      </w:r>
      <w:r w:rsidR="00BF6C61" w:rsidRPr="00A96DF1">
        <w:rPr>
          <w:rFonts w:ascii="Tahoma" w:hAnsi="Tahoma" w:cs="Tahoma"/>
        </w:rPr>
        <w:t>Sutarties kainos sumažinimo</w:t>
      </w:r>
      <w:r w:rsidR="001A0EE2" w:rsidRPr="00A96DF1">
        <w:rPr>
          <w:rFonts w:ascii="Tahoma" w:hAnsi="Tahoma" w:cs="Tahoma"/>
        </w:rPr>
        <w:t xml:space="preserve"> susidariusią </w:t>
      </w:r>
      <w:r w:rsidRPr="00A96DF1">
        <w:rPr>
          <w:rFonts w:ascii="Tahoma" w:hAnsi="Tahoma" w:cs="Tahoma"/>
        </w:rPr>
        <w:t>permoką.</w:t>
      </w:r>
    </w:p>
    <w:p w14:paraId="6EBC7C21" w14:textId="4CD4B6F9"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defektų ar jų </w:t>
      </w:r>
      <w:r w:rsidR="00050875" w:rsidRPr="00A96DF1">
        <w:rPr>
          <w:rFonts w:ascii="Tahoma" w:hAnsi="Tahoma" w:cs="Tahoma"/>
        </w:rPr>
        <w:t>nulemtos</w:t>
      </w:r>
      <w:r w:rsidR="006B7EDE" w:rsidRPr="00A96DF1">
        <w:rPr>
          <w:rFonts w:ascii="Tahoma" w:hAnsi="Tahoma" w:cs="Tahoma"/>
        </w:rPr>
        <w:t xml:space="preserve"> žalos neįmanoma pašalinti, Užsakovas turi teisę reikalauti sumažinti Sutarties kainą ir grąžinti permoką.</w:t>
      </w:r>
      <w:r w:rsidR="00D76102" w:rsidRPr="00A96DF1">
        <w:rPr>
          <w:rFonts w:ascii="Tahoma" w:hAnsi="Tahoma" w:cs="Tahoma"/>
        </w:rPr>
        <w:t xml:space="preserve"> </w:t>
      </w:r>
      <w:r w:rsidR="006B7EDE" w:rsidRPr="00A96DF1">
        <w:rPr>
          <w:rFonts w:ascii="Tahoma" w:hAnsi="Tahoma" w:cs="Tahoma"/>
        </w:rPr>
        <w:t xml:space="preserve">Sutarties kaina mažinama tokia suma, kiek sumažėja </w:t>
      </w:r>
      <w:r w:rsidR="00A4525A" w:rsidRPr="00A96DF1">
        <w:rPr>
          <w:rFonts w:ascii="Tahoma" w:hAnsi="Tahoma" w:cs="Tahoma"/>
        </w:rPr>
        <w:t>Statybos d</w:t>
      </w:r>
      <w:r w:rsidR="006B7EDE" w:rsidRPr="00A96DF1">
        <w:rPr>
          <w:rFonts w:ascii="Tahoma" w:hAnsi="Tahoma" w:cs="Tahoma"/>
        </w:rPr>
        <w:t xml:space="preserve">arbų vertė Užsakovui dėl defektų ar jų sąlygotos žalos. Į </w:t>
      </w:r>
      <w:r w:rsidR="00A4525A" w:rsidRPr="00A96DF1">
        <w:rPr>
          <w:rFonts w:ascii="Tahoma" w:hAnsi="Tahoma" w:cs="Tahoma"/>
        </w:rPr>
        <w:t>Statybos d</w:t>
      </w:r>
      <w:r w:rsidR="006B7EDE" w:rsidRPr="00A96DF1">
        <w:rPr>
          <w:rFonts w:ascii="Tahoma" w:hAnsi="Tahoma" w:cs="Tahoma"/>
        </w:rPr>
        <w:t>arbų vertės sumažėjimą, be kita ko, įskaičiuojamos Užsakovo išlaidos defektų įvertinimui ir šalinimui, Objekto vertės sumažėjimas, Užsakovo esamų ar būsimų išlaidų Objekto eksploatavimui padidėjimas.</w:t>
      </w:r>
    </w:p>
    <w:p w14:paraId="4FF2E457"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00" w:name="_thw4kt" w:colFirst="0" w:colLast="0"/>
      <w:bookmarkStart w:id="301" w:name="_Ref88653353"/>
      <w:bookmarkEnd w:id="300"/>
      <w:r w:rsidRPr="00A96DF1">
        <w:rPr>
          <w:rFonts w:ascii="Tahoma" w:hAnsi="Tahoma" w:cs="Tahoma"/>
        </w:rPr>
        <w:t>Jeigu</w:t>
      </w:r>
      <w:r w:rsidR="006B7EDE" w:rsidRPr="00A96DF1">
        <w:rPr>
          <w:rFonts w:ascii="Tahoma" w:hAnsi="Tahoma" w:cs="Tahoma"/>
        </w:rPr>
        <w:t xml:space="preserve"> dėl defektų tampa neįmanoma naudoti Objekto pagal Sutartyje numatytą paskirtį arba Objektas sugriūva, Užsakovas turi teisę reikalauti Rangovo grąžinti sumokėtą Sutarties kainą ir sumokėti už ją </w:t>
      </w:r>
      <w:r w:rsidR="001A6E68" w:rsidRPr="00A96DF1">
        <w:rPr>
          <w:rFonts w:ascii="Tahoma" w:hAnsi="Tahoma" w:cs="Tahoma"/>
        </w:rPr>
        <w:t>8</w:t>
      </w:r>
      <w:r w:rsidR="006B7EDE" w:rsidRPr="00A96DF1">
        <w:rPr>
          <w:rFonts w:ascii="Tahoma" w:hAnsi="Tahoma" w:cs="Tahoma"/>
        </w:rPr>
        <w:t xml:space="preserve">% metines palūkanas, skaičiuojamas nuo Užsakovo reikalavimo pateikimo Rangovui iki Sutarties kainos grąžinimo Užsakovui dienos, taip pat reikalauti Rangovo išardyti ir pašalinti </w:t>
      </w:r>
      <w:r w:rsidR="00A93277" w:rsidRPr="00A96DF1">
        <w:rPr>
          <w:rFonts w:ascii="Tahoma" w:hAnsi="Tahoma" w:cs="Tahoma"/>
        </w:rPr>
        <w:t>Statybos d</w:t>
      </w:r>
      <w:r w:rsidR="006B7EDE" w:rsidRPr="00A96DF1">
        <w:rPr>
          <w:rFonts w:ascii="Tahoma" w:hAnsi="Tahoma" w:cs="Tahoma"/>
        </w:rPr>
        <w:t>arbus bei sutvarkyti statybvietę.</w:t>
      </w:r>
      <w:bookmarkEnd w:id="301"/>
    </w:p>
    <w:p w14:paraId="342EBC3E" w14:textId="255CC329"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02" w:name="_3dhjn8m" w:colFirst="0" w:colLast="0"/>
      <w:bookmarkStart w:id="303" w:name="_Ref88653058"/>
      <w:bookmarkEnd w:id="302"/>
      <w:r w:rsidRPr="00A96DF1">
        <w:rPr>
          <w:rFonts w:ascii="Tahoma" w:hAnsi="Tahoma" w:cs="Tahoma"/>
        </w:rPr>
        <w:t xml:space="preserve">Už vėlavimą pašalinti defektus, įskaitant </w:t>
      </w:r>
      <w:r w:rsidRPr="00A96DF1">
        <w:rPr>
          <w:rFonts w:ascii="Tahoma" w:hAnsi="Tahoma" w:cs="Tahoma"/>
        </w:rPr>
        <w:fldChar w:fldCharType="begin"/>
      </w:r>
      <w:r w:rsidRPr="00A96DF1">
        <w:rPr>
          <w:rFonts w:ascii="Tahoma" w:hAnsi="Tahoma" w:cs="Tahoma"/>
        </w:rPr>
        <w:instrText xml:space="preserve"> REF _Ref88653362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9.4.1.1</w:t>
      </w:r>
      <w:r w:rsidRPr="00A96DF1">
        <w:rPr>
          <w:rFonts w:ascii="Tahoma" w:hAnsi="Tahoma" w:cs="Tahoma"/>
        </w:rPr>
        <w:fldChar w:fldCharType="end"/>
      </w:r>
      <w:r w:rsidR="00925751"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numatytą atvejį, Užsakovas turi teisę reikalauti Rangovo sumokėti </w:t>
      </w:r>
      <w:r w:rsidR="0045413A" w:rsidRPr="00A96DF1">
        <w:rPr>
          <w:rFonts w:ascii="Tahoma" w:hAnsi="Tahoma" w:cs="Tahoma"/>
        </w:rPr>
        <w:t>Specialiosiose</w:t>
      </w:r>
      <w:r w:rsidRPr="00A96DF1">
        <w:rPr>
          <w:rFonts w:ascii="Tahoma" w:hAnsi="Tahoma" w:cs="Tahoma"/>
        </w:rPr>
        <w:t xml:space="preserve"> sąlygose nustatyto dydžio baudą už kiekvieną dieną nuo termino pašalinti defektą pabaigos iki tokio defekto pašalinimo dienos.</w:t>
      </w:r>
      <w:bookmarkEnd w:id="303"/>
      <w:r w:rsidRPr="00A96DF1">
        <w:rPr>
          <w:rFonts w:ascii="Tahoma" w:hAnsi="Tahoma" w:cs="Tahoma"/>
        </w:rPr>
        <w:t xml:space="preserve"> </w:t>
      </w:r>
    </w:p>
    <w:p w14:paraId="7FF859CE" w14:textId="77777777" w:rsidR="00F46B55" w:rsidRPr="00A96DF1" w:rsidRDefault="00F46B55"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Užsakovas turi teisę pasinaudoti Garantinių įsipareigojimų įvykdymo užtikrinimu ir gautomis lėšomis apmokėti defektų šalinimo darbus bei defektų sąlygotą žalą arba padengti Sutarties kainos permoką.</w:t>
      </w:r>
    </w:p>
    <w:p w14:paraId="759A3862" w14:textId="1586F2D4"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04" w:name="_Ref146805710"/>
      <w:r w:rsidRPr="00A96DF1">
        <w:rPr>
          <w:rFonts w:ascii="Tahoma" w:hAnsi="Tahoma" w:cs="Tahoma"/>
        </w:rPr>
        <w:t>Jeigu</w:t>
      </w:r>
      <w:r w:rsidR="006B7EDE" w:rsidRPr="00A96DF1">
        <w:rPr>
          <w:rFonts w:ascii="Tahoma" w:hAnsi="Tahoma" w:cs="Tahoma"/>
        </w:rPr>
        <w:t xml:space="preserve"> tarp Šalių kyla ginčas dėl defekto, Užsakovas privalo kreiptis į teismą dėl tokio ginčo per vienerius metus nuo pirmosios pretenzijos dėl tokio defekto pareiškimo dienos</w:t>
      </w:r>
      <w:r w:rsidR="00EA3209" w:rsidRPr="00A96DF1">
        <w:rPr>
          <w:rFonts w:ascii="Tahoma" w:hAnsi="Tahoma" w:cs="Tahoma"/>
        </w:rPr>
        <w:t xml:space="preserve">, kaip nurodyta </w:t>
      </w:r>
      <w:r w:rsidRPr="00A96DF1">
        <w:rPr>
          <w:rFonts w:ascii="Tahoma" w:hAnsi="Tahoma" w:cs="Tahoma"/>
        </w:rPr>
        <w:fldChar w:fldCharType="begin"/>
      </w:r>
      <w:r w:rsidRPr="00A96DF1">
        <w:rPr>
          <w:rFonts w:ascii="Tahoma" w:hAnsi="Tahoma" w:cs="Tahoma"/>
        </w:rPr>
        <w:instrText xml:space="preserve"> REF _Ref93360161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9.2.1</w:t>
      </w:r>
      <w:r w:rsidRPr="00A96DF1">
        <w:rPr>
          <w:rFonts w:ascii="Tahoma" w:hAnsi="Tahoma" w:cs="Tahoma"/>
        </w:rPr>
        <w:fldChar w:fldCharType="end"/>
      </w:r>
      <w:r w:rsidR="00EA3209" w:rsidRPr="00A96DF1">
        <w:rPr>
          <w:rFonts w:ascii="Tahoma" w:hAnsi="Tahoma" w:cs="Tahoma"/>
        </w:rPr>
        <w:t xml:space="preserve"> p</w:t>
      </w:r>
      <w:r w:rsidR="00B14214" w:rsidRPr="00A96DF1">
        <w:rPr>
          <w:rFonts w:ascii="Tahoma" w:hAnsi="Tahoma" w:cs="Tahoma"/>
        </w:rPr>
        <w:t xml:space="preserve">. </w:t>
      </w:r>
      <w:r w:rsidR="006B7EDE" w:rsidRPr="00A96DF1">
        <w:rPr>
          <w:rFonts w:ascii="Tahoma" w:hAnsi="Tahoma" w:cs="Tahoma"/>
        </w:rPr>
        <w:t>(ieškinio senaties terminas).</w:t>
      </w:r>
      <w:bookmarkEnd w:id="304"/>
    </w:p>
    <w:p w14:paraId="3871EDE1" w14:textId="77777777" w:rsidR="00520AF6" w:rsidRPr="00A96DF1" w:rsidRDefault="00520AF6"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05BFA855" w14:textId="77777777" w:rsidR="00CE316A" w:rsidRPr="00A96DF1" w:rsidRDefault="00CE316A" w:rsidP="0036591F">
      <w:pPr>
        <w:pStyle w:val="Heading1"/>
        <w:widowControl w:val="0"/>
        <w:tabs>
          <w:tab w:val="left" w:pos="567"/>
        </w:tabs>
        <w:spacing w:before="0" w:afterLines="20" w:after="48"/>
        <w:ind w:left="851" w:right="-144" w:hanging="851"/>
        <w:rPr>
          <w:rFonts w:ascii="Tahoma" w:hAnsi="Tahoma" w:cs="Tahoma"/>
          <w:smallCaps/>
          <w:color w:val="auto"/>
        </w:rPr>
      </w:pPr>
      <w:bookmarkStart w:id="305" w:name="_Ref88655872"/>
      <w:bookmarkStart w:id="306" w:name="_Toc93857996"/>
      <w:r w:rsidRPr="00A96DF1">
        <w:rPr>
          <w:rFonts w:ascii="Tahoma" w:hAnsi="Tahoma" w:cs="Tahoma"/>
          <w:color w:val="auto"/>
        </w:rPr>
        <w:t>Garantinių įsipareigojimų įvykdymo užtikrinimas</w:t>
      </w:r>
      <w:bookmarkEnd w:id="305"/>
      <w:bookmarkEnd w:id="306"/>
    </w:p>
    <w:p w14:paraId="24A98552" w14:textId="77777777" w:rsidR="00CE316A" w:rsidRPr="00A96DF1" w:rsidRDefault="00CE316A" w:rsidP="0036591F">
      <w:pPr>
        <w:widowControl w:val="0"/>
        <w:numPr>
          <w:ilvl w:val="1"/>
          <w:numId w:val="1"/>
        </w:numPr>
        <w:pBdr>
          <w:top w:val="nil"/>
          <w:left w:val="nil"/>
          <w:bottom w:val="nil"/>
          <w:right w:val="nil"/>
          <w:between w:val="nil"/>
        </w:pBdr>
        <w:tabs>
          <w:tab w:val="clear" w:pos="567"/>
          <w:tab w:val="left" w:pos="7513"/>
        </w:tabs>
        <w:spacing w:afterLines="20" w:after="48" w:line="240" w:lineRule="auto"/>
        <w:ind w:left="851" w:right="-144" w:hanging="851"/>
        <w:rPr>
          <w:rFonts w:ascii="Tahoma" w:hAnsi="Tahoma" w:cs="Tahoma"/>
        </w:rPr>
      </w:pPr>
      <w:bookmarkStart w:id="307" w:name="_Hlk92366410"/>
      <w:r w:rsidRPr="00A96DF1">
        <w:rPr>
          <w:rFonts w:ascii="Tahoma" w:hAnsi="Tahoma" w:cs="Tahoma"/>
        </w:rPr>
        <w:t xml:space="preserve">Rangovas privalo pateikti Užsakovui garantinių įsipareigojimų įvykdymo užtikrinimą, atitinkantį </w:t>
      </w:r>
      <w:r w:rsidR="00B3312C" w:rsidRPr="00A96DF1">
        <w:rPr>
          <w:rFonts w:ascii="Tahoma" w:hAnsi="Tahoma" w:cs="Tahoma"/>
        </w:rPr>
        <w:t xml:space="preserve">žemiau šiame </w:t>
      </w:r>
      <w:r w:rsidR="00FD0256" w:rsidRPr="00A96DF1">
        <w:rPr>
          <w:rFonts w:ascii="Tahoma" w:hAnsi="Tahoma" w:cs="Tahoma"/>
        </w:rPr>
        <w:t xml:space="preserve">punkte </w:t>
      </w:r>
      <w:r w:rsidRPr="00A96DF1">
        <w:rPr>
          <w:rFonts w:ascii="Tahoma" w:hAnsi="Tahoma" w:cs="Tahoma"/>
        </w:rPr>
        <w:t>nurodytas sąlygas (</w:t>
      </w:r>
      <w:r w:rsidRPr="00A96DF1">
        <w:rPr>
          <w:rFonts w:ascii="Tahoma" w:hAnsi="Tahoma" w:cs="Tahoma"/>
          <w:b/>
        </w:rPr>
        <w:t>Garantinių įsipareigojimų įvykdymo užtikrinimas</w:t>
      </w:r>
      <w:r w:rsidRPr="00A96DF1">
        <w:rPr>
          <w:rFonts w:ascii="Tahoma" w:hAnsi="Tahoma" w:cs="Tahoma"/>
        </w:rPr>
        <w:t>), ne vėliau kaip (</w:t>
      </w:r>
      <w:r w:rsidR="00C53E4A" w:rsidRPr="00A96DF1">
        <w:rPr>
          <w:rFonts w:ascii="Tahoma" w:hAnsi="Tahoma" w:cs="Tahoma"/>
        </w:rPr>
        <w:t xml:space="preserve">i) kartu su prašymu Užsakovui priimti Darbus arba (ii) prieš </w:t>
      </w:r>
      <w:r w:rsidR="00812A10" w:rsidRPr="00A96DF1">
        <w:rPr>
          <w:rFonts w:ascii="Tahoma" w:hAnsi="Tahoma" w:cs="Tahoma"/>
        </w:rPr>
        <w:t xml:space="preserve">7 dienas </w:t>
      </w:r>
      <w:r w:rsidR="00524F49" w:rsidRPr="00A96DF1">
        <w:rPr>
          <w:rFonts w:ascii="Tahoma" w:hAnsi="Tahoma" w:cs="Tahoma"/>
        </w:rPr>
        <w:t xml:space="preserve"> </w:t>
      </w:r>
      <w:r w:rsidR="00B92C8D" w:rsidRPr="00A96DF1">
        <w:rPr>
          <w:rFonts w:ascii="Tahoma" w:hAnsi="Tahoma" w:cs="Tahoma"/>
        </w:rPr>
        <w:t xml:space="preserve">iki </w:t>
      </w:r>
      <w:r w:rsidR="00812A10" w:rsidRPr="00A96DF1">
        <w:rPr>
          <w:rFonts w:ascii="Tahoma" w:hAnsi="Tahoma" w:cs="Tahoma"/>
        </w:rPr>
        <w:t>Statybos užbaigimo</w:t>
      </w:r>
      <w:r w:rsidR="00C53E4A" w:rsidRPr="00A96DF1">
        <w:rPr>
          <w:rFonts w:ascii="Tahoma" w:hAnsi="Tahoma" w:cs="Tahoma"/>
        </w:rPr>
        <w:t>, priklausomai nuo to, kas įvyksta pirmiau.</w:t>
      </w:r>
    </w:p>
    <w:bookmarkEnd w:id="307"/>
    <w:p w14:paraId="166C565C" w14:textId="77777777" w:rsidR="00743DFC" w:rsidRPr="00A96DF1" w:rsidRDefault="00743DFC" w:rsidP="0036591F">
      <w:pPr>
        <w:widowControl w:val="0"/>
        <w:numPr>
          <w:ilvl w:val="1"/>
          <w:numId w:val="1"/>
        </w:numPr>
        <w:pBdr>
          <w:top w:val="nil"/>
          <w:left w:val="nil"/>
          <w:bottom w:val="nil"/>
          <w:right w:val="nil"/>
          <w:between w:val="nil"/>
        </w:pBdr>
        <w:tabs>
          <w:tab w:val="clear" w:pos="567"/>
          <w:tab w:val="left" w:pos="7513"/>
        </w:tabs>
        <w:spacing w:afterLines="20" w:after="48" w:line="240" w:lineRule="auto"/>
        <w:ind w:left="851" w:right="-144" w:hanging="851"/>
        <w:rPr>
          <w:rFonts w:ascii="Tahoma" w:hAnsi="Tahoma" w:cs="Tahoma"/>
        </w:rPr>
      </w:pPr>
      <w:r w:rsidRPr="00A96DF1">
        <w:rPr>
          <w:rFonts w:ascii="Tahoma" w:hAnsi="Tahoma" w:cs="Tahoma"/>
        </w:rPr>
        <w:t>Garantinių įsipareigojimų įvykdymo užtikrinimo sąlygos:</w:t>
      </w:r>
    </w:p>
    <w:p w14:paraId="5539CA68" w14:textId="77777777" w:rsidR="00CE3021" w:rsidRPr="00A96DF1" w:rsidRDefault="00CE3021" w:rsidP="0036591F">
      <w:pPr>
        <w:pStyle w:val="Heading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r w:rsidRPr="00A96DF1">
        <w:rPr>
          <w:rFonts w:ascii="Tahoma" w:hAnsi="Tahoma" w:cs="Tahoma"/>
          <w:color w:val="auto"/>
          <w:u w:val="none"/>
        </w:rPr>
        <w:t xml:space="preserve">Garantinių įsipareigojimų įvykdymo užtikrinimas </w:t>
      </w:r>
      <w:r w:rsidR="009E6464" w:rsidRPr="00A96DF1">
        <w:rPr>
          <w:rFonts w:ascii="Tahoma" w:hAnsi="Tahoma" w:cs="Tahoma"/>
          <w:color w:val="auto"/>
          <w:u w:val="none"/>
        </w:rPr>
        <w:t xml:space="preserve"> </w:t>
      </w:r>
      <w:r w:rsidR="0054467B" w:rsidRPr="00A96DF1">
        <w:rPr>
          <w:rFonts w:ascii="Tahoma" w:hAnsi="Tahoma" w:cs="Tahoma"/>
          <w:color w:val="auto"/>
          <w:u w:val="none"/>
        </w:rPr>
        <w:t xml:space="preserve">turi būti besąlyginis, neatšaukiamas, pirmo pareikalavimo banko </w:t>
      </w:r>
      <w:r w:rsidR="00F43404" w:rsidRPr="00A96DF1">
        <w:rPr>
          <w:rFonts w:ascii="Tahoma" w:hAnsi="Tahoma" w:cs="Tahoma"/>
          <w:color w:val="auto"/>
          <w:u w:val="none"/>
        </w:rPr>
        <w:t xml:space="preserve">(garanto) </w:t>
      </w:r>
      <w:r w:rsidRPr="00A96DF1">
        <w:rPr>
          <w:rFonts w:ascii="Tahoma" w:hAnsi="Tahoma" w:cs="Tahoma"/>
          <w:color w:val="auto"/>
          <w:u w:val="none"/>
        </w:rPr>
        <w:t xml:space="preserve">arba </w:t>
      </w:r>
      <w:r w:rsidR="00F43404" w:rsidRPr="00A96DF1">
        <w:rPr>
          <w:rFonts w:ascii="Tahoma" w:hAnsi="Tahoma" w:cs="Tahoma"/>
          <w:color w:val="auto"/>
          <w:u w:val="none"/>
        </w:rPr>
        <w:t>draudimo bendrovės (</w:t>
      </w:r>
      <w:r w:rsidRPr="00A96DF1">
        <w:rPr>
          <w:rFonts w:ascii="Tahoma" w:hAnsi="Tahoma" w:cs="Tahoma"/>
          <w:color w:val="auto"/>
          <w:u w:val="none"/>
        </w:rPr>
        <w:t>draudiko</w:t>
      </w:r>
      <w:r w:rsidR="00F43404" w:rsidRPr="00A96DF1">
        <w:rPr>
          <w:rFonts w:ascii="Tahoma" w:hAnsi="Tahoma" w:cs="Tahoma"/>
          <w:color w:val="auto"/>
          <w:u w:val="none"/>
        </w:rPr>
        <w:t>)</w:t>
      </w:r>
      <w:r w:rsidRPr="00A96DF1">
        <w:rPr>
          <w:rFonts w:ascii="Tahoma" w:hAnsi="Tahoma" w:cs="Tahoma"/>
          <w:color w:val="auto"/>
          <w:u w:val="none"/>
        </w:rPr>
        <w:t xml:space="preserve"> įsipareigojimas sumokėti Užsakovui jo reikalaujamą sumą</w:t>
      </w:r>
      <w:r w:rsidR="0015361B" w:rsidRPr="00A96DF1">
        <w:rPr>
          <w:rFonts w:ascii="Tahoma" w:hAnsi="Tahoma" w:cs="Tahoma"/>
          <w:color w:val="auto"/>
          <w:u w:val="none"/>
        </w:rPr>
        <w:t>,</w:t>
      </w:r>
      <w:r w:rsidRPr="00A96DF1">
        <w:rPr>
          <w:rFonts w:ascii="Tahoma" w:hAnsi="Tahoma" w:cs="Tahoma"/>
          <w:color w:val="auto"/>
          <w:u w:val="none"/>
        </w:rPr>
        <w:t xml:space="preserve"> </w:t>
      </w:r>
      <w:r w:rsidR="00D96720" w:rsidRPr="00A96DF1">
        <w:rPr>
          <w:rFonts w:ascii="Tahoma" w:hAnsi="Tahoma" w:cs="Tahoma"/>
          <w:color w:val="auto"/>
          <w:u w:val="none"/>
        </w:rPr>
        <w:t>jeigu</w:t>
      </w:r>
      <w:r w:rsidRPr="00A96DF1">
        <w:rPr>
          <w:rFonts w:ascii="Tahoma" w:hAnsi="Tahoma" w:cs="Tahoma"/>
          <w:color w:val="auto"/>
          <w:u w:val="none"/>
        </w:rPr>
        <w:t xml:space="preserve"> Užsakovas pateikia mokėjimo reikalavimą ir jame nurodo:</w:t>
      </w:r>
      <w:r w:rsidR="0078520E" w:rsidRPr="00A96DF1">
        <w:rPr>
          <w:rFonts w:ascii="Tahoma" w:hAnsi="Tahoma" w:cs="Tahoma"/>
          <w:color w:val="auto"/>
          <w:u w:val="none"/>
        </w:rPr>
        <w:t xml:space="preserve"> (i) kad Rangovas pažeidė savo įsipareigojimą ištaisyti defektą</w:t>
      </w:r>
      <w:r w:rsidR="00B55CCA" w:rsidRPr="00A96DF1">
        <w:rPr>
          <w:rFonts w:ascii="Tahoma" w:hAnsi="Tahoma" w:cs="Tahoma"/>
          <w:color w:val="auto"/>
          <w:u w:val="none"/>
        </w:rPr>
        <w:t xml:space="preserve"> (-</w:t>
      </w:r>
      <w:proofErr w:type="spellStart"/>
      <w:r w:rsidR="0078520E" w:rsidRPr="00A96DF1">
        <w:rPr>
          <w:rFonts w:ascii="Tahoma" w:hAnsi="Tahoma" w:cs="Tahoma"/>
          <w:color w:val="auto"/>
          <w:u w:val="none"/>
        </w:rPr>
        <w:t>us</w:t>
      </w:r>
      <w:proofErr w:type="spellEnd"/>
      <w:r w:rsidR="0078520E" w:rsidRPr="00A96DF1">
        <w:rPr>
          <w:rFonts w:ascii="Tahoma" w:hAnsi="Tahoma" w:cs="Tahoma"/>
          <w:color w:val="auto"/>
          <w:u w:val="none"/>
        </w:rPr>
        <w:t>) ar žalą, už kuriuos jis yra atsakingas pagal Sutartį, arba tinkamai neįvykdė kito</w:t>
      </w:r>
      <w:r w:rsidR="001F43B2" w:rsidRPr="00A96DF1">
        <w:rPr>
          <w:rFonts w:ascii="Tahoma" w:hAnsi="Tahoma" w:cs="Tahoma"/>
          <w:color w:val="auto"/>
          <w:u w:val="none"/>
        </w:rPr>
        <w:t xml:space="preserve"> garantinio</w:t>
      </w:r>
      <w:r w:rsidR="0078520E" w:rsidRPr="00A96DF1">
        <w:rPr>
          <w:rFonts w:ascii="Tahoma" w:hAnsi="Tahoma" w:cs="Tahoma"/>
          <w:color w:val="auto"/>
          <w:u w:val="none"/>
        </w:rPr>
        <w:t xml:space="preserve"> įsipareigojimo pagal Sutartį, įskaitant atvejus, kai Rangovas yra nemokus, jo atžvilgiu yra pradėtos bankroto procedūros arba Rangovas likviduotas dėl bankroto, ir (ii) </w:t>
      </w:r>
      <w:r w:rsidR="00790561" w:rsidRPr="00A96DF1">
        <w:rPr>
          <w:rFonts w:ascii="Tahoma" w:hAnsi="Tahoma" w:cs="Tahoma"/>
          <w:color w:val="auto"/>
          <w:u w:val="none"/>
        </w:rPr>
        <w:t>t</w:t>
      </w:r>
      <w:r w:rsidR="0078520E" w:rsidRPr="00A96DF1">
        <w:rPr>
          <w:rFonts w:ascii="Tahoma" w:hAnsi="Tahoma" w:cs="Tahoma"/>
          <w:color w:val="auto"/>
          <w:u w:val="none"/>
        </w:rPr>
        <w:t>okio defekto</w:t>
      </w:r>
      <w:r w:rsidR="00B55CCA" w:rsidRPr="00A96DF1">
        <w:rPr>
          <w:rFonts w:ascii="Tahoma" w:hAnsi="Tahoma" w:cs="Tahoma"/>
          <w:color w:val="auto"/>
          <w:u w:val="none"/>
        </w:rPr>
        <w:t xml:space="preserve"> (-</w:t>
      </w:r>
      <w:r w:rsidR="0078520E" w:rsidRPr="00A96DF1">
        <w:rPr>
          <w:rFonts w:ascii="Tahoma" w:hAnsi="Tahoma" w:cs="Tahoma"/>
          <w:color w:val="auto"/>
          <w:u w:val="none"/>
        </w:rPr>
        <w:t>ų), žalos ar kitokio Rangovo įsipareigojimo</w:t>
      </w:r>
      <w:r w:rsidR="00B55CCA" w:rsidRPr="00A96DF1">
        <w:rPr>
          <w:rFonts w:ascii="Tahoma" w:hAnsi="Tahoma" w:cs="Tahoma"/>
          <w:color w:val="auto"/>
          <w:u w:val="none"/>
        </w:rPr>
        <w:t xml:space="preserve"> (-</w:t>
      </w:r>
      <w:r w:rsidR="0078520E" w:rsidRPr="00A96DF1">
        <w:rPr>
          <w:rFonts w:ascii="Tahoma" w:hAnsi="Tahoma" w:cs="Tahoma"/>
          <w:color w:val="auto"/>
          <w:u w:val="none"/>
        </w:rPr>
        <w:t>ų) pagal Sutartį pažeidimo pobūdį</w:t>
      </w:r>
      <w:r w:rsidR="00D8455D" w:rsidRPr="00A96DF1">
        <w:rPr>
          <w:rFonts w:ascii="Tahoma" w:hAnsi="Tahoma" w:cs="Tahoma"/>
          <w:color w:val="auto"/>
          <w:u w:val="none"/>
        </w:rPr>
        <w:t>;</w:t>
      </w:r>
      <w:r w:rsidR="001830BF" w:rsidRPr="00A96DF1">
        <w:rPr>
          <w:rFonts w:ascii="Tahoma" w:hAnsi="Tahoma" w:cs="Tahoma"/>
          <w:color w:val="auto"/>
        </w:rPr>
        <w:t xml:space="preserve"> </w:t>
      </w:r>
    </w:p>
    <w:p w14:paraId="2516E075" w14:textId="77777777" w:rsidR="00CE3021" w:rsidRPr="00A96DF1" w:rsidRDefault="00CE3021" w:rsidP="0036591F">
      <w:pPr>
        <w:pStyle w:val="Heading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r w:rsidRPr="00A96DF1">
        <w:rPr>
          <w:rFonts w:ascii="Tahoma" w:hAnsi="Tahoma" w:cs="Tahoma"/>
          <w:color w:val="auto"/>
          <w:u w:val="none"/>
        </w:rPr>
        <w:t>Laidavimo draudimo atveju draudžiamuoju įvykiu turi būti laikomas pirmasis Užsakovo pareikalavimas sumokėti draudimo išmoką dėl garantinių įsipareigojimų neįvykdymo</w:t>
      </w:r>
      <w:r w:rsidR="00D8455D" w:rsidRPr="00A96DF1">
        <w:rPr>
          <w:rFonts w:ascii="Tahoma" w:hAnsi="Tahoma" w:cs="Tahoma"/>
          <w:color w:val="auto"/>
          <w:u w:val="none"/>
        </w:rPr>
        <w:t>;</w:t>
      </w:r>
    </w:p>
    <w:p w14:paraId="353610E9" w14:textId="77777777" w:rsidR="00FE1671" w:rsidRPr="00A96DF1" w:rsidRDefault="00CE3021" w:rsidP="00B13BFB">
      <w:pPr>
        <w:pStyle w:val="Heading3"/>
        <w:keepNext w:val="0"/>
        <w:keepLines w:val="0"/>
        <w:widowControl w:val="0"/>
        <w:tabs>
          <w:tab w:val="clear" w:pos="567"/>
          <w:tab w:val="clear" w:pos="992"/>
          <w:tab w:val="left" w:pos="7513"/>
        </w:tabs>
        <w:spacing w:before="0" w:after="60"/>
        <w:ind w:left="850" w:right="-144" w:hanging="850"/>
        <w:rPr>
          <w:rFonts w:ascii="Tahoma" w:hAnsi="Tahoma" w:cs="Tahoma"/>
          <w:color w:val="auto"/>
          <w:u w:val="none"/>
        </w:rPr>
      </w:pPr>
      <w:r w:rsidRPr="00A96DF1">
        <w:rPr>
          <w:rFonts w:ascii="Tahoma" w:hAnsi="Tahoma" w:cs="Tahoma"/>
          <w:color w:val="auto"/>
          <w:u w:val="none"/>
        </w:rPr>
        <w:t>Garantinių įsipareigojimų įvykdymo užtikrinimas turi būti išduotas:</w:t>
      </w:r>
      <w:r w:rsidR="0078520E" w:rsidRPr="00A96DF1">
        <w:rPr>
          <w:rFonts w:ascii="Tahoma" w:hAnsi="Tahoma" w:cs="Tahoma"/>
          <w:color w:val="auto"/>
          <w:u w:val="none"/>
        </w:rPr>
        <w:t xml:space="preserve">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0078520E" w:rsidRPr="00A96DF1">
        <w:rPr>
          <w:rFonts w:ascii="Tahoma" w:hAnsi="Tahoma" w:cs="Tahoma"/>
          <w:color w:val="auto"/>
          <w:u w:val="none"/>
        </w:rPr>
        <w:t>Poor’s</w:t>
      </w:r>
      <w:proofErr w:type="spellEnd"/>
      <w:r w:rsidR="0078520E" w:rsidRPr="00A96DF1">
        <w:rPr>
          <w:rFonts w:ascii="Tahoma" w:hAnsi="Tahoma" w:cs="Tahoma"/>
          <w:color w:val="auto"/>
          <w:u w:val="none"/>
        </w:rPr>
        <w:t xml:space="preserve"> – „A-“, </w:t>
      </w:r>
      <w:proofErr w:type="spellStart"/>
      <w:r w:rsidR="0078520E" w:rsidRPr="00A96DF1">
        <w:rPr>
          <w:rFonts w:ascii="Tahoma" w:hAnsi="Tahoma" w:cs="Tahoma"/>
          <w:color w:val="auto"/>
          <w:u w:val="none"/>
        </w:rPr>
        <w:t>Fitch</w:t>
      </w:r>
      <w:proofErr w:type="spellEnd"/>
      <w:r w:rsidR="0078520E" w:rsidRPr="00A96DF1">
        <w:rPr>
          <w:rFonts w:ascii="Tahoma" w:hAnsi="Tahoma" w:cs="Tahoma"/>
          <w:color w:val="auto"/>
          <w:u w:val="none"/>
        </w:rPr>
        <w:t xml:space="preserve"> – „A-“, </w:t>
      </w:r>
      <w:proofErr w:type="spellStart"/>
      <w:r w:rsidR="0078520E" w:rsidRPr="00A96DF1">
        <w:rPr>
          <w:rFonts w:ascii="Tahoma" w:hAnsi="Tahoma" w:cs="Tahoma"/>
          <w:color w:val="auto"/>
          <w:u w:val="none"/>
        </w:rPr>
        <w:t>Moody’s</w:t>
      </w:r>
      <w:proofErr w:type="spellEnd"/>
      <w:r w:rsidR="0078520E" w:rsidRPr="00A96DF1">
        <w:rPr>
          <w:rFonts w:ascii="Tahoma" w:hAnsi="Tahoma" w:cs="Tahoma"/>
          <w:color w:val="auto"/>
          <w:u w:val="none"/>
        </w:rPr>
        <w:t xml:space="preserve"> – „A3“ arba lygiavertį; </w:t>
      </w:r>
      <w:r w:rsidR="00FE1671" w:rsidRPr="00A96DF1">
        <w:rPr>
          <w:rFonts w:ascii="Tahoma" w:hAnsi="Tahoma" w:cs="Tahoma"/>
          <w:color w:val="auto"/>
          <w:u w:val="none"/>
        </w:rPr>
        <w:t>reitingą turi atitikti bankas arba draudimo bendrovė, kuri išdavė užtikrinimą, arba patronuojanti įmonė, arba bendrovių grupė, kuriai jie priklauso; Rangovas Užsakovo prašymu privalo pateikti Užsakovui investicinio lygio reitingo įrodymus;</w:t>
      </w:r>
    </w:p>
    <w:p w14:paraId="18986C11" w14:textId="77777777" w:rsidR="00CE3021" w:rsidRPr="00A96DF1" w:rsidRDefault="00CE3021" w:rsidP="00B13BFB">
      <w:pPr>
        <w:pStyle w:val="Heading3"/>
        <w:keepNext w:val="0"/>
        <w:keepLines w:val="0"/>
        <w:widowControl w:val="0"/>
        <w:tabs>
          <w:tab w:val="clear" w:pos="567"/>
          <w:tab w:val="clear" w:pos="992"/>
          <w:tab w:val="left" w:pos="7513"/>
        </w:tabs>
        <w:spacing w:before="0" w:after="60"/>
        <w:ind w:left="851" w:right="-144" w:hanging="851"/>
        <w:rPr>
          <w:rFonts w:ascii="Tahoma" w:hAnsi="Tahoma" w:cs="Tahoma"/>
          <w:color w:val="auto"/>
          <w:u w:val="none"/>
        </w:rPr>
      </w:pPr>
      <w:r w:rsidRPr="00A96DF1">
        <w:rPr>
          <w:rFonts w:ascii="Tahoma" w:hAnsi="Tahoma" w:cs="Tahoma"/>
          <w:color w:val="auto"/>
          <w:u w:val="none"/>
        </w:rPr>
        <w:t xml:space="preserve">Garantinių įsipareigojimų įvykdymo užtikrinimas turi būti surašytas </w:t>
      </w:r>
      <w:r w:rsidR="004B5EDC" w:rsidRPr="00A96DF1">
        <w:rPr>
          <w:rFonts w:ascii="Tahoma" w:hAnsi="Tahoma" w:cs="Tahoma"/>
          <w:color w:val="auto"/>
          <w:u w:val="none"/>
        </w:rPr>
        <w:t xml:space="preserve">lietuvių arba anglų </w:t>
      </w:r>
      <w:r w:rsidRPr="00A96DF1">
        <w:rPr>
          <w:rFonts w:ascii="Tahoma" w:hAnsi="Tahoma" w:cs="Tahoma"/>
          <w:color w:val="auto"/>
          <w:u w:val="none"/>
        </w:rPr>
        <w:t>kalba</w:t>
      </w:r>
      <w:r w:rsidR="004B5EDC" w:rsidRPr="00A96DF1">
        <w:rPr>
          <w:rFonts w:ascii="Tahoma" w:hAnsi="Tahoma" w:cs="Tahoma"/>
          <w:color w:val="auto"/>
          <w:u w:val="none"/>
        </w:rPr>
        <w:t xml:space="preserve"> (ir išverstas į lietuvių kalbą)</w:t>
      </w:r>
      <w:r w:rsidR="00D8455D" w:rsidRPr="00A96DF1">
        <w:rPr>
          <w:rFonts w:ascii="Tahoma" w:hAnsi="Tahoma" w:cs="Tahoma"/>
          <w:color w:val="auto"/>
          <w:u w:val="none"/>
        </w:rPr>
        <w:t>;</w:t>
      </w:r>
    </w:p>
    <w:p w14:paraId="2A7693EE" w14:textId="4507072E" w:rsidR="00CE3021" w:rsidRPr="00A96DF1" w:rsidRDefault="00865124" w:rsidP="0036591F">
      <w:pPr>
        <w:pStyle w:val="Heading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bookmarkStart w:id="308" w:name="_Ref90482952"/>
      <w:r w:rsidRPr="00A96DF1">
        <w:rPr>
          <w:rFonts w:ascii="Tahoma" w:hAnsi="Tahoma" w:cs="Tahoma"/>
          <w:color w:val="auto"/>
          <w:u w:val="none"/>
        </w:rPr>
        <w:t xml:space="preserve">Garantinių įsipareigojimų įvykdymo užtikrinimo suma turi būti ne mažesnė, negu </w:t>
      </w:r>
      <w:r w:rsidR="0045413A" w:rsidRPr="00A96DF1">
        <w:rPr>
          <w:rFonts w:ascii="Tahoma" w:hAnsi="Tahoma" w:cs="Tahoma"/>
          <w:u w:val="none"/>
        </w:rPr>
        <w:t>Specialiosiose</w:t>
      </w:r>
      <w:r w:rsidRPr="00A96DF1">
        <w:rPr>
          <w:rFonts w:ascii="Tahoma" w:hAnsi="Tahoma" w:cs="Tahoma"/>
          <w:color w:val="auto"/>
          <w:u w:val="none"/>
        </w:rPr>
        <w:t xml:space="preserve"> sąlygose nurodytas procentinis dydis nuo Sutarties kainos su PVM. </w:t>
      </w:r>
      <w:r w:rsidR="00CE3021" w:rsidRPr="00A96DF1">
        <w:rPr>
          <w:rFonts w:ascii="Tahoma" w:hAnsi="Tahoma" w:cs="Tahoma"/>
          <w:color w:val="auto"/>
          <w:u w:val="none"/>
        </w:rPr>
        <w:t>Garantinių įsipareigojimų įvykdymo užtikrinimo suma turi būti nurodoma ir išmokama eurais</w:t>
      </w:r>
      <w:r w:rsidR="00D8455D" w:rsidRPr="00A96DF1">
        <w:rPr>
          <w:rFonts w:ascii="Tahoma" w:hAnsi="Tahoma" w:cs="Tahoma"/>
          <w:color w:val="auto"/>
          <w:u w:val="none"/>
        </w:rPr>
        <w:t>;</w:t>
      </w:r>
      <w:bookmarkEnd w:id="308"/>
    </w:p>
    <w:p w14:paraId="2215DD71" w14:textId="77777777" w:rsidR="00CE3021" w:rsidRPr="00A96DF1" w:rsidRDefault="00CE3021" w:rsidP="0036591F">
      <w:pPr>
        <w:pStyle w:val="Heading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bookmarkStart w:id="309" w:name="_Ref84512104"/>
      <w:r w:rsidRPr="00A96DF1">
        <w:rPr>
          <w:rFonts w:ascii="Tahoma" w:hAnsi="Tahoma" w:cs="Tahoma"/>
          <w:color w:val="auto"/>
          <w:u w:val="none"/>
        </w:rPr>
        <w:t>Reikalaujama pagal Garantinių įsipareigojimų įvykdymo užtikrinimą suma turi būti išmokama ne vėliau nei per 10 dienų po Užsakovo mokėjimo reikalavimo pateikimo garantui arba draudikui</w:t>
      </w:r>
      <w:r w:rsidR="00D8455D" w:rsidRPr="00A96DF1">
        <w:rPr>
          <w:rFonts w:ascii="Tahoma" w:hAnsi="Tahoma" w:cs="Tahoma"/>
          <w:color w:val="auto"/>
          <w:u w:val="none"/>
        </w:rPr>
        <w:t>;</w:t>
      </w:r>
    </w:p>
    <w:p w14:paraId="3BDCF292" w14:textId="2D83C19B" w:rsidR="00224ED7" w:rsidRPr="00A96DF1" w:rsidRDefault="00224ED7" w:rsidP="0036591F">
      <w:pPr>
        <w:pStyle w:val="Heading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r w:rsidRPr="00A96DF1">
        <w:rPr>
          <w:rFonts w:ascii="Tahoma" w:hAnsi="Tahoma" w:cs="Tahoma"/>
          <w:color w:val="auto"/>
          <w:u w:val="none"/>
        </w:rPr>
        <w:t>Garantinių įsipareigojimų įvykdymo užtikrinimas turi įsigalioti ne vėliau negu Garantinių terminų pradžios dieną</w:t>
      </w:r>
      <w:r w:rsidR="00096434" w:rsidRPr="00A96DF1">
        <w:rPr>
          <w:rFonts w:ascii="Tahoma" w:hAnsi="Tahoma" w:cs="Tahoma"/>
          <w:color w:val="auto"/>
          <w:u w:val="none"/>
        </w:rPr>
        <w:t xml:space="preserve"> (</w:t>
      </w:r>
      <w:r w:rsidRPr="00A96DF1">
        <w:rPr>
          <w:rFonts w:ascii="Tahoma" w:hAnsi="Tahoma" w:cs="Tahoma"/>
        </w:rPr>
        <w:fldChar w:fldCharType="begin"/>
      </w:r>
      <w:r w:rsidRPr="00A96DF1">
        <w:rPr>
          <w:rFonts w:ascii="Tahoma" w:hAnsi="Tahoma" w:cs="Tahoma"/>
        </w:rPr>
        <w:instrText xml:space="preserve"> REF _Ref93525723 \r \h  \* MERGEFORMAT </w:instrText>
      </w:r>
      <w:r w:rsidRPr="00A96DF1">
        <w:rPr>
          <w:rFonts w:ascii="Tahoma" w:hAnsi="Tahoma" w:cs="Tahoma"/>
        </w:rPr>
      </w:r>
      <w:r w:rsidRPr="00A96DF1">
        <w:rPr>
          <w:rFonts w:ascii="Tahoma" w:hAnsi="Tahoma" w:cs="Tahoma"/>
        </w:rPr>
        <w:fldChar w:fldCharType="separate"/>
      </w:r>
      <w:r w:rsidR="00020492" w:rsidRPr="00020492">
        <w:rPr>
          <w:rFonts w:ascii="Tahoma" w:hAnsi="Tahoma" w:cs="Tahoma"/>
          <w:color w:val="auto"/>
          <w:u w:val="none"/>
        </w:rPr>
        <w:t>9.1.1</w:t>
      </w:r>
      <w:r w:rsidRPr="00A96DF1">
        <w:rPr>
          <w:rFonts w:ascii="Tahoma" w:hAnsi="Tahoma" w:cs="Tahoma"/>
        </w:rPr>
        <w:fldChar w:fldCharType="end"/>
      </w:r>
      <w:r w:rsidR="00115742" w:rsidRPr="00A96DF1">
        <w:rPr>
          <w:rFonts w:ascii="Tahoma" w:hAnsi="Tahoma" w:cs="Tahoma"/>
          <w:color w:val="auto"/>
          <w:u w:val="none"/>
        </w:rPr>
        <w:t xml:space="preserve"> p.</w:t>
      </w:r>
      <w:r w:rsidR="00096434" w:rsidRPr="00A96DF1">
        <w:rPr>
          <w:rFonts w:ascii="Tahoma" w:hAnsi="Tahoma" w:cs="Tahoma"/>
          <w:color w:val="auto"/>
          <w:u w:val="none"/>
        </w:rPr>
        <w:t>)</w:t>
      </w:r>
      <w:r w:rsidRPr="00A96DF1">
        <w:rPr>
          <w:rFonts w:ascii="Tahoma" w:hAnsi="Tahoma" w:cs="Tahoma"/>
          <w:color w:val="auto"/>
          <w:u w:val="none"/>
        </w:rPr>
        <w:t>;</w:t>
      </w:r>
    </w:p>
    <w:p w14:paraId="1729E142" w14:textId="6A7E2C51" w:rsidR="008D22B2" w:rsidRPr="00A96DF1" w:rsidRDefault="008D22B2" w:rsidP="008D22B2">
      <w:pPr>
        <w:pStyle w:val="Heading3"/>
        <w:tabs>
          <w:tab w:val="clear" w:pos="567"/>
          <w:tab w:val="left" w:pos="720"/>
        </w:tabs>
        <w:ind w:left="810" w:hanging="810"/>
        <w:rPr>
          <w:rFonts w:ascii="Tahoma" w:hAnsi="Tahoma" w:cs="Tahoma"/>
          <w:color w:val="auto"/>
          <w:u w:val="none"/>
        </w:rPr>
      </w:pPr>
      <w:bookmarkStart w:id="310" w:name="_Hlk92366713"/>
      <w:bookmarkStart w:id="311" w:name="_Ref88653684"/>
      <w:bookmarkEnd w:id="309"/>
      <w:r w:rsidRPr="00A96DF1">
        <w:rPr>
          <w:rFonts w:ascii="Tahoma" w:hAnsi="Tahoma" w:cs="Tahoma"/>
          <w:color w:val="auto"/>
          <w:u w:val="none"/>
        </w:rPr>
        <w:lastRenderedPageBreak/>
        <w:t xml:space="preserve"> </w:t>
      </w:r>
      <w:r w:rsidR="009B7880" w:rsidRPr="00A96DF1">
        <w:rPr>
          <w:rFonts w:ascii="Tahoma" w:hAnsi="Tahoma" w:cs="Tahoma"/>
          <w:color w:val="auto"/>
          <w:u w:val="none"/>
        </w:rPr>
        <w:tab/>
      </w:r>
      <w:r w:rsidRPr="00A96DF1">
        <w:rPr>
          <w:rFonts w:ascii="Tahoma" w:hAnsi="Tahoma" w:cs="Tahoma"/>
          <w:color w:val="auto"/>
          <w:u w:val="none"/>
        </w:rPr>
        <w:t>Garantinių įsipareigojimų įvykdymo užtikrinime nurodytas jo galiojimo terminas turi būti ne trumpesnis negu Garantinių terminų pirmieji 3 metai ir 30 dienų (neįskaitant Garantinių terminų sustabdymo laikotarpių)..), išskyrus 10.2.10 punkte numatytą atvejį, kai galiojimo terminas turi būti ne trumpesnis negu Garantinių terminų pirmieji 3 metai, 6 mėnesiai ir 30 dienų. Rangovas privalo užtikrinti, kad Garantinių įsipareigojimų įvykdymo užtikrinimas galiotų ir būtų teisiškai įvykdomas nuo Garantinių terminų pradžios dienos iki tol, kol sueis Garantinių terminų pirmieji 3 metai ir 30 dienų (neįskaitant Garantinių terminų sustabdymo laikotarpių);), išskyrus 10.2.10 punkte numatytą atvejį, kai Garantinių įsipareigojimų įvykdymo užtikrinimas privalo galioti ir būti teisiškai įvykdomas nuo Garantinių terminų pradžios dienos iki tol, kol sueis Garantinių terminų pirmieji 3 metai, 6 mėnesiai ir 30 dienų;</w:t>
      </w:r>
    </w:p>
    <w:p w14:paraId="4AC00698" w14:textId="50A2ACAB" w:rsidR="00DB3AA4" w:rsidRPr="00A96DF1" w:rsidRDefault="00D96720" w:rsidP="0036591F">
      <w:pPr>
        <w:pStyle w:val="Heading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bookmarkStart w:id="312" w:name="_Ref88653676"/>
      <w:bookmarkEnd w:id="310"/>
      <w:bookmarkEnd w:id="311"/>
      <w:r w:rsidRPr="00A96DF1">
        <w:rPr>
          <w:rFonts w:ascii="Tahoma" w:hAnsi="Tahoma" w:cs="Tahoma"/>
          <w:color w:val="auto"/>
          <w:u w:val="none"/>
        </w:rPr>
        <w:t>Jeigu</w:t>
      </w:r>
      <w:r w:rsidR="00DB3AA4" w:rsidRPr="00A96DF1">
        <w:rPr>
          <w:rFonts w:ascii="Tahoma" w:hAnsi="Tahoma" w:cs="Tahoma"/>
          <w:color w:val="auto"/>
          <w:u w:val="none"/>
        </w:rPr>
        <w:t xml:space="preserve"> likus </w:t>
      </w:r>
      <w:r w:rsidR="004D05C5" w:rsidRPr="00A96DF1">
        <w:rPr>
          <w:rFonts w:ascii="Tahoma" w:hAnsi="Tahoma" w:cs="Tahoma"/>
          <w:color w:val="auto"/>
          <w:u w:val="none"/>
        </w:rPr>
        <w:t>3</w:t>
      </w:r>
      <w:r w:rsidR="00DB3AA4" w:rsidRPr="00A96DF1">
        <w:rPr>
          <w:rFonts w:ascii="Tahoma" w:hAnsi="Tahoma" w:cs="Tahoma"/>
          <w:color w:val="auto"/>
          <w:u w:val="none"/>
        </w:rPr>
        <w:t xml:space="preserve">0 dienų iki Garantinių įsipareigojimų įvykdymo užtikrinimo galiojimo pabaigos paaiškėja, kad Garantinių įsipareigojimų įvykdymo užtikrinime nurodytas jo galiojimo terminas yra trumpesnis nei </w:t>
      </w:r>
      <w:r w:rsidRPr="00A96DF1">
        <w:rPr>
          <w:rFonts w:ascii="Tahoma" w:hAnsi="Tahoma" w:cs="Tahoma"/>
        </w:rPr>
        <w:fldChar w:fldCharType="begin"/>
      </w:r>
      <w:r w:rsidRPr="00A96DF1">
        <w:rPr>
          <w:rFonts w:ascii="Tahoma" w:hAnsi="Tahoma" w:cs="Tahoma"/>
        </w:rPr>
        <w:instrText xml:space="preserve"> REF _Ref88653684 \r \h  \* MERGEFORMAT </w:instrText>
      </w:r>
      <w:r w:rsidRPr="00A96DF1">
        <w:rPr>
          <w:rFonts w:ascii="Tahoma" w:hAnsi="Tahoma" w:cs="Tahoma"/>
        </w:rPr>
      </w:r>
      <w:r w:rsidRPr="00A96DF1">
        <w:rPr>
          <w:rFonts w:ascii="Tahoma" w:hAnsi="Tahoma" w:cs="Tahoma"/>
        </w:rPr>
        <w:fldChar w:fldCharType="separate"/>
      </w:r>
      <w:r w:rsidR="00020492" w:rsidRPr="00020492">
        <w:rPr>
          <w:rFonts w:ascii="Tahoma" w:hAnsi="Tahoma" w:cs="Tahoma"/>
          <w:color w:val="auto"/>
          <w:u w:val="none"/>
        </w:rPr>
        <w:t>10.2.8</w:t>
      </w:r>
      <w:r w:rsidRPr="00A96DF1">
        <w:rPr>
          <w:rFonts w:ascii="Tahoma" w:hAnsi="Tahoma" w:cs="Tahoma"/>
        </w:rPr>
        <w:fldChar w:fldCharType="end"/>
      </w:r>
      <w:r w:rsidR="00115742" w:rsidRPr="00A96DF1">
        <w:rPr>
          <w:rFonts w:ascii="Tahoma" w:hAnsi="Tahoma" w:cs="Tahoma"/>
          <w:color w:val="auto"/>
          <w:u w:val="none"/>
        </w:rPr>
        <w:t xml:space="preserve"> p.</w:t>
      </w:r>
      <w:r w:rsidR="00DB3AA4" w:rsidRPr="00A96DF1">
        <w:rPr>
          <w:rFonts w:ascii="Tahoma" w:hAnsi="Tahoma" w:cs="Tahoma"/>
          <w:color w:val="auto"/>
          <w:u w:val="none"/>
        </w:rPr>
        <w:t xml:space="preserve"> nurodytas terminas, Rangovas privalo pratęsti Garantinių įsipareigojimų įvykdymo užtikrinimo galiojimą ir pateikti Užsakovui tai patvirtinantį dokumentą ne vėliau negu likus </w:t>
      </w:r>
      <w:r w:rsidR="005A18AE" w:rsidRPr="00A96DF1">
        <w:rPr>
          <w:rFonts w:ascii="Tahoma" w:hAnsi="Tahoma" w:cs="Tahoma"/>
          <w:color w:val="auto"/>
          <w:u w:val="none"/>
        </w:rPr>
        <w:t>1</w:t>
      </w:r>
      <w:r w:rsidR="00DB3AA4" w:rsidRPr="00A96DF1">
        <w:rPr>
          <w:rFonts w:ascii="Tahoma" w:hAnsi="Tahoma" w:cs="Tahoma"/>
          <w:color w:val="auto"/>
          <w:u w:val="none"/>
        </w:rPr>
        <w:t>4 dien</w:t>
      </w:r>
      <w:r w:rsidR="005A18AE" w:rsidRPr="00A96DF1">
        <w:rPr>
          <w:rFonts w:ascii="Tahoma" w:hAnsi="Tahoma" w:cs="Tahoma"/>
          <w:color w:val="auto"/>
          <w:u w:val="none"/>
        </w:rPr>
        <w:t>ų</w:t>
      </w:r>
      <w:r w:rsidR="00DB3AA4" w:rsidRPr="00A96DF1">
        <w:rPr>
          <w:rFonts w:ascii="Tahoma" w:hAnsi="Tahoma" w:cs="Tahoma"/>
          <w:color w:val="auto"/>
          <w:u w:val="none"/>
        </w:rPr>
        <w:t xml:space="preserve"> iki Garantinių įsipareigojimų įvykdymo užtikrinimo galiojimo pabaigos</w:t>
      </w:r>
      <w:r w:rsidR="00D8455D" w:rsidRPr="00A96DF1">
        <w:rPr>
          <w:rFonts w:ascii="Tahoma" w:hAnsi="Tahoma" w:cs="Tahoma"/>
          <w:color w:val="auto"/>
          <w:u w:val="none"/>
        </w:rPr>
        <w:t>;</w:t>
      </w:r>
      <w:bookmarkEnd w:id="312"/>
      <w:r w:rsidR="00DB3AA4" w:rsidRPr="00A96DF1">
        <w:rPr>
          <w:rFonts w:ascii="Tahoma" w:hAnsi="Tahoma" w:cs="Tahoma"/>
          <w:color w:val="auto"/>
          <w:u w:val="none"/>
        </w:rPr>
        <w:t xml:space="preserve"> </w:t>
      </w:r>
    </w:p>
    <w:p w14:paraId="43C9C04C" w14:textId="6D2C9523" w:rsidR="00CD311C" w:rsidRPr="00A96DF1" w:rsidRDefault="00CD311C" w:rsidP="005756B1">
      <w:pPr>
        <w:pStyle w:val="Heading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bookmarkStart w:id="313" w:name="_Ref173417909"/>
      <w:bookmarkStart w:id="314" w:name="_Ref93525812"/>
      <w:r w:rsidRPr="00A96DF1">
        <w:rPr>
          <w:rFonts w:ascii="Tahoma" w:hAnsi="Tahoma" w:cs="Tahoma"/>
          <w:color w:val="auto"/>
          <w:u w:val="none"/>
        </w:rPr>
        <w:t xml:space="preserve">Jeigu Užsakovas pagal </w:t>
      </w:r>
      <w:r w:rsidRPr="00A96DF1">
        <w:rPr>
          <w:rFonts w:ascii="Tahoma" w:hAnsi="Tahoma" w:cs="Tahoma"/>
        </w:rPr>
        <w:fldChar w:fldCharType="begin"/>
      </w:r>
      <w:r w:rsidRPr="00A96DF1">
        <w:rPr>
          <w:rFonts w:ascii="Tahoma" w:hAnsi="Tahoma" w:cs="Tahoma"/>
        </w:rPr>
        <w:instrText xml:space="preserve"> REF _Ref88653676 \r \h  \* MERGEFORMAT </w:instrText>
      </w:r>
      <w:r w:rsidRPr="00A96DF1">
        <w:rPr>
          <w:rFonts w:ascii="Tahoma" w:hAnsi="Tahoma" w:cs="Tahoma"/>
        </w:rPr>
      </w:r>
      <w:r w:rsidRPr="00A96DF1">
        <w:rPr>
          <w:rFonts w:ascii="Tahoma" w:hAnsi="Tahoma" w:cs="Tahoma"/>
        </w:rPr>
        <w:fldChar w:fldCharType="separate"/>
      </w:r>
      <w:r w:rsidR="00020492" w:rsidRPr="00020492">
        <w:rPr>
          <w:rFonts w:ascii="Tahoma" w:hAnsi="Tahoma" w:cs="Tahoma"/>
          <w:color w:val="auto"/>
          <w:u w:val="none"/>
        </w:rPr>
        <w:t>10.2.9</w:t>
      </w:r>
      <w:r w:rsidRPr="00A96DF1">
        <w:rPr>
          <w:rFonts w:ascii="Tahoma" w:hAnsi="Tahoma" w:cs="Tahoma"/>
        </w:rPr>
        <w:fldChar w:fldCharType="end"/>
      </w:r>
      <w:r w:rsidR="00115742" w:rsidRPr="00A96DF1">
        <w:rPr>
          <w:rFonts w:ascii="Tahoma" w:hAnsi="Tahoma" w:cs="Tahoma"/>
          <w:color w:val="auto"/>
          <w:u w:val="none"/>
        </w:rPr>
        <w:t xml:space="preserve"> p.</w:t>
      </w:r>
      <w:r w:rsidRPr="00A96DF1">
        <w:rPr>
          <w:rFonts w:ascii="Tahoma" w:hAnsi="Tahoma" w:cs="Tahoma"/>
          <w:color w:val="auto"/>
          <w:u w:val="none"/>
        </w:rPr>
        <w:t xml:space="preserve">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w:t>
      </w:r>
      <w:r w:rsidR="001751C4" w:rsidRPr="00A96DF1">
        <w:rPr>
          <w:rFonts w:ascii="Tahoma" w:hAnsi="Tahoma" w:cs="Tahoma"/>
          <w:color w:val="auto"/>
          <w:u w:val="none"/>
        </w:rPr>
        <w:t xml:space="preserve"> (užstatą)</w:t>
      </w:r>
      <w:r w:rsidRPr="00A96DF1">
        <w:rPr>
          <w:rFonts w:ascii="Tahoma" w:hAnsi="Tahoma" w:cs="Tahoma"/>
          <w:color w:val="auto"/>
          <w:u w:val="none"/>
        </w:rPr>
        <w:t xml:space="preserve"> ir naudotų pašalinti defektams bei jų </w:t>
      </w:r>
      <w:r w:rsidR="00E2241F" w:rsidRPr="00A96DF1">
        <w:rPr>
          <w:rFonts w:ascii="Tahoma" w:hAnsi="Tahoma" w:cs="Tahoma"/>
          <w:color w:val="auto"/>
          <w:u w:val="none"/>
        </w:rPr>
        <w:t>nulemtai</w:t>
      </w:r>
      <w:r w:rsidRPr="00A96DF1">
        <w:rPr>
          <w:rFonts w:ascii="Tahoma" w:hAnsi="Tahoma" w:cs="Tahoma"/>
          <w:color w:val="auto"/>
          <w:u w:val="none"/>
        </w:rPr>
        <w:t xml:space="preserve"> 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w:t>
      </w:r>
      <w:r w:rsidR="00594A87" w:rsidRPr="00A96DF1">
        <w:rPr>
          <w:rFonts w:ascii="Tahoma" w:hAnsi="Tahoma" w:cs="Tahoma"/>
          <w:color w:val="auto"/>
          <w:u w:val="none"/>
        </w:rPr>
        <w:t>ų</w:t>
      </w:r>
      <w:r w:rsidRPr="00A96DF1">
        <w:rPr>
          <w:rFonts w:ascii="Tahoma" w:hAnsi="Tahoma" w:cs="Tahoma"/>
          <w:color w:val="auto"/>
          <w:u w:val="none"/>
        </w:rPr>
        <w:t xml:space="preserve"> iki užtikrinimo galiojimo pabaigos</w:t>
      </w:r>
      <w:r w:rsidR="00BB53E9" w:rsidRPr="00A96DF1">
        <w:rPr>
          <w:rFonts w:ascii="Tahoma" w:hAnsi="Tahoma" w:cs="Tahoma"/>
          <w:color w:val="auto"/>
          <w:u w:val="none"/>
        </w:rPr>
        <w:t xml:space="preserve">. Jeigu draudikas nesutinka prisiimti tokio įsipareigojimo, tokiu atveju Garantinių įsipareigojimų įvykdymo užtikrinime nurodytas jo galiojimo terminas turi būti ne trumpesnis negu Garantinių terminų pirmieji </w:t>
      </w:r>
      <w:r w:rsidR="005756B1" w:rsidRPr="00A96DF1">
        <w:rPr>
          <w:rFonts w:ascii="Tahoma" w:hAnsi="Tahoma" w:cs="Tahoma"/>
          <w:color w:val="auto"/>
          <w:u w:val="none"/>
        </w:rPr>
        <w:t>3 metai, 6 mėnesiai ir 30 dienų;</w:t>
      </w:r>
      <w:bookmarkEnd w:id="313"/>
      <w:bookmarkEnd w:id="314"/>
    </w:p>
    <w:p w14:paraId="2DE2FD9A" w14:textId="77777777" w:rsidR="00CE3021" w:rsidRPr="00A96DF1" w:rsidRDefault="00CE3021" w:rsidP="0036591F">
      <w:pPr>
        <w:pStyle w:val="Heading3"/>
        <w:keepNext w:val="0"/>
        <w:keepLines w:val="0"/>
        <w:widowControl w:val="0"/>
        <w:tabs>
          <w:tab w:val="clear" w:pos="567"/>
          <w:tab w:val="clear" w:pos="992"/>
          <w:tab w:val="left" w:pos="7513"/>
        </w:tabs>
        <w:spacing w:before="0" w:afterLines="20" w:after="48"/>
        <w:ind w:left="851" w:right="-144" w:hanging="851"/>
        <w:rPr>
          <w:rFonts w:ascii="Tahoma" w:hAnsi="Tahoma" w:cs="Tahoma"/>
          <w:color w:val="auto"/>
          <w:u w:val="none"/>
        </w:rPr>
      </w:pPr>
      <w:r w:rsidRPr="00A96DF1">
        <w:rPr>
          <w:rFonts w:ascii="Tahoma" w:hAnsi="Tahoma" w:cs="Tahoma"/>
          <w:color w:val="auto"/>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33958" w:rsidRPr="00A96DF1">
        <w:rPr>
          <w:rFonts w:ascii="Tahoma" w:hAnsi="Tahoma" w:cs="Tahoma"/>
          <w:color w:val="auto"/>
          <w:u w:val="none"/>
        </w:rPr>
        <w:t>;</w:t>
      </w:r>
    </w:p>
    <w:p w14:paraId="7827B630" w14:textId="77777777" w:rsidR="00CE3021" w:rsidRPr="00A96DF1" w:rsidRDefault="00CE3021" w:rsidP="0036591F">
      <w:pPr>
        <w:pStyle w:val="Heading3"/>
        <w:keepNext w:val="0"/>
        <w:keepLines w:val="0"/>
        <w:widowControl w:val="0"/>
        <w:tabs>
          <w:tab w:val="clear" w:pos="992"/>
          <w:tab w:val="left" w:pos="7513"/>
        </w:tabs>
        <w:spacing w:before="0" w:afterLines="20" w:after="48"/>
        <w:ind w:left="851" w:right="-144" w:hanging="851"/>
        <w:rPr>
          <w:rFonts w:ascii="Tahoma" w:hAnsi="Tahoma" w:cs="Tahoma"/>
          <w:color w:val="auto"/>
          <w:u w:val="none"/>
        </w:rPr>
      </w:pPr>
      <w:r w:rsidRPr="00A96DF1">
        <w:rPr>
          <w:rFonts w:ascii="Tahoma" w:hAnsi="Tahoma" w:cs="Tahoma"/>
          <w:color w:val="auto"/>
          <w:u w:val="none"/>
        </w:rPr>
        <w:t>Garantinių įsipareigojimų įvykdymo užtikrinimo suma gali būti mažinama tik garanto ar draudiko išmokėtomis sumomis</w:t>
      </w:r>
      <w:r w:rsidR="00B8135F" w:rsidRPr="00A96DF1">
        <w:rPr>
          <w:rFonts w:ascii="Tahoma" w:hAnsi="Tahoma" w:cs="Tahoma"/>
          <w:color w:val="auto"/>
          <w:u w:val="none"/>
        </w:rPr>
        <w:t>;</w:t>
      </w:r>
    </w:p>
    <w:p w14:paraId="268546F3" w14:textId="2A129C8C" w:rsidR="00CE3021" w:rsidRPr="00A96DF1" w:rsidRDefault="001F10E7" w:rsidP="0036591F">
      <w:pPr>
        <w:pStyle w:val="Heading3"/>
        <w:keepNext w:val="0"/>
        <w:keepLines w:val="0"/>
        <w:widowControl w:val="0"/>
        <w:tabs>
          <w:tab w:val="clear" w:pos="992"/>
          <w:tab w:val="left" w:pos="7513"/>
        </w:tabs>
        <w:spacing w:before="0" w:afterLines="20" w:after="48"/>
        <w:ind w:left="851" w:right="-144" w:hanging="851"/>
        <w:rPr>
          <w:rFonts w:ascii="Tahoma" w:hAnsi="Tahoma" w:cs="Tahoma"/>
          <w:color w:val="auto"/>
          <w:u w:val="none"/>
        </w:rPr>
      </w:pPr>
      <w:r w:rsidRPr="00A96DF1">
        <w:rPr>
          <w:rFonts w:ascii="Tahoma" w:hAnsi="Tahoma" w:cs="Tahoma"/>
          <w:color w:val="auto"/>
          <w:u w:val="none"/>
        </w:rPr>
        <w:t xml:space="preserve">Garantinių įsipareigojimų įvykdymo užtikrinime turi </w:t>
      </w:r>
      <w:r w:rsidR="00CE3021" w:rsidRPr="00A96DF1">
        <w:rPr>
          <w:rFonts w:ascii="Tahoma" w:hAnsi="Tahoma" w:cs="Tahoma"/>
          <w:color w:val="auto"/>
          <w:u w:val="none"/>
        </w:rPr>
        <w:t>būti numatyta, kad Užsakovas gali pateikti garantui arba draudikui mokėjimo reikalavimą ir jį teikiančio asmens įgaliojimus įrodančius dokumentus elektroniniu būdu, aiškiai aprašytu Garantinių įsipareigojimų įvykdymo užtikrinime</w:t>
      </w:r>
      <w:r w:rsidR="00B8135F" w:rsidRPr="00A96DF1">
        <w:rPr>
          <w:rFonts w:ascii="Tahoma" w:hAnsi="Tahoma" w:cs="Tahoma"/>
          <w:color w:val="auto"/>
          <w:u w:val="none"/>
        </w:rPr>
        <w:t>;</w:t>
      </w:r>
    </w:p>
    <w:p w14:paraId="3020F0EC" w14:textId="77777777" w:rsidR="004453D8" w:rsidRPr="00A96DF1" w:rsidRDefault="001F10E7" w:rsidP="004453D8">
      <w:pPr>
        <w:pStyle w:val="Heading3"/>
        <w:keepNext w:val="0"/>
        <w:keepLines w:val="0"/>
        <w:widowControl w:val="0"/>
        <w:tabs>
          <w:tab w:val="clear" w:pos="992"/>
          <w:tab w:val="left" w:pos="7513"/>
        </w:tabs>
        <w:spacing w:before="0" w:afterLines="20" w:after="48"/>
        <w:ind w:left="851" w:right="-144" w:hanging="851"/>
        <w:rPr>
          <w:rFonts w:ascii="Tahoma" w:hAnsi="Tahoma" w:cs="Tahoma"/>
          <w:color w:val="auto"/>
          <w:u w:val="none"/>
        </w:rPr>
      </w:pPr>
      <w:r w:rsidRPr="00A96DF1">
        <w:rPr>
          <w:rFonts w:ascii="Tahoma" w:hAnsi="Tahoma" w:cs="Tahoma"/>
          <w:color w:val="auto"/>
          <w:u w:val="none"/>
        </w:rPr>
        <w:t xml:space="preserve">Garantinių įsipareigojimų įvykdymo užtikrinime turi </w:t>
      </w:r>
      <w:r w:rsidR="00CE3021" w:rsidRPr="00A96DF1">
        <w:rPr>
          <w:rFonts w:ascii="Tahoma" w:hAnsi="Tahoma" w:cs="Tahoma"/>
          <w:color w:val="auto"/>
          <w:u w:val="none"/>
        </w:rPr>
        <w:t>būti numatyta, kad Užsakovas gali pateikti garantui arba draudikui mokėjimo reikalavimą ir kitus dokumentus tokia kalba, kokia yra išduotas garantinių įsipareigojimų įvykdymo užtikrinimas</w:t>
      </w:r>
      <w:r w:rsidR="00B8135F" w:rsidRPr="00A96DF1">
        <w:rPr>
          <w:rFonts w:ascii="Tahoma" w:hAnsi="Tahoma" w:cs="Tahoma"/>
          <w:color w:val="auto"/>
          <w:u w:val="none"/>
        </w:rPr>
        <w:t>;</w:t>
      </w:r>
    </w:p>
    <w:p w14:paraId="27C30D32" w14:textId="46A48220" w:rsidR="00BB53E9" w:rsidRPr="00A96DF1" w:rsidRDefault="001F10E7" w:rsidP="004453D8">
      <w:pPr>
        <w:pStyle w:val="Heading3"/>
        <w:keepNext w:val="0"/>
        <w:keepLines w:val="0"/>
        <w:widowControl w:val="0"/>
        <w:tabs>
          <w:tab w:val="clear" w:pos="992"/>
          <w:tab w:val="left" w:pos="7513"/>
        </w:tabs>
        <w:spacing w:before="0" w:afterLines="20" w:after="48"/>
        <w:ind w:left="851" w:right="-144" w:hanging="851"/>
        <w:rPr>
          <w:rFonts w:ascii="Tahoma" w:hAnsi="Tahoma" w:cs="Tahoma"/>
          <w:color w:val="auto"/>
          <w:u w:val="none"/>
        </w:rPr>
      </w:pPr>
      <w:r w:rsidRPr="00A96DF1">
        <w:rPr>
          <w:rFonts w:ascii="Tahoma" w:hAnsi="Tahoma" w:cs="Tahoma"/>
          <w:color w:val="auto"/>
          <w:u w:val="none"/>
        </w:rPr>
        <w:t xml:space="preserve">Garantinių įsipareigojimų įvykdymo užtikrinime turi </w:t>
      </w:r>
      <w:r w:rsidR="00CE3021" w:rsidRPr="00A96DF1">
        <w:rPr>
          <w:rFonts w:ascii="Tahoma" w:hAnsi="Tahoma" w:cs="Tahoma"/>
          <w:color w:val="auto"/>
          <w:u w:val="none"/>
        </w:rPr>
        <w:t>būti numatyta, kad Garantinių įsipareigojimų įvykdymo užtikrinimui turi būti taikomi Lietuvos Respublikos įstatymai</w:t>
      </w:r>
      <w:r w:rsidR="003A4562" w:rsidRPr="00A96DF1">
        <w:rPr>
          <w:rFonts w:ascii="Tahoma" w:hAnsi="Tahoma" w:cs="Tahoma"/>
          <w:color w:val="auto"/>
          <w:u w:val="none"/>
        </w:rPr>
        <w:t>, banko pateiktam</w:t>
      </w:r>
      <w:r w:rsidR="00CE3021" w:rsidRPr="00A96DF1">
        <w:rPr>
          <w:rFonts w:ascii="Tahoma" w:hAnsi="Tahoma" w:cs="Tahoma"/>
          <w:color w:val="auto"/>
          <w:u w:val="none"/>
        </w:rPr>
        <w:t xml:space="preserve"> </w:t>
      </w:r>
      <w:r w:rsidR="003A4562" w:rsidRPr="00A96DF1">
        <w:rPr>
          <w:rFonts w:ascii="Tahoma" w:hAnsi="Tahoma" w:cs="Tahoma"/>
          <w:color w:val="auto"/>
          <w:u w:val="none"/>
        </w:rPr>
        <w:t xml:space="preserve">užtikrinimui – Lietuvos Respublikos įstatymai </w:t>
      </w:r>
      <w:r w:rsidR="00CE3021" w:rsidRPr="00A96DF1">
        <w:rPr>
          <w:rFonts w:ascii="Tahoma" w:hAnsi="Tahoma" w:cs="Tahoma"/>
          <w:color w:val="auto"/>
          <w:u w:val="none"/>
        </w:rPr>
        <w:t>arba Bendrosios garantijų pagal pirmą pareikalavimą taisyklės (</w:t>
      </w:r>
      <w:proofErr w:type="spellStart"/>
      <w:r w:rsidR="00CE3021" w:rsidRPr="00A96DF1">
        <w:rPr>
          <w:rFonts w:ascii="Tahoma" w:hAnsi="Tahoma" w:cs="Tahoma"/>
          <w:color w:val="auto"/>
          <w:u w:val="none"/>
        </w:rPr>
        <w:t>Uniform</w:t>
      </w:r>
      <w:proofErr w:type="spellEnd"/>
      <w:r w:rsidR="00CE3021" w:rsidRPr="00A96DF1">
        <w:rPr>
          <w:rFonts w:ascii="Tahoma" w:hAnsi="Tahoma" w:cs="Tahoma"/>
          <w:color w:val="auto"/>
          <w:u w:val="none"/>
        </w:rPr>
        <w:t xml:space="preserve"> </w:t>
      </w:r>
      <w:proofErr w:type="spellStart"/>
      <w:r w:rsidR="00CE3021" w:rsidRPr="00A96DF1">
        <w:rPr>
          <w:rFonts w:ascii="Tahoma" w:hAnsi="Tahoma" w:cs="Tahoma"/>
          <w:color w:val="auto"/>
          <w:u w:val="none"/>
        </w:rPr>
        <w:t>Rules</w:t>
      </w:r>
      <w:proofErr w:type="spellEnd"/>
      <w:r w:rsidR="00CE3021" w:rsidRPr="00A96DF1">
        <w:rPr>
          <w:rFonts w:ascii="Tahoma" w:hAnsi="Tahoma" w:cs="Tahoma"/>
          <w:color w:val="auto"/>
          <w:u w:val="none"/>
        </w:rPr>
        <w:t xml:space="preserve"> </w:t>
      </w:r>
      <w:proofErr w:type="spellStart"/>
      <w:r w:rsidR="00CE3021" w:rsidRPr="00A96DF1">
        <w:rPr>
          <w:rFonts w:ascii="Tahoma" w:hAnsi="Tahoma" w:cs="Tahoma"/>
          <w:color w:val="auto"/>
          <w:u w:val="none"/>
        </w:rPr>
        <w:t>for</w:t>
      </w:r>
      <w:proofErr w:type="spellEnd"/>
      <w:r w:rsidR="00CE3021" w:rsidRPr="00A96DF1">
        <w:rPr>
          <w:rFonts w:ascii="Tahoma" w:hAnsi="Tahoma" w:cs="Tahoma"/>
          <w:color w:val="auto"/>
          <w:u w:val="none"/>
        </w:rPr>
        <w:t xml:space="preserve"> </w:t>
      </w:r>
      <w:proofErr w:type="spellStart"/>
      <w:r w:rsidR="00CE3021" w:rsidRPr="00A96DF1">
        <w:rPr>
          <w:rFonts w:ascii="Tahoma" w:hAnsi="Tahoma" w:cs="Tahoma"/>
          <w:color w:val="auto"/>
          <w:u w:val="none"/>
        </w:rPr>
        <w:t>Demand</w:t>
      </w:r>
      <w:proofErr w:type="spellEnd"/>
      <w:r w:rsidR="00CE3021" w:rsidRPr="00A96DF1">
        <w:rPr>
          <w:rFonts w:ascii="Tahoma" w:hAnsi="Tahoma" w:cs="Tahoma"/>
          <w:color w:val="auto"/>
          <w:u w:val="none"/>
        </w:rPr>
        <w:t xml:space="preserve"> </w:t>
      </w:r>
      <w:proofErr w:type="spellStart"/>
      <w:r w:rsidR="00CE3021" w:rsidRPr="00A96DF1">
        <w:rPr>
          <w:rFonts w:ascii="Tahoma" w:hAnsi="Tahoma" w:cs="Tahoma"/>
          <w:color w:val="auto"/>
          <w:u w:val="none"/>
        </w:rPr>
        <w:t>Guarantees</w:t>
      </w:r>
      <w:proofErr w:type="spellEnd"/>
      <w:r w:rsidR="00CE3021" w:rsidRPr="00A96DF1">
        <w:rPr>
          <w:rFonts w:ascii="Tahoma" w:hAnsi="Tahoma" w:cs="Tahoma"/>
          <w:color w:val="auto"/>
          <w:u w:val="none"/>
        </w:rPr>
        <w:t xml:space="preserve">, URDG, ICC </w:t>
      </w:r>
      <w:proofErr w:type="spellStart"/>
      <w:r w:rsidR="00CE3021" w:rsidRPr="00A96DF1">
        <w:rPr>
          <w:rFonts w:ascii="Tahoma" w:hAnsi="Tahoma" w:cs="Tahoma"/>
          <w:color w:val="auto"/>
          <w:u w:val="none"/>
        </w:rPr>
        <w:t>Publication</w:t>
      </w:r>
      <w:proofErr w:type="spellEnd"/>
      <w:r w:rsidR="00CE3021" w:rsidRPr="00A96DF1">
        <w:rPr>
          <w:rFonts w:ascii="Tahoma" w:hAnsi="Tahoma" w:cs="Tahoma"/>
          <w:color w:val="auto"/>
          <w:u w:val="none"/>
        </w:rPr>
        <w:t xml:space="preserve"> </w:t>
      </w:r>
      <w:proofErr w:type="spellStart"/>
      <w:r w:rsidR="00CE3021" w:rsidRPr="00A96DF1">
        <w:rPr>
          <w:rFonts w:ascii="Tahoma" w:hAnsi="Tahoma" w:cs="Tahoma"/>
          <w:color w:val="auto"/>
          <w:u w:val="none"/>
        </w:rPr>
        <w:t>No</w:t>
      </w:r>
      <w:proofErr w:type="spellEnd"/>
      <w:r w:rsidR="00CE3021" w:rsidRPr="00A96DF1">
        <w:rPr>
          <w:rFonts w:ascii="Tahoma" w:hAnsi="Tahoma" w:cs="Tahoma"/>
          <w:color w:val="auto"/>
          <w:u w:val="none"/>
        </w:rPr>
        <w:t>. 758, 2010 m. redakcija)</w:t>
      </w:r>
      <w:r w:rsidR="006B4015" w:rsidRPr="00A96DF1">
        <w:rPr>
          <w:rFonts w:ascii="Tahoma" w:hAnsi="Tahoma" w:cs="Tahoma"/>
          <w:color w:val="auto"/>
          <w:u w:val="none"/>
        </w:rPr>
        <w:t>;</w:t>
      </w:r>
      <w:r w:rsidR="00CE3021" w:rsidRPr="00A96DF1">
        <w:rPr>
          <w:rFonts w:ascii="Tahoma" w:hAnsi="Tahoma" w:cs="Tahoma"/>
          <w:color w:val="auto"/>
          <w:u w:val="none"/>
        </w:rPr>
        <w:t xml:space="preserve"> </w:t>
      </w:r>
    </w:p>
    <w:p w14:paraId="00DDFC2D" w14:textId="2E0C8183" w:rsidR="00BB53E9" w:rsidRPr="00A96DF1" w:rsidRDefault="0093703A" w:rsidP="0036591F">
      <w:pPr>
        <w:pStyle w:val="Heading3"/>
        <w:keepNext w:val="0"/>
        <w:keepLines w:val="0"/>
        <w:widowControl w:val="0"/>
        <w:tabs>
          <w:tab w:val="clear" w:pos="992"/>
          <w:tab w:val="left" w:pos="7513"/>
        </w:tabs>
        <w:spacing w:before="0" w:afterLines="20" w:after="48"/>
        <w:ind w:left="851" w:right="-144" w:hanging="851"/>
        <w:rPr>
          <w:rFonts w:ascii="Tahoma" w:hAnsi="Tahoma" w:cs="Tahoma"/>
          <w:color w:val="auto"/>
          <w:u w:val="none"/>
        </w:rPr>
      </w:pPr>
      <w:r w:rsidRPr="00A96DF1">
        <w:rPr>
          <w:rFonts w:ascii="Tahoma" w:hAnsi="Tahoma" w:cs="Tahoma"/>
          <w:color w:val="auto"/>
          <w:u w:val="none"/>
        </w:rPr>
        <w:t xml:space="preserve">Garantinių įsipareigojimų įvykdymo užtikrinime turi </w:t>
      </w:r>
      <w:r w:rsidR="00CE3021" w:rsidRPr="00A96DF1">
        <w:rPr>
          <w:rFonts w:ascii="Tahoma" w:hAnsi="Tahoma" w:cs="Tahoma"/>
          <w:color w:val="auto"/>
          <w:u w:val="none"/>
        </w:rPr>
        <w:t>būti numatyta, kad bet kokius ginčus tarp garanto ar draudiko ir Užsakovo, susijusius su Garantinių įsip</w:t>
      </w:r>
      <w:r w:rsidR="00BB53E9" w:rsidRPr="00A96DF1">
        <w:rPr>
          <w:rFonts w:ascii="Tahoma" w:hAnsi="Tahoma" w:cs="Tahoma"/>
          <w:color w:val="auto"/>
          <w:u w:val="none"/>
        </w:rPr>
        <w:t>areigojimų įvykdymo užtikrinimu, spręs Lietuvos Respublikos teismai.</w:t>
      </w:r>
    </w:p>
    <w:p w14:paraId="5F2008FC" w14:textId="4D99CCA0" w:rsidR="00CC08A2" w:rsidRPr="00A96DF1" w:rsidRDefault="00540F62" w:rsidP="00540F62">
      <w:pPr>
        <w:pStyle w:val="Heading3"/>
        <w:ind w:left="810" w:right="-102" w:hanging="810"/>
        <w:rPr>
          <w:rFonts w:ascii="Tahoma" w:hAnsi="Tahoma" w:cs="Tahoma"/>
          <w:color w:val="auto"/>
          <w:u w:val="none"/>
        </w:rPr>
      </w:pPr>
      <w:r w:rsidRPr="00A96DF1">
        <w:rPr>
          <w:rFonts w:ascii="Tahoma" w:hAnsi="Tahoma" w:cs="Tahoma"/>
          <w:color w:val="auto"/>
          <w:u w:val="none"/>
        </w:rPr>
        <w:t>Jeigu Rangovas pasirenka pateikti draudiko išduotą Garantinių įsipareigojimų įvykdymo užtikrinimą, bet draudikai nesutinka išduoti Rangovui Garantinių įsipareigojimų įvykdymo užtikrinimo, kol Rangovas nepateikia jiems Darbų perdavimo-priėmimo akto, tokiu atveju Rangovas privalo pateikti Užsakovui arba besąlyginį nurodymą sulaikyti tokio paties dydžio sumą iš Rangovui mokėtinų sumų, arba tokio paties dydžio piniginį užstatą. Kitą darbo dieną po to, kai Užsakovas gauna draudiko išduotą tinkamą Garantinių įsipareigojimų įvykdymo užtikrinimą, pasibaigia Užsakovo sulaikymo teisė arba atsiranda besąlyginė Užsakovo pareiga grąžinti Rangovui užstatą, kuris turi būti grąžintas Rangovui per kitas 5 darbo dienas.</w:t>
      </w:r>
    </w:p>
    <w:p w14:paraId="52C04BB7" w14:textId="70FB63A7" w:rsidR="00CE316A" w:rsidRPr="00A96DF1" w:rsidRDefault="00CE316A" w:rsidP="0036591F">
      <w:pPr>
        <w:widowControl w:val="0"/>
        <w:numPr>
          <w:ilvl w:val="1"/>
          <w:numId w:val="1"/>
        </w:numPr>
        <w:pBdr>
          <w:top w:val="nil"/>
          <w:left w:val="nil"/>
          <w:bottom w:val="nil"/>
          <w:right w:val="nil"/>
          <w:between w:val="nil"/>
        </w:pBdr>
        <w:tabs>
          <w:tab w:val="clear" w:pos="567"/>
          <w:tab w:val="left" w:pos="7513"/>
        </w:tabs>
        <w:spacing w:afterLines="20" w:after="48" w:line="240" w:lineRule="auto"/>
        <w:ind w:left="851" w:right="-144" w:hanging="851"/>
        <w:rPr>
          <w:rFonts w:ascii="Tahoma" w:hAnsi="Tahoma" w:cs="Tahoma"/>
        </w:rPr>
      </w:pPr>
      <w:bookmarkStart w:id="315" w:name="_2olpkfy" w:colFirst="0" w:colLast="0"/>
      <w:bookmarkEnd w:id="315"/>
      <w:r w:rsidRPr="00A96DF1">
        <w:rPr>
          <w:rFonts w:ascii="Tahoma" w:hAnsi="Tahoma" w:cs="Tahoma"/>
        </w:rPr>
        <w:t xml:space="preserve">Užsakovas privalo grąžinti Rangovui </w:t>
      </w:r>
      <w:r w:rsidR="00594A87" w:rsidRPr="00A96DF1">
        <w:rPr>
          <w:rFonts w:ascii="Tahoma" w:hAnsi="Tahoma" w:cs="Tahoma"/>
        </w:rPr>
        <w:t xml:space="preserve">pagal </w:t>
      </w:r>
      <w:r w:rsidRPr="00A96DF1">
        <w:rPr>
          <w:rFonts w:ascii="Tahoma" w:hAnsi="Tahoma" w:cs="Tahoma"/>
        </w:rPr>
        <w:fldChar w:fldCharType="begin"/>
      </w:r>
      <w:r w:rsidRPr="00A96DF1">
        <w:rPr>
          <w:rFonts w:ascii="Tahoma" w:hAnsi="Tahoma" w:cs="Tahoma"/>
        </w:rPr>
        <w:instrText xml:space="preserve"> REF _Ref93525812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10.2.10</w:t>
      </w:r>
      <w:r w:rsidRPr="00A96DF1">
        <w:rPr>
          <w:rFonts w:ascii="Tahoma" w:hAnsi="Tahoma" w:cs="Tahoma"/>
        </w:rPr>
        <w:fldChar w:fldCharType="end"/>
      </w:r>
      <w:r w:rsidR="00115742" w:rsidRPr="00A96DF1">
        <w:rPr>
          <w:rFonts w:ascii="Tahoma" w:hAnsi="Tahoma" w:cs="Tahoma"/>
        </w:rPr>
        <w:t xml:space="preserve"> p.</w:t>
      </w:r>
      <w:r w:rsidR="00594A87" w:rsidRPr="00A96DF1">
        <w:rPr>
          <w:rFonts w:ascii="Tahoma" w:hAnsi="Tahoma" w:cs="Tahoma"/>
        </w:rPr>
        <w:t xml:space="preserve"> </w:t>
      </w:r>
      <w:r w:rsidRPr="00A96DF1">
        <w:rPr>
          <w:rFonts w:ascii="Tahoma" w:hAnsi="Tahoma" w:cs="Tahoma"/>
        </w:rPr>
        <w:t>gautos Garantinių įsipareigojimų įvykdymo užtikrinimo sumos likutį</w:t>
      </w:r>
      <w:r w:rsidR="00A44E05" w:rsidRPr="00A96DF1">
        <w:rPr>
          <w:rFonts w:ascii="Tahoma" w:hAnsi="Tahoma" w:cs="Tahoma"/>
        </w:rPr>
        <w:t>, nepanaudotą</w:t>
      </w:r>
      <w:r w:rsidR="00475300" w:rsidRPr="00A96DF1">
        <w:rPr>
          <w:rFonts w:ascii="Tahoma" w:hAnsi="Tahoma" w:cs="Tahoma"/>
        </w:rPr>
        <w:t xml:space="preserve"> ir neskirtą panaudoti konkrečių</w:t>
      </w:r>
      <w:r w:rsidR="00A44E05" w:rsidRPr="00A96DF1">
        <w:rPr>
          <w:rFonts w:ascii="Tahoma" w:hAnsi="Tahoma" w:cs="Tahoma"/>
        </w:rPr>
        <w:t xml:space="preserve"> Rangovo neįvykdytų garantinių įsipareigojimų įvykdymui,</w:t>
      </w:r>
      <w:r w:rsidR="00524F49" w:rsidRPr="00A96DF1">
        <w:rPr>
          <w:rFonts w:ascii="Tahoma" w:hAnsi="Tahoma" w:cs="Tahoma"/>
        </w:rPr>
        <w:t xml:space="preserve"> </w:t>
      </w:r>
      <w:r w:rsidRPr="00A96DF1">
        <w:rPr>
          <w:rFonts w:ascii="Tahoma" w:hAnsi="Tahoma" w:cs="Tahoma"/>
        </w:rPr>
        <w:t>suėjus Garantinių terminų pirmiesiems 3 metams</w:t>
      </w:r>
      <w:r w:rsidR="00120745" w:rsidRPr="00A96DF1">
        <w:rPr>
          <w:rFonts w:ascii="Tahoma" w:hAnsi="Tahoma" w:cs="Tahoma"/>
        </w:rPr>
        <w:t xml:space="preserve"> ir 30 dienų.</w:t>
      </w:r>
    </w:p>
    <w:p w14:paraId="36258339" w14:textId="1B897BD5" w:rsidR="00CE316A" w:rsidRPr="00A96DF1" w:rsidRDefault="00D96720" w:rsidP="0036591F">
      <w:pPr>
        <w:widowControl w:val="0"/>
        <w:numPr>
          <w:ilvl w:val="1"/>
          <w:numId w:val="1"/>
        </w:numPr>
        <w:pBdr>
          <w:top w:val="nil"/>
          <w:left w:val="nil"/>
          <w:bottom w:val="nil"/>
          <w:right w:val="nil"/>
          <w:between w:val="nil"/>
        </w:pBdr>
        <w:tabs>
          <w:tab w:val="clear" w:pos="567"/>
          <w:tab w:val="left" w:pos="7513"/>
        </w:tabs>
        <w:spacing w:afterLines="20" w:after="48" w:line="240" w:lineRule="auto"/>
        <w:ind w:left="851" w:right="-144" w:hanging="851"/>
        <w:rPr>
          <w:rFonts w:ascii="Tahoma" w:hAnsi="Tahoma" w:cs="Tahoma"/>
        </w:rPr>
      </w:pPr>
      <w:bookmarkStart w:id="316" w:name="_3nqndbk" w:colFirst="0" w:colLast="0"/>
      <w:bookmarkEnd w:id="316"/>
      <w:r w:rsidRPr="00A96DF1">
        <w:rPr>
          <w:rFonts w:ascii="Tahoma" w:hAnsi="Tahoma" w:cs="Tahoma"/>
        </w:rPr>
        <w:t>Jeigu</w:t>
      </w:r>
      <w:r w:rsidR="00CE316A" w:rsidRPr="00A96DF1">
        <w:rPr>
          <w:rFonts w:ascii="Tahoma" w:hAnsi="Tahoma" w:cs="Tahoma"/>
        </w:rPr>
        <w:t xml:space="preserve"> paaiškėja, kad Garantinių įsipareigojimų įvykdymo užtikrinimą išdavęs asmuo tapo nemokus, neįvykd</w:t>
      </w:r>
      <w:r w:rsidR="00883E4B" w:rsidRPr="00A96DF1">
        <w:rPr>
          <w:rFonts w:ascii="Tahoma" w:hAnsi="Tahoma" w:cs="Tahoma"/>
        </w:rPr>
        <w:t>o</w:t>
      </w:r>
      <w:r w:rsidR="00CE316A" w:rsidRPr="00A96DF1">
        <w:rPr>
          <w:rFonts w:ascii="Tahoma" w:hAnsi="Tahoma" w:cs="Tahoma"/>
        </w:rPr>
        <w:t xml:space="preserve"> įsipareigojimų Užsakovui arba kitiems ūkio subjektams, ar netinkamai juos vykd</w:t>
      </w:r>
      <w:r w:rsidR="00883E4B" w:rsidRPr="00A96DF1">
        <w:rPr>
          <w:rFonts w:ascii="Tahoma" w:hAnsi="Tahoma" w:cs="Tahoma"/>
        </w:rPr>
        <w:t>o</w:t>
      </w:r>
      <w:r w:rsidR="00CE316A" w:rsidRPr="00A96DF1">
        <w:rPr>
          <w:rFonts w:ascii="Tahoma" w:hAnsi="Tahoma" w:cs="Tahoma"/>
        </w:rPr>
        <w:t xml:space="preserve">, Rangovas privalo nedelsdamas, bet ne vėliau nei per 14 dienų nuo Užsakovo reikalavimo, pateikti Užsakovui naują Garantinių įsipareigojimų įvykdymo užtikrinimą, atitinkantį šiame </w:t>
      </w:r>
      <w:r w:rsidRPr="00A96DF1">
        <w:rPr>
          <w:rFonts w:ascii="Tahoma" w:hAnsi="Tahoma" w:cs="Tahoma"/>
        </w:rPr>
        <w:fldChar w:fldCharType="begin"/>
      </w:r>
      <w:r w:rsidRPr="00A96DF1">
        <w:rPr>
          <w:rFonts w:ascii="Tahoma" w:hAnsi="Tahoma" w:cs="Tahoma"/>
        </w:rPr>
        <w:instrText xml:space="preserve"> REF _Ref88655872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10</w:t>
      </w:r>
      <w:r w:rsidRPr="00A96DF1">
        <w:rPr>
          <w:rFonts w:ascii="Tahoma" w:hAnsi="Tahoma" w:cs="Tahoma"/>
        </w:rPr>
        <w:fldChar w:fldCharType="end"/>
      </w:r>
      <w:r w:rsidR="00CE316A" w:rsidRPr="00A96DF1">
        <w:rPr>
          <w:rFonts w:ascii="Tahoma" w:hAnsi="Tahoma" w:cs="Tahoma"/>
        </w:rPr>
        <w:t xml:space="preserve"> </w:t>
      </w:r>
      <w:r w:rsidR="00115742" w:rsidRPr="00A96DF1">
        <w:rPr>
          <w:rFonts w:ascii="Tahoma" w:hAnsi="Tahoma" w:cs="Tahoma"/>
        </w:rPr>
        <w:t>p.</w:t>
      </w:r>
      <w:r w:rsidR="00FD0256" w:rsidRPr="00A96DF1">
        <w:rPr>
          <w:rFonts w:ascii="Tahoma" w:hAnsi="Tahoma" w:cs="Tahoma"/>
        </w:rPr>
        <w:t xml:space="preserve"> </w:t>
      </w:r>
      <w:r w:rsidR="00CE316A" w:rsidRPr="00A96DF1">
        <w:rPr>
          <w:rFonts w:ascii="Tahoma" w:hAnsi="Tahoma" w:cs="Tahoma"/>
        </w:rPr>
        <w:t>nurodytas sąlygas</w:t>
      </w:r>
      <w:r w:rsidR="004F2BD1" w:rsidRPr="00A96DF1">
        <w:rPr>
          <w:rFonts w:ascii="Tahoma" w:hAnsi="Tahoma" w:cs="Tahoma"/>
        </w:rPr>
        <w:t xml:space="preserve">, likusiam </w:t>
      </w:r>
      <w:r w:rsidR="00FD1FC1" w:rsidRPr="00A96DF1">
        <w:rPr>
          <w:rFonts w:ascii="Tahoma" w:hAnsi="Tahoma" w:cs="Tahoma"/>
        </w:rPr>
        <w:t xml:space="preserve">laikotarpiui iš </w:t>
      </w:r>
      <w:r w:rsidR="004F2BD1" w:rsidRPr="00A96DF1">
        <w:rPr>
          <w:rFonts w:ascii="Tahoma" w:hAnsi="Tahoma" w:cs="Tahoma"/>
        </w:rPr>
        <w:t xml:space="preserve">Garantinių </w:t>
      </w:r>
      <w:r w:rsidR="0096226C" w:rsidRPr="00A96DF1">
        <w:rPr>
          <w:rFonts w:ascii="Tahoma" w:hAnsi="Tahoma" w:cs="Tahoma"/>
        </w:rPr>
        <w:t>terminų pirmųjų 3 metų</w:t>
      </w:r>
      <w:r w:rsidR="00E86BD7" w:rsidRPr="00A96DF1">
        <w:rPr>
          <w:rFonts w:ascii="Tahoma" w:hAnsi="Tahoma" w:cs="Tahoma"/>
        </w:rPr>
        <w:t xml:space="preserve"> ir 30 dienų</w:t>
      </w:r>
      <w:r w:rsidR="00FD1FC1" w:rsidRPr="00A96DF1">
        <w:rPr>
          <w:rFonts w:ascii="Tahoma" w:hAnsi="Tahoma" w:cs="Tahoma"/>
        </w:rPr>
        <w:t xml:space="preserve">, </w:t>
      </w:r>
      <w:r w:rsidR="004A0D90" w:rsidRPr="00A96DF1">
        <w:rPr>
          <w:rFonts w:ascii="Tahoma" w:hAnsi="Tahoma" w:cs="Tahoma"/>
        </w:rPr>
        <w:t xml:space="preserve">o </w:t>
      </w:r>
      <w:r w:rsidR="00640F62" w:rsidRPr="00A96DF1">
        <w:rPr>
          <w:rFonts w:ascii="Tahoma" w:hAnsi="Tahoma" w:cs="Tahoma"/>
        </w:rPr>
        <w:fldChar w:fldCharType="begin"/>
      </w:r>
      <w:r w:rsidR="00640F62" w:rsidRPr="00A96DF1">
        <w:rPr>
          <w:rFonts w:ascii="Tahoma" w:hAnsi="Tahoma" w:cs="Tahoma"/>
        </w:rPr>
        <w:instrText xml:space="preserve"> REF _Ref173417909 \r \h </w:instrText>
      </w:r>
      <w:r w:rsidR="004453D8" w:rsidRPr="00A96DF1">
        <w:rPr>
          <w:rFonts w:ascii="Tahoma" w:hAnsi="Tahoma" w:cs="Tahoma"/>
        </w:rPr>
        <w:instrText xml:space="preserve"> \* MERGEFORMAT </w:instrText>
      </w:r>
      <w:r w:rsidR="00640F62" w:rsidRPr="00A96DF1">
        <w:rPr>
          <w:rFonts w:ascii="Tahoma" w:hAnsi="Tahoma" w:cs="Tahoma"/>
        </w:rPr>
      </w:r>
      <w:r w:rsidR="00640F62" w:rsidRPr="00A96DF1">
        <w:rPr>
          <w:rFonts w:ascii="Tahoma" w:hAnsi="Tahoma" w:cs="Tahoma"/>
        </w:rPr>
        <w:fldChar w:fldCharType="separate"/>
      </w:r>
      <w:r w:rsidR="00020492">
        <w:rPr>
          <w:rFonts w:ascii="Tahoma" w:hAnsi="Tahoma" w:cs="Tahoma"/>
        </w:rPr>
        <w:t>10.2.10</w:t>
      </w:r>
      <w:r w:rsidR="00640F62" w:rsidRPr="00A96DF1">
        <w:rPr>
          <w:rFonts w:ascii="Tahoma" w:hAnsi="Tahoma" w:cs="Tahoma"/>
        </w:rPr>
        <w:fldChar w:fldCharType="end"/>
      </w:r>
      <w:r w:rsidR="00640F62" w:rsidRPr="00A96DF1">
        <w:rPr>
          <w:rFonts w:ascii="Tahoma" w:hAnsi="Tahoma" w:cs="Tahoma"/>
        </w:rPr>
        <w:t xml:space="preserve"> </w:t>
      </w:r>
      <w:r w:rsidR="004A0D90" w:rsidRPr="00A96DF1">
        <w:rPr>
          <w:rFonts w:ascii="Tahoma" w:hAnsi="Tahoma" w:cs="Tahoma"/>
        </w:rPr>
        <w:t>p</w:t>
      </w:r>
      <w:r w:rsidR="00640F62" w:rsidRPr="00A96DF1">
        <w:rPr>
          <w:rFonts w:ascii="Tahoma" w:hAnsi="Tahoma" w:cs="Tahoma"/>
        </w:rPr>
        <w:t>.</w:t>
      </w:r>
      <w:r w:rsidR="004A0D90" w:rsidRPr="00A96DF1">
        <w:rPr>
          <w:rFonts w:ascii="Tahoma" w:hAnsi="Tahoma" w:cs="Tahoma"/>
        </w:rPr>
        <w:t xml:space="preserve"> numatytu atveju – likusiam laikotarpiui iš Garantinių terminų pirmųjų 3 metų, 6 mėnesių ir 30 dienų</w:t>
      </w:r>
      <w:r w:rsidR="00CE316A" w:rsidRPr="00A96DF1">
        <w:rPr>
          <w:rFonts w:ascii="Tahoma" w:hAnsi="Tahoma" w:cs="Tahoma"/>
        </w:rPr>
        <w:t xml:space="preserve">. Už vėlavimą įvykdyti šią pareigą Rangovas privalo mokėti Užsakovui delspinigius, lygius 1% nuo Garantinių įsipareigojimų įvykdymo užtikrinimo sumos, už kiekvieną vėlavimo dieną. </w:t>
      </w:r>
      <w:r w:rsidR="009B5140" w:rsidRPr="00A96DF1">
        <w:rPr>
          <w:rFonts w:ascii="Tahoma" w:hAnsi="Tahoma" w:cs="Tahoma"/>
        </w:rPr>
        <w:t>D</w:t>
      </w:r>
      <w:r w:rsidR="00372744" w:rsidRPr="00A96DF1">
        <w:rPr>
          <w:rFonts w:ascii="Tahoma" w:hAnsi="Tahoma" w:cs="Tahoma"/>
        </w:rPr>
        <w:t xml:space="preserve">elspinigių dydis nustatytas </w:t>
      </w:r>
      <w:r w:rsidR="00402F03" w:rsidRPr="00A96DF1">
        <w:rPr>
          <w:rFonts w:ascii="Tahoma" w:hAnsi="Tahoma" w:cs="Tahoma"/>
        </w:rPr>
        <w:t xml:space="preserve">siekiant užtikrinti Rangovo pareigą pateikti Garantinių įsipareigojimų </w:t>
      </w:r>
      <w:r w:rsidR="00DF2DD7" w:rsidRPr="00A96DF1">
        <w:rPr>
          <w:rFonts w:ascii="Tahoma" w:hAnsi="Tahoma" w:cs="Tahoma"/>
        </w:rPr>
        <w:t xml:space="preserve">įvykdymo </w:t>
      </w:r>
      <w:r w:rsidR="00402F03" w:rsidRPr="00A96DF1">
        <w:rPr>
          <w:rFonts w:ascii="Tahoma" w:hAnsi="Tahoma" w:cs="Tahoma"/>
        </w:rPr>
        <w:t>užtikrinimą</w:t>
      </w:r>
      <w:r w:rsidR="00DB6F9C" w:rsidRPr="00A96DF1">
        <w:rPr>
          <w:rFonts w:ascii="Tahoma" w:hAnsi="Tahoma" w:cs="Tahoma"/>
        </w:rPr>
        <w:t xml:space="preserve"> ir atsižvelgiant į tai, kad </w:t>
      </w:r>
      <w:r w:rsidR="00125C6B" w:rsidRPr="00A96DF1">
        <w:rPr>
          <w:rFonts w:ascii="Tahoma" w:hAnsi="Tahoma" w:cs="Tahoma"/>
        </w:rPr>
        <w:t>Rangovo vėlavimo laikotarpiu jo garantinių įsipareigojimų įvykdymas nėra užtikrinamas</w:t>
      </w:r>
      <w:r w:rsidR="00DF2DD7" w:rsidRPr="00A96DF1">
        <w:rPr>
          <w:rFonts w:ascii="Tahoma" w:hAnsi="Tahoma" w:cs="Tahoma"/>
        </w:rPr>
        <w:t>.</w:t>
      </w:r>
    </w:p>
    <w:p w14:paraId="5827F015" w14:textId="77777777" w:rsidR="00213B12" w:rsidRPr="00A96DF1" w:rsidRDefault="00213B12" w:rsidP="0036591F">
      <w:pPr>
        <w:widowControl w:val="0"/>
        <w:pBdr>
          <w:top w:val="nil"/>
          <w:left w:val="nil"/>
          <w:bottom w:val="nil"/>
          <w:right w:val="nil"/>
          <w:between w:val="nil"/>
        </w:pBdr>
        <w:tabs>
          <w:tab w:val="clear" w:pos="567"/>
          <w:tab w:val="left" w:pos="7513"/>
        </w:tabs>
        <w:spacing w:afterLines="20" w:after="48" w:line="240" w:lineRule="auto"/>
        <w:ind w:left="851" w:right="-144"/>
        <w:rPr>
          <w:rFonts w:ascii="Tahoma" w:hAnsi="Tahoma" w:cs="Tahoma"/>
        </w:rPr>
      </w:pPr>
    </w:p>
    <w:p w14:paraId="0F322F52" w14:textId="77777777" w:rsidR="00133358" w:rsidRPr="00A96DF1" w:rsidRDefault="001C0127" w:rsidP="0036591F">
      <w:pPr>
        <w:pStyle w:val="Heading1"/>
        <w:widowControl w:val="0"/>
        <w:tabs>
          <w:tab w:val="left" w:pos="567"/>
        </w:tabs>
        <w:spacing w:before="0" w:afterLines="20" w:after="48"/>
        <w:ind w:left="851" w:right="-144" w:hanging="851"/>
        <w:rPr>
          <w:rFonts w:ascii="Tahoma" w:hAnsi="Tahoma" w:cs="Tahoma"/>
          <w:color w:val="auto"/>
        </w:rPr>
      </w:pPr>
      <w:bookmarkStart w:id="317" w:name="_Toc93857997"/>
      <w:bookmarkStart w:id="318" w:name="_Ref166661619"/>
      <w:bookmarkStart w:id="319" w:name="_Ref166661627"/>
      <w:r w:rsidRPr="00A96DF1">
        <w:rPr>
          <w:rFonts w:ascii="Tahoma" w:hAnsi="Tahoma" w:cs="Tahoma"/>
          <w:color w:val="auto"/>
        </w:rPr>
        <w:t xml:space="preserve">Darbų </w:t>
      </w:r>
      <w:r w:rsidR="006B7EDE" w:rsidRPr="00A96DF1">
        <w:rPr>
          <w:rFonts w:ascii="Tahoma" w:hAnsi="Tahoma" w:cs="Tahoma"/>
          <w:color w:val="auto"/>
        </w:rPr>
        <w:t>terminai</w:t>
      </w:r>
      <w:bookmarkEnd w:id="317"/>
      <w:bookmarkEnd w:id="318"/>
      <w:bookmarkEnd w:id="319"/>
    </w:p>
    <w:p w14:paraId="134E2087" w14:textId="77777777" w:rsidR="00133358" w:rsidRPr="00A96DF1" w:rsidRDefault="001C0127" w:rsidP="0036591F">
      <w:pPr>
        <w:pStyle w:val="Heading2"/>
        <w:widowControl w:val="0"/>
        <w:spacing w:before="0" w:afterLines="20" w:after="48"/>
        <w:ind w:left="851" w:right="-144" w:hanging="851"/>
        <w:rPr>
          <w:rFonts w:ascii="Tahoma" w:hAnsi="Tahoma" w:cs="Tahoma"/>
          <w:color w:val="auto"/>
        </w:rPr>
      </w:pPr>
      <w:bookmarkStart w:id="320" w:name="_Toc93857998"/>
      <w:r w:rsidRPr="00A96DF1">
        <w:rPr>
          <w:rFonts w:ascii="Tahoma" w:hAnsi="Tahoma" w:cs="Tahoma"/>
          <w:color w:val="auto"/>
        </w:rPr>
        <w:t xml:space="preserve">Darbų </w:t>
      </w:r>
      <w:r w:rsidR="006B7EDE" w:rsidRPr="00A96DF1">
        <w:rPr>
          <w:rFonts w:ascii="Tahoma" w:hAnsi="Tahoma" w:cs="Tahoma"/>
          <w:color w:val="auto"/>
        </w:rPr>
        <w:t>terminai ir Grafikas</w:t>
      </w:r>
      <w:bookmarkEnd w:id="320"/>
    </w:p>
    <w:p w14:paraId="37429650" w14:textId="6E288265"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vykdyti </w:t>
      </w:r>
      <w:r w:rsidR="001C0127" w:rsidRPr="00A96DF1">
        <w:rPr>
          <w:rFonts w:ascii="Tahoma" w:hAnsi="Tahoma" w:cs="Tahoma"/>
        </w:rPr>
        <w:t xml:space="preserve">Darbus </w:t>
      </w:r>
      <w:r w:rsidRPr="00A96DF1">
        <w:rPr>
          <w:rFonts w:ascii="Tahoma" w:hAnsi="Tahoma" w:cs="Tahoma"/>
        </w:rPr>
        <w:t xml:space="preserve">laikydamasis </w:t>
      </w:r>
      <w:r w:rsidR="001C0127" w:rsidRPr="00A96DF1">
        <w:rPr>
          <w:rFonts w:ascii="Tahoma" w:hAnsi="Tahoma" w:cs="Tahoma"/>
        </w:rPr>
        <w:t xml:space="preserve">Darbų </w:t>
      </w:r>
      <w:r w:rsidRPr="00A96DF1">
        <w:rPr>
          <w:rFonts w:ascii="Tahoma" w:hAnsi="Tahoma" w:cs="Tahoma"/>
        </w:rPr>
        <w:t xml:space="preserve">terminų, nurodytų </w:t>
      </w:r>
      <w:r w:rsidR="0045413A" w:rsidRPr="00A96DF1">
        <w:rPr>
          <w:rFonts w:ascii="Tahoma" w:hAnsi="Tahoma" w:cs="Tahoma"/>
        </w:rPr>
        <w:t>Specialiosiose</w:t>
      </w:r>
      <w:r w:rsidRPr="00A96DF1">
        <w:rPr>
          <w:rFonts w:ascii="Tahoma" w:hAnsi="Tahoma" w:cs="Tahoma"/>
        </w:rPr>
        <w:t xml:space="preserve"> sąlygose: </w:t>
      </w:r>
    </w:p>
    <w:p w14:paraId="108D488B" w14:textId="56CBEE77" w:rsidR="00133358" w:rsidRPr="00A96DF1"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vykdyti Darbus laikydamasis Etapų terminų;</w:t>
      </w:r>
    </w:p>
    <w:p w14:paraId="1724A8EE" w14:textId="0157B10A" w:rsidR="00133358" w:rsidRPr="00A96DF1"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užbaigti Objekto Darbus pagal </w:t>
      </w:r>
      <w:r w:rsidRPr="00A96DF1">
        <w:rPr>
          <w:rFonts w:ascii="Tahoma" w:hAnsi="Tahoma" w:cs="Tahoma"/>
        </w:rPr>
        <w:fldChar w:fldCharType="begin"/>
      </w:r>
      <w:r w:rsidRPr="00A96DF1">
        <w:rPr>
          <w:rFonts w:ascii="Tahoma" w:hAnsi="Tahoma" w:cs="Tahoma"/>
        </w:rPr>
        <w:instrText xml:space="preserve"> REF _Ref88653408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7.1</w:t>
      </w:r>
      <w:r w:rsidRPr="00A96DF1">
        <w:rPr>
          <w:rFonts w:ascii="Tahoma" w:hAnsi="Tahoma" w:cs="Tahoma"/>
        </w:rPr>
        <w:fldChar w:fldCharType="end"/>
      </w:r>
      <w:r w:rsidR="00925751" w:rsidRPr="00A96DF1">
        <w:rPr>
          <w:rFonts w:ascii="Tahoma" w:hAnsi="Tahoma" w:cs="Tahoma"/>
        </w:rPr>
        <w:t xml:space="preserve"> </w:t>
      </w:r>
      <w:r w:rsidRPr="00A96DF1">
        <w:rPr>
          <w:rFonts w:ascii="Tahoma" w:hAnsi="Tahoma" w:cs="Tahoma"/>
        </w:rPr>
        <w:t>p</w:t>
      </w:r>
      <w:r w:rsidR="0046638D" w:rsidRPr="00A96DF1">
        <w:rPr>
          <w:rFonts w:ascii="Tahoma" w:hAnsi="Tahoma" w:cs="Tahoma"/>
        </w:rPr>
        <w:t xml:space="preserve">. </w:t>
      </w:r>
      <w:r w:rsidRPr="00A96DF1">
        <w:rPr>
          <w:rFonts w:ascii="Tahoma" w:hAnsi="Tahoma" w:cs="Tahoma"/>
        </w:rPr>
        <w:t xml:space="preserve">iki </w:t>
      </w:r>
      <w:r w:rsidR="001C0127" w:rsidRPr="00A96DF1">
        <w:rPr>
          <w:rFonts w:ascii="Tahoma" w:hAnsi="Tahoma" w:cs="Tahoma"/>
        </w:rPr>
        <w:t xml:space="preserve">Darbų </w:t>
      </w:r>
      <w:r w:rsidRPr="00A96DF1">
        <w:rPr>
          <w:rFonts w:ascii="Tahoma" w:hAnsi="Tahoma" w:cs="Tahoma"/>
        </w:rPr>
        <w:t>Galutinio termino.</w:t>
      </w:r>
    </w:p>
    <w:p w14:paraId="74718148" w14:textId="1F7C2960" w:rsidR="00133358" w:rsidRPr="00A96DF1" w:rsidRDefault="006B7EDE"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321" w:name="_Ref88778848"/>
      <w:r w:rsidRPr="00A96DF1">
        <w:rPr>
          <w:rFonts w:ascii="Tahoma" w:hAnsi="Tahoma" w:cs="Tahoma"/>
        </w:rPr>
        <w:lastRenderedPageBreak/>
        <w:t xml:space="preserve">Rangovas privalo </w:t>
      </w:r>
      <w:r w:rsidR="00A660BB" w:rsidRPr="00A96DF1">
        <w:rPr>
          <w:rFonts w:ascii="Tahoma" w:hAnsi="Tahoma" w:cs="Tahoma"/>
        </w:rPr>
        <w:t xml:space="preserve">per </w:t>
      </w:r>
      <w:r w:rsidR="0045413A" w:rsidRPr="00A96DF1">
        <w:rPr>
          <w:rFonts w:ascii="Tahoma" w:hAnsi="Tahoma" w:cs="Tahoma"/>
        </w:rPr>
        <w:t>Specialiosiose</w:t>
      </w:r>
      <w:r w:rsidR="00D232A0" w:rsidRPr="00A96DF1">
        <w:rPr>
          <w:rFonts w:ascii="Tahoma" w:hAnsi="Tahoma" w:cs="Tahoma"/>
        </w:rPr>
        <w:t xml:space="preserve"> sąlygose</w:t>
      </w:r>
      <w:r w:rsidRPr="00A96DF1">
        <w:rPr>
          <w:rFonts w:ascii="Tahoma" w:hAnsi="Tahoma" w:cs="Tahoma"/>
        </w:rPr>
        <w:t xml:space="preserve"> nurodytą terminą </w:t>
      </w:r>
      <w:r w:rsidR="00637115" w:rsidRPr="00A96DF1">
        <w:rPr>
          <w:rFonts w:ascii="Tahoma" w:hAnsi="Tahoma" w:cs="Tahoma"/>
        </w:rPr>
        <w:t xml:space="preserve">skaičiuojamą nuo Sutarties įsigaliojimo </w:t>
      </w:r>
      <w:r w:rsidRPr="00A96DF1">
        <w:rPr>
          <w:rFonts w:ascii="Tahoma" w:hAnsi="Tahoma" w:cs="Tahoma"/>
        </w:rPr>
        <w:t xml:space="preserve">parengti ir pateikti Užsakovui Grafiką, kuriame turi numatyti Darbų vykdymo eiliškumą ir tarpusavio priklausomybę, laikydamasis </w:t>
      </w:r>
      <w:r w:rsidR="001C0127" w:rsidRPr="00A96DF1">
        <w:rPr>
          <w:rFonts w:ascii="Tahoma" w:hAnsi="Tahoma" w:cs="Tahoma"/>
        </w:rPr>
        <w:t xml:space="preserve">Darbų </w:t>
      </w:r>
      <w:r w:rsidRPr="00A96DF1">
        <w:rPr>
          <w:rFonts w:ascii="Tahoma" w:hAnsi="Tahoma" w:cs="Tahoma"/>
        </w:rPr>
        <w:t>Galutinio termino (</w:t>
      </w:r>
      <w:r w:rsidR="00075522" w:rsidRPr="00A96DF1">
        <w:rPr>
          <w:rFonts w:ascii="Tahoma" w:hAnsi="Tahoma" w:cs="Tahoma"/>
        </w:rPr>
        <w:t>Etapų</w:t>
      </w:r>
      <w:r w:rsidRPr="00A96DF1">
        <w:rPr>
          <w:rFonts w:ascii="Tahoma" w:hAnsi="Tahoma" w:cs="Tahoma"/>
        </w:rPr>
        <w:t xml:space="preserve"> terminų </w:t>
      </w:r>
      <w:r w:rsidR="00802A8B" w:rsidRPr="00A96DF1">
        <w:rPr>
          <w:rFonts w:ascii="Tahoma" w:hAnsi="Tahoma" w:cs="Tahoma"/>
        </w:rPr>
        <w:t>jeigu numatyti Darbų Etapai)</w:t>
      </w:r>
      <w:r w:rsidRPr="00A96DF1">
        <w:rPr>
          <w:rFonts w:ascii="Tahoma" w:hAnsi="Tahoma" w:cs="Tahoma"/>
        </w:rPr>
        <w:t>.</w:t>
      </w:r>
      <w:bookmarkEnd w:id="321"/>
    </w:p>
    <w:p w14:paraId="4179AAA8" w14:textId="6A3D198D"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22" w:name="_Hlk92353163"/>
      <w:r w:rsidRPr="00A96DF1">
        <w:rPr>
          <w:rFonts w:ascii="Tahoma" w:hAnsi="Tahoma" w:cs="Tahoma"/>
        </w:rPr>
        <w:t xml:space="preserve">Grafike turi būti nurodytas </w:t>
      </w:r>
      <w:r w:rsidR="001C0127" w:rsidRPr="00A96DF1">
        <w:rPr>
          <w:rFonts w:ascii="Tahoma" w:hAnsi="Tahoma" w:cs="Tahoma"/>
        </w:rPr>
        <w:t xml:space="preserve">tiek </w:t>
      </w:r>
      <w:r w:rsidR="003208E8" w:rsidRPr="00A96DF1">
        <w:rPr>
          <w:rFonts w:ascii="Tahoma" w:hAnsi="Tahoma" w:cs="Tahoma"/>
        </w:rPr>
        <w:t>Statybos d</w:t>
      </w:r>
      <w:r w:rsidR="001C0127" w:rsidRPr="00A96DF1">
        <w:rPr>
          <w:rFonts w:ascii="Tahoma" w:hAnsi="Tahoma" w:cs="Tahoma"/>
        </w:rPr>
        <w:t xml:space="preserve">arbų, tiek ir </w:t>
      </w:r>
      <w:r w:rsidR="003208E8" w:rsidRPr="00A96DF1">
        <w:rPr>
          <w:rFonts w:ascii="Tahoma" w:hAnsi="Tahoma" w:cs="Tahoma"/>
        </w:rPr>
        <w:t xml:space="preserve">Šalių </w:t>
      </w:r>
      <w:r w:rsidR="001C0127" w:rsidRPr="00A96DF1">
        <w:rPr>
          <w:rFonts w:ascii="Tahoma" w:hAnsi="Tahoma" w:cs="Tahoma"/>
        </w:rPr>
        <w:t xml:space="preserve">pagal Sutartį atliekamų veiksmų, reikalingų </w:t>
      </w:r>
      <w:r w:rsidR="003208E8" w:rsidRPr="00A96DF1">
        <w:rPr>
          <w:rFonts w:ascii="Tahoma" w:hAnsi="Tahoma" w:cs="Tahoma"/>
        </w:rPr>
        <w:t>Statybos d</w:t>
      </w:r>
      <w:r w:rsidR="001C0127" w:rsidRPr="00A96DF1">
        <w:rPr>
          <w:rFonts w:ascii="Tahoma" w:hAnsi="Tahoma" w:cs="Tahoma"/>
        </w:rPr>
        <w:t>arbų atlikimui,</w:t>
      </w:r>
      <w:r w:rsidRPr="00A96DF1">
        <w:rPr>
          <w:rFonts w:ascii="Tahoma" w:hAnsi="Tahoma" w:cs="Tahoma"/>
        </w:rPr>
        <w:t xml:space="preserve"> (tokių kaip projektavimas, Užsakovo organizuojama Darbo projekto dalių ekspertizė,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w:t>
      </w:r>
      <w:r w:rsidR="0045413A" w:rsidRPr="00A96DF1">
        <w:rPr>
          <w:rFonts w:ascii="Tahoma" w:hAnsi="Tahoma" w:cs="Tahoma"/>
        </w:rPr>
        <w:t>Specialiosiose</w:t>
      </w:r>
      <w:r w:rsidR="00911BBC" w:rsidRPr="00A96DF1">
        <w:rPr>
          <w:rFonts w:ascii="Tahoma" w:hAnsi="Tahoma" w:cs="Tahoma"/>
        </w:rPr>
        <w:t xml:space="preserve"> sąlygose arba </w:t>
      </w:r>
      <w:r w:rsidR="004F35F5" w:rsidRPr="00A96DF1">
        <w:rPr>
          <w:rFonts w:ascii="Tahoma" w:hAnsi="Tahoma" w:cs="Tahoma"/>
        </w:rPr>
        <w:t>Užsakovo užduotyje</w:t>
      </w:r>
      <w:r w:rsidRPr="00A96DF1">
        <w:rPr>
          <w:rFonts w:ascii="Tahoma" w:hAnsi="Tahoma" w:cs="Tahoma"/>
        </w:rPr>
        <w:t xml:space="preserve"> arba Statinio projekte</w:t>
      </w:r>
      <w:r w:rsidR="00BB53E9" w:rsidRPr="00A96DF1">
        <w:rPr>
          <w:rFonts w:ascii="Tahoma" w:hAnsi="Tahoma" w:cs="Tahoma"/>
        </w:rPr>
        <w:t>, Statybos užbaigimo procedūrų vykdymas</w:t>
      </w:r>
      <w:r w:rsidR="00911BBC" w:rsidRPr="00A96DF1">
        <w:rPr>
          <w:rFonts w:ascii="Tahoma" w:hAnsi="Tahoma" w:cs="Tahoma"/>
        </w:rPr>
        <w:t>,</w:t>
      </w:r>
      <w:r w:rsidRPr="00A96DF1">
        <w:rPr>
          <w:rFonts w:ascii="Tahoma" w:hAnsi="Tahoma" w:cs="Tahoma"/>
        </w:rPr>
        <w:t xml:space="preserve"> vykdymo tvarkaraštis, taip pat turi būti pažymėta, kurie Darbai ar </w:t>
      </w:r>
      <w:r w:rsidR="001C0127" w:rsidRPr="00A96DF1">
        <w:rPr>
          <w:rFonts w:ascii="Tahoma" w:hAnsi="Tahoma" w:cs="Tahoma"/>
        </w:rPr>
        <w:t>Užsakovo atliekami</w:t>
      </w:r>
      <w:r w:rsidRPr="00A96DF1">
        <w:rPr>
          <w:rFonts w:ascii="Tahoma" w:hAnsi="Tahoma" w:cs="Tahoma"/>
        </w:rPr>
        <w:t xml:space="preserve"> veiksmai gali būti vykdomi lygiagrečiai, o kurie gali būti vykdomi tik numatytu eiliškumu.</w:t>
      </w:r>
    </w:p>
    <w:bookmarkEnd w:id="322"/>
    <w:p w14:paraId="7394C07A"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w:t>
      </w:r>
      <w:r w:rsidR="001C0127" w:rsidRPr="00A96DF1">
        <w:rPr>
          <w:rFonts w:ascii="Tahoma" w:hAnsi="Tahoma" w:cs="Tahoma"/>
        </w:rPr>
        <w:t xml:space="preserve">Darbai </w:t>
      </w:r>
      <w:r w:rsidR="006B7EDE" w:rsidRPr="00A96DF1">
        <w:rPr>
          <w:rFonts w:ascii="Tahoma" w:hAnsi="Tahoma" w:cs="Tahoma"/>
        </w:rPr>
        <w:t xml:space="preserve">atsilieka nuo Grafiko, Rangovas privalo atnaujinti Grafiką taip, kad nebūtų pažeisti </w:t>
      </w:r>
      <w:r w:rsidR="001C0127" w:rsidRPr="00A96DF1">
        <w:rPr>
          <w:rFonts w:ascii="Tahoma" w:hAnsi="Tahoma" w:cs="Tahoma"/>
        </w:rPr>
        <w:t xml:space="preserve">Darbų </w:t>
      </w:r>
      <w:r w:rsidR="006B7EDE" w:rsidRPr="00A96DF1">
        <w:rPr>
          <w:rFonts w:ascii="Tahoma" w:hAnsi="Tahoma" w:cs="Tahoma"/>
        </w:rPr>
        <w:t xml:space="preserve">terminai, ir pateikti Užsakovui paaiškinimus, kokiais būdais Rangovas paspartins </w:t>
      </w:r>
      <w:r w:rsidR="001C0127" w:rsidRPr="00A96DF1">
        <w:rPr>
          <w:rFonts w:ascii="Tahoma" w:hAnsi="Tahoma" w:cs="Tahoma"/>
        </w:rPr>
        <w:t xml:space="preserve">Darbus </w:t>
      </w:r>
      <w:r w:rsidR="006B7EDE" w:rsidRPr="00A96DF1">
        <w:rPr>
          <w:rFonts w:ascii="Tahoma" w:hAnsi="Tahoma" w:cs="Tahoma"/>
        </w:rPr>
        <w:t>(</w:t>
      </w:r>
      <w:r w:rsidR="006B7EDE" w:rsidRPr="00A96DF1">
        <w:rPr>
          <w:rFonts w:ascii="Tahoma" w:hAnsi="Tahoma" w:cs="Tahoma"/>
          <w:iCs/>
        </w:rPr>
        <w:t xml:space="preserve">pvz., pailgins darbo valandas ar pamainų skaičių, padidins Rangovo personalo skaičių, padidins Priemonių skaičių ar pakeis Priemones kitokiomis, darys </w:t>
      </w:r>
      <w:r w:rsidR="001C0127" w:rsidRPr="00A96DF1">
        <w:rPr>
          <w:rFonts w:ascii="Tahoma" w:hAnsi="Tahoma" w:cs="Tahoma"/>
          <w:iCs/>
        </w:rPr>
        <w:t>Statybos d</w:t>
      </w:r>
      <w:r w:rsidR="006B7EDE" w:rsidRPr="00A96DF1">
        <w:rPr>
          <w:rFonts w:ascii="Tahoma" w:hAnsi="Tahoma" w:cs="Tahoma"/>
          <w:iCs/>
        </w:rPr>
        <w:t>arbus lygiagrečiai ir pan.). A</w:t>
      </w:r>
      <w:r w:rsidR="006B7EDE" w:rsidRPr="00A96DF1">
        <w:rPr>
          <w:rFonts w:ascii="Tahoma" w:hAnsi="Tahoma" w:cs="Tahoma"/>
        </w:rPr>
        <w:t xml:space="preserve">tnaujintame Grafike turi būti pažymėti visi atnaujinimai tokiu būdu, kad būtų lengva juos pastebėti. Ši sąlyga netaikoma, kai Rangovas įgyja teisę į </w:t>
      </w:r>
      <w:r w:rsidR="001C0127" w:rsidRPr="00A96DF1">
        <w:rPr>
          <w:rFonts w:ascii="Tahoma" w:hAnsi="Tahoma" w:cs="Tahoma"/>
        </w:rPr>
        <w:t xml:space="preserve">Darbų </w:t>
      </w:r>
      <w:r w:rsidR="006B7EDE" w:rsidRPr="00A96DF1">
        <w:rPr>
          <w:rFonts w:ascii="Tahoma" w:hAnsi="Tahoma" w:cs="Tahoma"/>
        </w:rPr>
        <w:t xml:space="preserve">terminų pratęsimą, – tokiu atveju Rangovas turi atnaujinti Grafiką, atsižvelgdamas į pratęstus </w:t>
      </w:r>
      <w:r w:rsidR="001C0127" w:rsidRPr="00A96DF1">
        <w:rPr>
          <w:rFonts w:ascii="Tahoma" w:hAnsi="Tahoma" w:cs="Tahoma"/>
        </w:rPr>
        <w:t xml:space="preserve">Darbų </w:t>
      </w:r>
      <w:r w:rsidR="006B7EDE" w:rsidRPr="00A96DF1">
        <w:rPr>
          <w:rFonts w:ascii="Tahoma" w:hAnsi="Tahoma" w:cs="Tahoma"/>
        </w:rPr>
        <w:t>terminus.</w:t>
      </w:r>
    </w:p>
    <w:p w14:paraId="2CA8F32B" w14:textId="35B11A43" w:rsidR="00133358" w:rsidRPr="00A96DF1" w:rsidRDefault="00D96720" w:rsidP="0036591F">
      <w:pPr>
        <w:widowControl w:val="0"/>
        <w:numPr>
          <w:ilvl w:val="2"/>
          <w:numId w:val="1"/>
        </w:numPr>
        <w:tabs>
          <w:tab w:val="clear" w:pos="567"/>
        </w:tabs>
        <w:spacing w:afterLines="20" w:after="48" w:line="240" w:lineRule="auto"/>
        <w:ind w:left="851" w:right="-144" w:hanging="851"/>
        <w:rPr>
          <w:rFonts w:ascii="Tahoma" w:hAnsi="Tahoma" w:cs="Tahoma"/>
        </w:rPr>
      </w:pPr>
      <w:bookmarkStart w:id="323" w:name="_Ref146805731"/>
      <w:r w:rsidRPr="00A96DF1">
        <w:rPr>
          <w:rFonts w:ascii="Tahoma" w:hAnsi="Tahoma" w:cs="Tahoma"/>
        </w:rPr>
        <w:t>Jeigu</w:t>
      </w:r>
      <w:r w:rsidR="006B7EDE" w:rsidRPr="00A96DF1">
        <w:rPr>
          <w:rFonts w:ascii="Tahoma" w:hAnsi="Tahoma" w:cs="Tahoma"/>
        </w:rPr>
        <w:t xml:space="preserve"> Rangovas vėluoja pateikti Grafiką arba atnaujintą Grafiką</w:t>
      </w:r>
      <w:r w:rsidR="00F83B20" w:rsidRPr="00A96DF1">
        <w:rPr>
          <w:rFonts w:ascii="Tahoma" w:hAnsi="Tahoma" w:cs="Tahoma"/>
        </w:rPr>
        <w:t xml:space="preserve"> per </w:t>
      </w:r>
      <w:r w:rsidRPr="00A96DF1">
        <w:rPr>
          <w:rFonts w:ascii="Tahoma" w:hAnsi="Tahoma" w:cs="Tahoma"/>
        </w:rPr>
        <w:fldChar w:fldCharType="begin"/>
      </w:r>
      <w:r w:rsidRPr="00A96DF1">
        <w:rPr>
          <w:rFonts w:ascii="Tahoma" w:hAnsi="Tahoma" w:cs="Tahoma"/>
        </w:rPr>
        <w:instrText xml:space="preserve"> REF _Ref88778848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11.1.2</w:t>
      </w:r>
      <w:r w:rsidRPr="00A96DF1">
        <w:rPr>
          <w:rFonts w:ascii="Tahoma" w:hAnsi="Tahoma" w:cs="Tahoma"/>
        </w:rPr>
        <w:fldChar w:fldCharType="end"/>
      </w:r>
      <w:r w:rsidR="00F83B20" w:rsidRPr="00A96DF1">
        <w:rPr>
          <w:rFonts w:ascii="Tahoma" w:hAnsi="Tahoma" w:cs="Tahoma"/>
        </w:rPr>
        <w:t xml:space="preserve"> p</w:t>
      </w:r>
      <w:r w:rsidR="0084198E" w:rsidRPr="00A96DF1">
        <w:rPr>
          <w:rFonts w:ascii="Tahoma" w:hAnsi="Tahoma" w:cs="Tahoma"/>
        </w:rPr>
        <w:t>.</w:t>
      </w:r>
      <w:r w:rsidR="00F83B20" w:rsidRPr="00A96DF1">
        <w:rPr>
          <w:rFonts w:ascii="Tahoma" w:hAnsi="Tahoma" w:cs="Tahoma"/>
        </w:rPr>
        <w:t xml:space="preserve"> nurodytą terminą po to</w:t>
      </w:r>
      <w:r w:rsidR="006B7EDE" w:rsidRPr="00A96DF1">
        <w:rPr>
          <w:rFonts w:ascii="Tahoma" w:hAnsi="Tahoma" w:cs="Tahoma"/>
        </w:rPr>
        <w:t xml:space="preserve">, kai Užsakovas arba Techninis prižiūrėtojas paprašo atnaujinti Grafiką, ir dėl to Užsakovas negali planuoti savo veiklos Grafiko pagrindu, Užsakovas turi teisę pareikalauti, kad Rangovas sumokėtų </w:t>
      </w:r>
      <w:r w:rsidR="0045413A" w:rsidRPr="00A96DF1">
        <w:rPr>
          <w:rFonts w:ascii="Tahoma" w:hAnsi="Tahoma" w:cs="Tahoma"/>
        </w:rPr>
        <w:t>Specialiosiose</w:t>
      </w:r>
      <w:r w:rsidR="006B7EDE" w:rsidRPr="00A96DF1">
        <w:rPr>
          <w:rFonts w:ascii="Tahoma" w:hAnsi="Tahoma" w:cs="Tahoma"/>
        </w:rPr>
        <w:t xml:space="preserve"> sąlygose nurodyto dydžio baudą už kiekvieną vėlavimo dieną.</w:t>
      </w:r>
      <w:bookmarkEnd w:id="323"/>
      <w:r w:rsidR="006B7EDE" w:rsidRPr="00A96DF1">
        <w:rPr>
          <w:rFonts w:ascii="Tahoma" w:hAnsi="Tahoma" w:cs="Tahoma"/>
        </w:rPr>
        <w:t xml:space="preserve"> </w:t>
      </w:r>
    </w:p>
    <w:p w14:paraId="6885935B" w14:textId="77777777" w:rsidR="00133358" w:rsidRPr="00A96DF1" w:rsidRDefault="001C0127" w:rsidP="0036591F">
      <w:pPr>
        <w:pStyle w:val="Heading2"/>
        <w:widowControl w:val="0"/>
        <w:spacing w:before="0" w:afterLines="20" w:after="48"/>
        <w:ind w:left="851" w:right="-144" w:hanging="851"/>
        <w:rPr>
          <w:rFonts w:ascii="Tahoma" w:hAnsi="Tahoma" w:cs="Tahoma"/>
          <w:color w:val="auto"/>
        </w:rPr>
      </w:pPr>
      <w:bookmarkStart w:id="324" w:name="_Ref89164836"/>
      <w:bookmarkStart w:id="325" w:name="_Toc93857999"/>
      <w:r w:rsidRPr="00A96DF1">
        <w:rPr>
          <w:rFonts w:ascii="Tahoma" w:hAnsi="Tahoma" w:cs="Tahoma"/>
          <w:color w:val="auto"/>
        </w:rPr>
        <w:t xml:space="preserve">Darbų </w:t>
      </w:r>
      <w:r w:rsidR="006B7EDE" w:rsidRPr="00A96DF1">
        <w:rPr>
          <w:rFonts w:ascii="Tahoma" w:hAnsi="Tahoma" w:cs="Tahoma"/>
          <w:color w:val="auto"/>
        </w:rPr>
        <w:t>terminų pratęsimas</w:t>
      </w:r>
      <w:bookmarkEnd w:id="324"/>
      <w:bookmarkEnd w:id="325"/>
    </w:p>
    <w:p w14:paraId="677308FC"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26" w:name="_3qwpj7n" w:colFirst="0" w:colLast="0"/>
      <w:bookmarkStart w:id="327" w:name="_Hlk92367341"/>
      <w:bookmarkStart w:id="328" w:name="_Ref88653433"/>
      <w:bookmarkEnd w:id="326"/>
      <w:r w:rsidRPr="00A96DF1">
        <w:rPr>
          <w:rFonts w:ascii="Tahoma" w:hAnsi="Tahoma" w:cs="Tahoma"/>
        </w:rPr>
        <w:t>Jeigu</w:t>
      </w:r>
      <w:r w:rsidR="006B7EDE" w:rsidRPr="00A96DF1">
        <w:rPr>
          <w:rFonts w:ascii="Tahoma" w:hAnsi="Tahoma" w:cs="Tahoma"/>
        </w:rPr>
        <w:t xml:space="preserve"> atsiranda žemiau išvardytos aplinkybės, kurios trukdo vykdyti </w:t>
      </w:r>
      <w:r w:rsidR="001C0127" w:rsidRPr="00A96DF1">
        <w:rPr>
          <w:rFonts w:ascii="Tahoma" w:hAnsi="Tahoma" w:cs="Tahoma"/>
        </w:rPr>
        <w:t>Darbus</w:t>
      </w:r>
      <w:r w:rsidR="00335989" w:rsidRPr="00A96DF1">
        <w:rPr>
          <w:rFonts w:ascii="Tahoma" w:hAnsi="Tahoma" w:cs="Tahoma"/>
        </w:rPr>
        <w:t xml:space="preserve"> ar jų dalį</w:t>
      </w:r>
      <w:r w:rsidR="006B7EDE" w:rsidRPr="00A96DF1">
        <w:rPr>
          <w:rFonts w:ascii="Tahoma" w:hAnsi="Tahoma" w:cs="Tahoma"/>
        </w:rPr>
        <w:t xml:space="preserve">, Rangovas </w:t>
      </w:r>
      <w:bookmarkEnd w:id="327"/>
      <w:r w:rsidR="006B7EDE" w:rsidRPr="00A96DF1">
        <w:rPr>
          <w:rFonts w:ascii="Tahoma" w:hAnsi="Tahoma" w:cs="Tahoma"/>
        </w:rPr>
        <w:t xml:space="preserve">turi teisę į </w:t>
      </w:r>
      <w:r w:rsidR="001C0127" w:rsidRPr="00A96DF1">
        <w:rPr>
          <w:rFonts w:ascii="Tahoma" w:hAnsi="Tahoma" w:cs="Tahoma"/>
        </w:rPr>
        <w:t xml:space="preserve">Darbų </w:t>
      </w:r>
      <w:r w:rsidR="006B7EDE" w:rsidRPr="00A96DF1">
        <w:rPr>
          <w:rFonts w:ascii="Tahoma" w:hAnsi="Tahoma" w:cs="Tahoma"/>
        </w:rPr>
        <w:t xml:space="preserve">terminų pratęsimą tokia trukme, kiek dėl tokių aplinkybių poveikio </w:t>
      </w:r>
      <w:r w:rsidR="009C0F7A" w:rsidRPr="00A96DF1">
        <w:rPr>
          <w:rFonts w:ascii="Tahoma" w:hAnsi="Tahoma" w:cs="Tahoma"/>
        </w:rPr>
        <w:t xml:space="preserve">faktiškai </w:t>
      </w:r>
      <w:r w:rsidR="006B7EDE" w:rsidRPr="00A96DF1">
        <w:rPr>
          <w:rFonts w:ascii="Tahoma" w:hAnsi="Tahoma" w:cs="Tahoma"/>
        </w:rPr>
        <w:t xml:space="preserve">vėluoja </w:t>
      </w:r>
      <w:r w:rsidR="001C0127" w:rsidRPr="00A96DF1">
        <w:rPr>
          <w:rFonts w:ascii="Tahoma" w:hAnsi="Tahoma" w:cs="Tahoma"/>
        </w:rPr>
        <w:t>Darbai</w:t>
      </w:r>
      <w:r w:rsidR="006B7EDE" w:rsidRPr="00A96DF1">
        <w:rPr>
          <w:rFonts w:ascii="Tahoma" w:hAnsi="Tahoma" w:cs="Tahoma"/>
        </w:rPr>
        <w:t>:</w:t>
      </w:r>
      <w:bookmarkEnd w:id="328"/>
    </w:p>
    <w:p w14:paraId="432CA036" w14:textId="77777777" w:rsidR="00133358" w:rsidRPr="00A96DF1" w:rsidRDefault="00F16B9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S</w:t>
      </w:r>
      <w:r w:rsidR="006B7EDE" w:rsidRPr="00A96DF1">
        <w:rPr>
          <w:rFonts w:ascii="Tahoma" w:hAnsi="Tahoma" w:cs="Tahoma"/>
        </w:rPr>
        <w:t xml:space="preserve">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A96DF1">
        <w:rPr>
          <w:rFonts w:ascii="Tahoma" w:hAnsi="Tahoma" w:cs="Tahoma"/>
        </w:rPr>
        <w:t xml:space="preserve">viešai skelbiamus </w:t>
      </w:r>
      <w:r w:rsidR="006B7EDE" w:rsidRPr="00A96DF1">
        <w:rPr>
          <w:rFonts w:ascii="Tahoma" w:hAnsi="Tahoma" w:cs="Tahoma"/>
        </w:rPr>
        <w:t xml:space="preserve"> klimato </w:t>
      </w:r>
      <w:r w:rsidR="00956A86" w:rsidRPr="00A96DF1">
        <w:rPr>
          <w:rFonts w:ascii="Tahoma" w:hAnsi="Tahoma" w:cs="Tahoma"/>
        </w:rPr>
        <w:t>duomenis ir prognozes</w:t>
      </w:r>
      <w:r w:rsidR="006B7EDE" w:rsidRPr="00A96DF1">
        <w:rPr>
          <w:rFonts w:ascii="Tahoma" w:hAnsi="Tahoma" w:cs="Tahoma"/>
        </w:rPr>
        <w:t>;</w:t>
      </w:r>
    </w:p>
    <w:p w14:paraId="220B0A57" w14:textId="77777777" w:rsidR="00133358" w:rsidRPr="00A96DF1"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dėl Valdžios institucijų sprendimų </w:t>
      </w:r>
      <w:r w:rsidR="006D4DDA" w:rsidRPr="00A96DF1">
        <w:rPr>
          <w:rFonts w:ascii="Tahoma" w:hAnsi="Tahoma" w:cs="Tahoma"/>
        </w:rPr>
        <w:t xml:space="preserve">ar kitų aplinkybių </w:t>
      </w:r>
      <w:r w:rsidRPr="00A96DF1">
        <w:rPr>
          <w:rFonts w:ascii="Tahoma" w:hAnsi="Tahoma" w:cs="Tahoma"/>
        </w:rPr>
        <w:t>susidaro darbuotojų ar Prekių trūkumas, kurio profesionalus ir patyręs statybos darbų rangovas negalėjo numatyti Pirkimo metu iki pasiūlymų pateikimo termino pabaigos;</w:t>
      </w:r>
    </w:p>
    <w:p w14:paraId="1C987377" w14:textId="33EE2F47" w:rsidR="00133358" w:rsidRPr="00A96DF1" w:rsidRDefault="001C0127" w:rsidP="0036591F">
      <w:pPr>
        <w:widowControl w:val="0"/>
        <w:numPr>
          <w:ilvl w:val="3"/>
          <w:numId w:val="1"/>
        </w:numPr>
        <w:pBdr>
          <w:top w:val="nil"/>
          <w:left w:val="nil"/>
          <w:bottom w:val="nil"/>
          <w:right w:val="nil"/>
          <w:between w:val="nil"/>
        </w:pBdr>
        <w:tabs>
          <w:tab w:val="clear" w:pos="851"/>
          <w:tab w:val="clear" w:pos="992"/>
          <w:tab w:val="left" w:pos="993"/>
          <w:tab w:val="left" w:pos="1559"/>
          <w:tab w:val="left" w:pos="2268"/>
          <w:tab w:val="left" w:pos="2977"/>
          <w:tab w:val="left" w:pos="3686"/>
          <w:tab w:val="left" w:pos="4394"/>
          <w:tab w:val="right" w:pos="8789"/>
        </w:tabs>
        <w:spacing w:afterLines="20" w:after="48" w:line="240" w:lineRule="auto"/>
        <w:ind w:left="851" w:right="-144" w:hanging="851"/>
        <w:rPr>
          <w:rFonts w:ascii="Tahoma" w:hAnsi="Tahoma" w:cs="Tahoma"/>
        </w:rPr>
      </w:pPr>
      <w:bookmarkStart w:id="329" w:name="_261ztfg" w:colFirst="0" w:colLast="0"/>
      <w:bookmarkStart w:id="330" w:name="_Ref88653421"/>
      <w:bookmarkEnd w:id="329"/>
      <w:r w:rsidRPr="00A96DF1">
        <w:rPr>
          <w:rFonts w:ascii="Tahoma" w:hAnsi="Tahoma" w:cs="Tahoma"/>
        </w:rPr>
        <w:t xml:space="preserve">Darbų </w:t>
      </w:r>
      <w:r w:rsidR="006B7EDE" w:rsidRPr="00A96DF1">
        <w:rPr>
          <w:rFonts w:ascii="Tahoma" w:hAnsi="Tahoma" w:cs="Tahoma"/>
        </w:rPr>
        <w:t xml:space="preserve">vėlavimą </w:t>
      </w:r>
      <w:r w:rsidR="001961A9" w:rsidRPr="00A96DF1">
        <w:rPr>
          <w:rFonts w:ascii="Tahoma" w:hAnsi="Tahoma" w:cs="Tahoma"/>
        </w:rPr>
        <w:t xml:space="preserve">lemia </w:t>
      </w:r>
      <w:r w:rsidR="006B7EDE" w:rsidRPr="00A96DF1">
        <w:rPr>
          <w:rFonts w:ascii="Tahoma" w:hAnsi="Tahoma" w:cs="Tahoma"/>
        </w:rPr>
        <w:t>Valdžios institucijų, energijos ar vandens tiekėjų sprendimai, veiksmai arba neveikimas, su sąlyga, kad Rangovas kruopščiai laikosi nustatytų Valdžios institucijų, energijos ir vandens tiekėjų nustatytų procedūrų ir terminų;</w:t>
      </w:r>
      <w:bookmarkEnd w:id="330"/>
    </w:p>
    <w:p w14:paraId="1F925720" w14:textId="65F37C9A" w:rsidR="00133358" w:rsidRPr="00A96DF1" w:rsidRDefault="001C0127"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Darbų </w:t>
      </w:r>
      <w:r w:rsidR="006B7EDE" w:rsidRPr="00A96DF1">
        <w:rPr>
          <w:rFonts w:ascii="Tahoma" w:hAnsi="Tahoma" w:cs="Tahoma"/>
        </w:rPr>
        <w:t xml:space="preserve">vėlavimą </w:t>
      </w:r>
      <w:r w:rsidR="001961A9" w:rsidRPr="00A96DF1">
        <w:rPr>
          <w:rFonts w:ascii="Tahoma" w:hAnsi="Tahoma" w:cs="Tahoma"/>
        </w:rPr>
        <w:t xml:space="preserve">lemia </w:t>
      </w:r>
      <w:r w:rsidR="006B7EDE" w:rsidRPr="00A96DF1">
        <w:rPr>
          <w:rFonts w:ascii="Tahoma" w:hAnsi="Tahoma" w:cs="Tahoma"/>
        </w:rPr>
        <w:t xml:space="preserve">Užsakovo, Užsakovo personalo ar </w:t>
      </w:r>
      <w:r w:rsidRPr="00A96DF1">
        <w:rPr>
          <w:rFonts w:ascii="Tahoma" w:hAnsi="Tahoma" w:cs="Tahoma"/>
        </w:rPr>
        <w:fldChar w:fldCharType="begin"/>
      </w:r>
      <w:r w:rsidRPr="00A96DF1">
        <w:rPr>
          <w:rFonts w:ascii="Tahoma" w:hAnsi="Tahoma" w:cs="Tahoma"/>
        </w:rPr>
        <w:instrText xml:space="preserve"> REF _Ref88653421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11.2.1.3</w:t>
      </w:r>
      <w:r w:rsidRPr="00A96DF1">
        <w:rPr>
          <w:rFonts w:ascii="Tahoma" w:hAnsi="Tahoma" w:cs="Tahoma"/>
        </w:rPr>
        <w:fldChar w:fldCharType="end"/>
      </w:r>
      <w:r w:rsidR="00925751" w:rsidRPr="00A96DF1">
        <w:rPr>
          <w:rFonts w:ascii="Tahoma" w:hAnsi="Tahoma" w:cs="Tahoma"/>
        </w:rPr>
        <w:t xml:space="preserve"> </w:t>
      </w:r>
      <w:r w:rsidR="006B7EDE" w:rsidRPr="00A96DF1">
        <w:rPr>
          <w:rFonts w:ascii="Tahoma" w:hAnsi="Tahoma" w:cs="Tahoma"/>
        </w:rPr>
        <w:t>p</w:t>
      </w:r>
      <w:r w:rsidR="00752DBF" w:rsidRPr="00A96DF1">
        <w:rPr>
          <w:rFonts w:ascii="Tahoma" w:hAnsi="Tahoma" w:cs="Tahoma"/>
        </w:rPr>
        <w:t xml:space="preserve">. </w:t>
      </w:r>
      <w:r w:rsidR="006B7EDE" w:rsidRPr="00A96DF1">
        <w:rPr>
          <w:rFonts w:ascii="Tahoma" w:hAnsi="Tahoma" w:cs="Tahoma"/>
        </w:rPr>
        <w:t>nenurodytų trečiųjų asmenų, už kuriuos Rangovas neatsako, sprendimai, veiksmai arba neveikimas;</w:t>
      </w:r>
    </w:p>
    <w:p w14:paraId="4C25379F" w14:textId="77777777" w:rsidR="00133358" w:rsidRPr="00A96DF1" w:rsidRDefault="003F3D4A"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K</w:t>
      </w:r>
      <w:r w:rsidR="006B7EDE" w:rsidRPr="00A96DF1">
        <w:rPr>
          <w:rFonts w:ascii="Tahoma" w:hAnsi="Tahoma" w:cs="Tahoma"/>
        </w:rPr>
        <w:t xml:space="preserve">itos aplinkybės, įvardytos Sutartyje kaip suteikiančios teisę Rangovui reikalauti pratęsti </w:t>
      </w:r>
      <w:r w:rsidR="001C0127" w:rsidRPr="00A96DF1">
        <w:rPr>
          <w:rFonts w:ascii="Tahoma" w:hAnsi="Tahoma" w:cs="Tahoma"/>
        </w:rPr>
        <w:t xml:space="preserve">Darbų </w:t>
      </w:r>
      <w:r w:rsidR="006B7EDE" w:rsidRPr="00A96DF1">
        <w:rPr>
          <w:rFonts w:ascii="Tahoma" w:hAnsi="Tahoma" w:cs="Tahoma"/>
        </w:rPr>
        <w:t>terminus.</w:t>
      </w:r>
    </w:p>
    <w:p w14:paraId="475E8B33" w14:textId="4E360DC2" w:rsidR="00B6595F"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31" w:name="_l7a3n9" w:colFirst="0" w:colLast="0"/>
      <w:bookmarkEnd w:id="331"/>
      <w:r w:rsidRPr="00A96DF1">
        <w:rPr>
          <w:rFonts w:ascii="Tahoma" w:hAnsi="Tahoma" w:cs="Tahoma"/>
        </w:rPr>
        <w:t xml:space="preserve">Kiekvienu </w:t>
      </w:r>
      <w:r w:rsidRPr="00A96DF1">
        <w:rPr>
          <w:rFonts w:ascii="Tahoma" w:hAnsi="Tahoma" w:cs="Tahoma"/>
        </w:rPr>
        <w:fldChar w:fldCharType="begin"/>
      </w:r>
      <w:r w:rsidRPr="00A96DF1">
        <w:rPr>
          <w:rFonts w:ascii="Tahoma" w:hAnsi="Tahoma" w:cs="Tahoma"/>
        </w:rPr>
        <w:instrText xml:space="preserve"> REF _Ref88653433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11.2.1</w:t>
      </w:r>
      <w:r w:rsidRPr="00A96DF1">
        <w:rPr>
          <w:rFonts w:ascii="Tahoma" w:hAnsi="Tahoma" w:cs="Tahoma"/>
        </w:rPr>
        <w:fldChar w:fldCharType="end"/>
      </w:r>
      <w:r w:rsidRPr="00A96DF1">
        <w:rPr>
          <w:rFonts w:ascii="Tahoma" w:hAnsi="Tahoma" w:cs="Tahoma"/>
        </w:rPr>
        <w:t xml:space="preserve"> p</w:t>
      </w:r>
      <w:r w:rsidR="00BD2191" w:rsidRPr="00A96DF1">
        <w:rPr>
          <w:rFonts w:ascii="Tahoma" w:hAnsi="Tahoma" w:cs="Tahoma"/>
        </w:rPr>
        <w:t xml:space="preserve">. </w:t>
      </w:r>
      <w:r w:rsidRPr="00A96DF1">
        <w:rPr>
          <w:rFonts w:ascii="Tahoma" w:hAnsi="Tahoma" w:cs="Tahoma"/>
        </w:rPr>
        <w:t xml:space="preserve">nurodytu atveju Šalys privalo veikti pagal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24</w:t>
      </w:r>
      <w:r w:rsidRPr="00A96DF1">
        <w:rPr>
          <w:rFonts w:ascii="Tahoma" w:hAnsi="Tahoma" w:cs="Tahoma"/>
        </w:rPr>
        <w:fldChar w:fldCharType="end"/>
      </w:r>
      <w:r w:rsidRPr="00A96DF1">
        <w:rPr>
          <w:rFonts w:ascii="Tahoma" w:hAnsi="Tahoma" w:cs="Tahoma"/>
        </w:rPr>
        <w:t xml:space="preserve"> </w:t>
      </w:r>
      <w:r w:rsidR="00FD0256" w:rsidRPr="00A96DF1">
        <w:rPr>
          <w:rFonts w:ascii="Tahoma" w:hAnsi="Tahoma" w:cs="Tahoma"/>
        </w:rPr>
        <w:t>p</w:t>
      </w:r>
      <w:r w:rsidR="00BD2191" w:rsidRPr="00A96DF1">
        <w:rPr>
          <w:rFonts w:ascii="Tahoma" w:hAnsi="Tahoma" w:cs="Tahoma"/>
        </w:rPr>
        <w:t xml:space="preserve">. </w:t>
      </w:r>
      <w:r w:rsidRPr="00A96DF1">
        <w:rPr>
          <w:rFonts w:ascii="Tahoma" w:hAnsi="Tahoma" w:cs="Tahoma"/>
        </w:rPr>
        <w:t xml:space="preserve">nustatytus reikalavimus ir sudaryti Susitarimą dėl </w:t>
      </w:r>
      <w:r w:rsidR="001C0127" w:rsidRPr="00A96DF1">
        <w:rPr>
          <w:rFonts w:ascii="Tahoma" w:hAnsi="Tahoma" w:cs="Tahoma"/>
        </w:rPr>
        <w:t xml:space="preserve">Darbų </w:t>
      </w:r>
      <w:r w:rsidRPr="00A96DF1">
        <w:rPr>
          <w:rFonts w:ascii="Tahoma" w:hAnsi="Tahoma" w:cs="Tahoma"/>
        </w:rPr>
        <w:t>terminų pratęsimo.</w:t>
      </w:r>
    </w:p>
    <w:p w14:paraId="37003636" w14:textId="72B78AFF" w:rsidR="003F3D4A" w:rsidRPr="00A96DF1" w:rsidRDefault="00D96720" w:rsidP="00DC2943">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Rangovas vėluoja vykdyti Darbus pagal Grafiką ir </w:t>
      </w:r>
      <w:r w:rsidR="00642781" w:rsidRPr="00A96DF1">
        <w:rPr>
          <w:rFonts w:ascii="Tahoma" w:hAnsi="Tahoma" w:cs="Tahoma"/>
        </w:rPr>
        <w:t xml:space="preserve">(arba) </w:t>
      </w:r>
      <w:r w:rsidR="006B7EDE" w:rsidRPr="00A96DF1">
        <w:rPr>
          <w:rFonts w:ascii="Tahoma" w:hAnsi="Tahoma" w:cs="Tahoma"/>
        </w:rPr>
        <w:t xml:space="preserve">esama </w:t>
      </w:r>
      <w:r w:rsidR="001C0127" w:rsidRPr="00A96DF1">
        <w:rPr>
          <w:rFonts w:ascii="Tahoma" w:hAnsi="Tahoma" w:cs="Tahoma"/>
        </w:rPr>
        <w:t xml:space="preserve">Statybos darbų </w:t>
      </w:r>
      <w:r w:rsidR="006B7EDE" w:rsidRPr="00A96DF1">
        <w:rPr>
          <w:rFonts w:ascii="Tahoma" w:hAnsi="Tahoma" w:cs="Tahoma"/>
        </w:rPr>
        <w:t xml:space="preserve">vykdymo sparta yra per lėta, kad nebūtų pažeisti </w:t>
      </w:r>
      <w:r w:rsidR="001C0127" w:rsidRPr="00A96DF1">
        <w:rPr>
          <w:rFonts w:ascii="Tahoma" w:hAnsi="Tahoma" w:cs="Tahoma"/>
        </w:rPr>
        <w:t xml:space="preserve">Darbų </w:t>
      </w:r>
      <w:r w:rsidR="006B7EDE" w:rsidRPr="00A96DF1">
        <w:rPr>
          <w:rFonts w:ascii="Tahoma" w:hAnsi="Tahoma" w:cs="Tahoma"/>
        </w:rPr>
        <w:t xml:space="preserve">terminai, bet tuo pačiu metu atsiranda Sutartyje nurodytų aplinkybių, kurios suteikia Rangovui teisę į </w:t>
      </w:r>
      <w:r w:rsidR="001C0127" w:rsidRPr="00A96DF1">
        <w:rPr>
          <w:rFonts w:ascii="Tahoma" w:hAnsi="Tahoma" w:cs="Tahoma"/>
        </w:rPr>
        <w:t xml:space="preserve">Darbų </w:t>
      </w:r>
      <w:r w:rsidR="006B7EDE" w:rsidRPr="00A96DF1">
        <w:rPr>
          <w:rFonts w:ascii="Tahoma" w:hAnsi="Tahoma" w:cs="Tahoma"/>
        </w:rPr>
        <w:t>terminų pratęsimą (vadinamieji lygiagretūs vėlavimai)</w:t>
      </w:r>
      <w:r w:rsidR="00CC0498" w:rsidRPr="00A96DF1">
        <w:rPr>
          <w:rFonts w:ascii="Tahoma" w:hAnsi="Tahoma" w:cs="Tahoma"/>
        </w:rPr>
        <w:t>,</w:t>
      </w:r>
      <w:r w:rsidR="006B7EDE" w:rsidRPr="00A96DF1">
        <w:rPr>
          <w:rFonts w:ascii="Tahoma" w:hAnsi="Tahoma" w:cs="Tahoma"/>
        </w:rPr>
        <w:t xml:space="preserve"> </w:t>
      </w:r>
      <w:r w:rsidR="001C0127" w:rsidRPr="00A96DF1">
        <w:rPr>
          <w:rFonts w:ascii="Tahoma" w:hAnsi="Tahoma" w:cs="Tahoma"/>
        </w:rPr>
        <w:t xml:space="preserve">Darbų </w:t>
      </w:r>
      <w:r w:rsidR="006B7EDE" w:rsidRPr="00A96DF1">
        <w:rPr>
          <w:rFonts w:ascii="Tahoma" w:hAnsi="Tahoma" w:cs="Tahoma"/>
        </w:rPr>
        <w:t xml:space="preserve">terminai turi būti pratęsiami tokia trukme, kiek </w:t>
      </w:r>
      <w:r w:rsidR="001C0127" w:rsidRPr="00A96DF1">
        <w:rPr>
          <w:rFonts w:ascii="Tahoma" w:hAnsi="Tahoma" w:cs="Tahoma"/>
        </w:rPr>
        <w:t xml:space="preserve">Darbai </w:t>
      </w:r>
      <w:r w:rsidR="007B244A" w:rsidRPr="00A96DF1">
        <w:rPr>
          <w:rFonts w:ascii="Tahoma" w:hAnsi="Tahoma" w:cs="Tahoma"/>
        </w:rPr>
        <w:t xml:space="preserve">faktiškai </w:t>
      </w:r>
      <w:r w:rsidR="006B7EDE" w:rsidRPr="00A96DF1">
        <w:rPr>
          <w:rFonts w:ascii="Tahoma" w:hAnsi="Tahoma" w:cs="Tahoma"/>
        </w:rPr>
        <w:t xml:space="preserve">vėluoja dėl aplinkybių, kurios suteikia Rangovui teisę į </w:t>
      </w:r>
      <w:r w:rsidR="001C0127" w:rsidRPr="00A96DF1">
        <w:rPr>
          <w:rFonts w:ascii="Tahoma" w:hAnsi="Tahoma" w:cs="Tahoma"/>
        </w:rPr>
        <w:t xml:space="preserve">Darbų </w:t>
      </w:r>
      <w:r w:rsidR="006B7EDE" w:rsidRPr="00A96DF1">
        <w:rPr>
          <w:rFonts w:ascii="Tahoma" w:hAnsi="Tahoma" w:cs="Tahoma"/>
        </w:rPr>
        <w:t>terminų pratęsimą</w:t>
      </w:r>
      <w:r w:rsidR="00B6595F" w:rsidRPr="00A96DF1">
        <w:rPr>
          <w:rFonts w:ascii="Tahoma" w:hAnsi="Tahoma" w:cs="Tahoma"/>
        </w:rPr>
        <w:t>.</w:t>
      </w:r>
    </w:p>
    <w:p w14:paraId="1E2C7E00" w14:textId="77777777" w:rsidR="00133358" w:rsidRPr="00A96DF1" w:rsidRDefault="001C0127" w:rsidP="0036591F">
      <w:pPr>
        <w:pStyle w:val="Heading2"/>
        <w:widowControl w:val="0"/>
        <w:spacing w:before="0" w:afterLines="20" w:after="48"/>
        <w:ind w:left="851" w:right="-144" w:hanging="851"/>
        <w:rPr>
          <w:rFonts w:ascii="Tahoma" w:hAnsi="Tahoma" w:cs="Tahoma"/>
          <w:color w:val="auto"/>
        </w:rPr>
      </w:pPr>
      <w:bookmarkStart w:id="332" w:name="_Toc93858000"/>
      <w:r w:rsidRPr="00A96DF1">
        <w:rPr>
          <w:rFonts w:ascii="Tahoma" w:hAnsi="Tahoma" w:cs="Tahoma"/>
          <w:color w:val="auto"/>
        </w:rPr>
        <w:t xml:space="preserve">Darbų </w:t>
      </w:r>
      <w:r w:rsidR="006B7EDE" w:rsidRPr="00A96DF1">
        <w:rPr>
          <w:rFonts w:ascii="Tahoma" w:hAnsi="Tahoma" w:cs="Tahoma"/>
          <w:color w:val="auto"/>
        </w:rPr>
        <w:t>paspartinimas</w:t>
      </w:r>
      <w:bookmarkEnd w:id="332"/>
    </w:p>
    <w:p w14:paraId="2BEA8B4F"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w:t>
      </w:r>
      <w:r w:rsidR="001C0127" w:rsidRPr="00A96DF1">
        <w:rPr>
          <w:rFonts w:ascii="Tahoma" w:hAnsi="Tahoma" w:cs="Tahoma"/>
        </w:rPr>
        <w:t xml:space="preserve">Darbų </w:t>
      </w:r>
      <w:r w:rsidR="006B7EDE" w:rsidRPr="00A96DF1">
        <w:rPr>
          <w:rFonts w:ascii="Tahoma" w:hAnsi="Tahoma" w:cs="Tahoma"/>
        </w:rPr>
        <w:t xml:space="preserve">vykdymas atsilieka nuo Grafiko ir (arba) esama </w:t>
      </w:r>
      <w:r w:rsidR="001C0127" w:rsidRPr="00A96DF1">
        <w:rPr>
          <w:rFonts w:ascii="Tahoma" w:hAnsi="Tahoma" w:cs="Tahoma"/>
        </w:rPr>
        <w:t xml:space="preserve">Darbų </w:t>
      </w:r>
      <w:r w:rsidR="006B7EDE" w:rsidRPr="00A96DF1">
        <w:rPr>
          <w:rFonts w:ascii="Tahoma" w:hAnsi="Tahoma" w:cs="Tahoma"/>
        </w:rPr>
        <w:t xml:space="preserve">vykdymo sparta yra per lėta, Rangovas privalo įgyvendinti </w:t>
      </w:r>
      <w:r w:rsidR="001C0127" w:rsidRPr="00A96DF1">
        <w:rPr>
          <w:rFonts w:ascii="Tahoma" w:hAnsi="Tahoma" w:cs="Tahoma"/>
        </w:rPr>
        <w:t xml:space="preserve">Darbų </w:t>
      </w:r>
      <w:r w:rsidR="006B7EDE" w:rsidRPr="00A96DF1">
        <w:rPr>
          <w:rFonts w:ascii="Tahoma" w:hAnsi="Tahoma" w:cs="Tahoma"/>
        </w:rPr>
        <w:t xml:space="preserve">paspartinimo priemones, skirtas panaikinti </w:t>
      </w:r>
      <w:r w:rsidR="001C0127" w:rsidRPr="00A96DF1">
        <w:rPr>
          <w:rFonts w:ascii="Tahoma" w:hAnsi="Tahoma" w:cs="Tahoma"/>
        </w:rPr>
        <w:t xml:space="preserve">Darbų </w:t>
      </w:r>
      <w:r w:rsidR="006B7EDE" w:rsidRPr="00A96DF1">
        <w:rPr>
          <w:rFonts w:ascii="Tahoma" w:hAnsi="Tahoma" w:cs="Tahoma"/>
        </w:rPr>
        <w:t xml:space="preserve">vėlavimą. </w:t>
      </w:r>
      <w:bookmarkStart w:id="333" w:name="_1kc7wiv" w:colFirst="0" w:colLast="0"/>
      <w:bookmarkEnd w:id="333"/>
    </w:p>
    <w:p w14:paraId="5FEF3036" w14:textId="77777777" w:rsidR="00133358" w:rsidRPr="00A96DF1" w:rsidRDefault="006B7EDE" w:rsidP="0036591F">
      <w:pPr>
        <w:pStyle w:val="Heading2"/>
        <w:widowControl w:val="0"/>
        <w:spacing w:before="0" w:afterLines="20" w:after="48"/>
        <w:ind w:left="851" w:right="-144" w:hanging="851"/>
        <w:rPr>
          <w:rFonts w:ascii="Tahoma" w:hAnsi="Tahoma" w:cs="Tahoma"/>
          <w:color w:val="auto"/>
        </w:rPr>
      </w:pPr>
      <w:bookmarkStart w:id="334" w:name="_Ref88654569"/>
      <w:bookmarkStart w:id="335" w:name="_Toc93858001"/>
      <w:r w:rsidRPr="00A96DF1">
        <w:rPr>
          <w:rFonts w:ascii="Tahoma" w:hAnsi="Tahoma" w:cs="Tahoma"/>
          <w:color w:val="auto"/>
        </w:rPr>
        <w:t xml:space="preserve">Netesybos už </w:t>
      </w:r>
      <w:r w:rsidR="001C0127" w:rsidRPr="00A96DF1">
        <w:rPr>
          <w:rFonts w:ascii="Tahoma" w:hAnsi="Tahoma" w:cs="Tahoma"/>
          <w:color w:val="auto"/>
        </w:rPr>
        <w:t xml:space="preserve">Darbų </w:t>
      </w:r>
      <w:r w:rsidRPr="00A96DF1">
        <w:rPr>
          <w:rFonts w:ascii="Tahoma" w:hAnsi="Tahoma" w:cs="Tahoma"/>
          <w:color w:val="auto"/>
        </w:rPr>
        <w:t>vėlavimą</w:t>
      </w:r>
      <w:bookmarkEnd w:id="334"/>
      <w:bookmarkEnd w:id="335"/>
    </w:p>
    <w:p w14:paraId="761971A3" w14:textId="72909B1A"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36" w:name="_Ref146805751"/>
      <w:r w:rsidRPr="00A96DF1">
        <w:rPr>
          <w:rFonts w:ascii="Tahoma" w:hAnsi="Tahoma" w:cs="Tahoma"/>
        </w:rPr>
        <w:t>Jeigu</w:t>
      </w:r>
      <w:r w:rsidR="006B7EDE" w:rsidRPr="00A96DF1">
        <w:rPr>
          <w:rFonts w:ascii="Tahoma" w:hAnsi="Tahoma" w:cs="Tahoma"/>
        </w:rPr>
        <w:t xml:space="preserve"> Rangovas praleidžia </w:t>
      </w:r>
      <w:r w:rsidR="001C0127" w:rsidRPr="00A96DF1">
        <w:rPr>
          <w:rFonts w:ascii="Tahoma" w:hAnsi="Tahoma" w:cs="Tahoma"/>
        </w:rPr>
        <w:t xml:space="preserve">Darbų </w:t>
      </w:r>
      <w:r w:rsidR="006B7EDE" w:rsidRPr="00A96DF1">
        <w:rPr>
          <w:rFonts w:ascii="Tahoma" w:hAnsi="Tahoma" w:cs="Tahoma"/>
        </w:rPr>
        <w:t xml:space="preserve">terminus, Rangovui taikomos </w:t>
      </w:r>
      <w:r w:rsidR="0045413A" w:rsidRPr="00A96DF1">
        <w:rPr>
          <w:rFonts w:ascii="Tahoma" w:hAnsi="Tahoma" w:cs="Tahoma"/>
        </w:rPr>
        <w:t>Specialiosiose</w:t>
      </w:r>
      <w:r w:rsidR="006B7EDE" w:rsidRPr="00A96DF1">
        <w:rPr>
          <w:rFonts w:ascii="Tahoma" w:hAnsi="Tahoma" w:cs="Tahoma"/>
        </w:rPr>
        <w:t xml:space="preserve"> sąlygose nurodyto dydžio netesybos už kiekvieną vėlavimo dieną.</w:t>
      </w:r>
      <w:bookmarkEnd w:id="336"/>
      <w:r w:rsidR="006B7EDE" w:rsidRPr="00A96DF1">
        <w:rPr>
          <w:rFonts w:ascii="Tahoma" w:hAnsi="Tahoma" w:cs="Tahoma"/>
        </w:rPr>
        <w:t xml:space="preserve"> </w:t>
      </w:r>
    </w:p>
    <w:p w14:paraId="49297B3E" w14:textId="6E631889"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37" w:name="_Hlk92367454"/>
      <w:r w:rsidRPr="00A96DF1">
        <w:rPr>
          <w:rFonts w:ascii="Tahoma" w:hAnsi="Tahoma" w:cs="Tahoma"/>
        </w:rPr>
        <w:t>Jeigu</w:t>
      </w:r>
      <w:r w:rsidR="006B7EDE" w:rsidRPr="00A96DF1">
        <w:rPr>
          <w:rFonts w:ascii="Tahoma" w:hAnsi="Tahoma" w:cs="Tahoma"/>
        </w:rPr>
        <w:t xml:space="preserve"> Rangovas praleidžia </w:t>
      </w:r>
      <w:r w:rsidR="00606786" w:rsidRPr="00A96DF1">
        <w:rPr>
          <w:rFonts w:ascii="Tahoma" w:hAnsi="Tahoma" w:cs="Tahoma"/>
        </w:rPr>
        <w:t xml:space="preserve">Darbų </w:t>
      </w:r>
      <w:r w:rsidR="0065708D" w:rsidRPr="00A96DF1">
        <w:rPr>
          <w:rFonts w:ascii="Tahoma" w:hAnsi="Tahoma" w:cs="Tahoma"/>
        </w:rPr>
        <w:t>(</w:t>
      </w:r>
      <w:r w:rsidR="006B7EDE" w:rsidRPr="00A96DF1">
        <w:rPr>
          <w:rFonts w:ascii="Tahoma" w:hAnsi="Tahoma" w:cs="Tahoma"/>
        </w:rPr>
        <w:t>Etapo</w:t>
      </w:r>
      <w:r w:rsidR="0065708D" w:rsidRPr="00A96DF1">
        <w:rPr>
          <w:rFonts w:ascii="Tahoma" w:hAnsi="Tahoma" w:cs="Tahoma"/>
        </w:rPr>
        <w:t>)</w:t>
      </w:r>
      <w:r w:rsidR="006B7EDE" w:rsidRPr="00A96DF1">
        <w:rPr>
          <w:rFonts w:ascii="Tahoma" w:hAnsi="Tahoma" w:cs="Tahoma"/>
        </w:rPr>
        <w:t xml:space="preserve"> terminą, laikoma, kad tiek pat vėluoja </w:t>
      </w:r>
      <w:r w:rsidR="00606786" w:rsidRPr="00A96DF1">
        <w:rPr>
          <w:rFonts w:ascii="Tahoma" w:hAnsi="Tahoma" w:cs="Tahoma"/>
        </w:rPr>
        <w:t>visi Darbai</w:t>
      </w:r>
      <w:r w:rsidR="006B7EDE" w:rsidRPr="00A96DF1">
        <w:rPr>
          <w:rFonts w:ascii="Tahoma" w:hAnsi="Tahoma" w:cs="Tahoma"/>
        </w:rPr>
        <w:t>. Rangovui praleidus Etapo terminą, netesybos skaičiuojamos nuo Etapo termino pabaigos</w:t>
      </w:r>
      <w:r w:rsidR="00642781" w:rsidRPr="00A96DF1">
        <w:rPr>
          <w:rFonts w:ascii="Tahoma" w:hAnsi="Tahoma" w:cs="Tahoma"/>
        </w:rPr>
        <w:t xml:space="preserve"> (neįskaitytinai)</w:t>
      </w:r>
      <w:r w:rsidR="006B7EDE" w:rsidRPr="00A96DF1">
        <w:rPr>
          <w:rFonts w:ascii="Tahoma" w:hAnsi="Tahoma" w:cs="Tahoma"/>
        </w:rPr>
        <w:t xml:space="preserve"> iki to Etapo Darbų pabaigos datos</w:t>
      </w:r>
      <w:r w:rsidR="00642781" w:rsidRPr="00A96DF1">
        <w:rPr>
          <w:rFonts w:ascii="Tahoma" w:hAnsi="Tahoma" w:cs="Tahoma"/>
        </w:rPr>
        <w:t xml:space="preserve"> (įskaitytinai)</w:t>
      </w:r>
      <w:r w:rsidR="006B7EDE" w:rsidRPr="00A96DF1">
        <w:rPr>
          <w:rFonts w:ascii="Tahoma" w:hAnsi="Tahoma" w:cs="Tahoma"/>
        </w:rPr>
        <w:t xml:space="preserve">, nustatytos pagal statybos darbų žurnalą ir (arba) Atliktų darbų aktus. </w:t>
      </w:r>
      <w:r w:rsidRPr="00A96DF1">
        <w:rPr>
          <w:rFonts w:ascii="Tahoma" w:hAnsi="Tahoma" w:cs="Tahoma"/>
        </w:rPr>
        <w:t>Jeigu</w:t>
      </w:r>
      <w:r w:rsidR="006B7EDE" w:rsidRPr="00A96DF1">
        <w:rPr>
          <w:rFonts w:ascii="Tahoma" w:hAnsi="Tahoma" w:cs="Tahoma"/>
        </w:rPr>
        <w:t xml:space="preserve"> vėluojantis Etapas </w:t>
      </w:r>
      <w:r w:rsidR="00FA0801" w:rsidRPr="00A96DF1">
        <w:rPr>
          <w:rFonts w:ascii="Tahoma" w:hAnsi="Tahoma" w:cs="Tahoma"/>
        </w:rPr>
        <w:t xml:space="preserve">lemia </w:t>
      </w:r>
      <w:r w:rsidR="006B7EDE" w:rsidRPr="00A96DF1">
        <w:rPr>
          <w:rFonts w:ascii="Tahoma" w:hAnsi="Tahoma" w:cs="Tahoma"/>
        </w:rPr>
        <w:t xml:space="preserve">paskesnių Etapų vėlavimą, turi būti vertinamas bendras </w:t>
      </w:r>
      <w:r w:rsidR="00606786" w:rsidRPr="00A96DF1">
        <w:rPr>
          <w:rFonts w:ascii="Tahoma" w:hAnsi="Tahoma" w:cs="Tahoma"/>
        </w:rPr>
        <w:t xml:space="preserve">visų Darbų </w:t>
      </w:r>
      <w:r w:rsidR="006B7EDE" w:rsidRPr="00A96DF1">
        <w:rPr>
          <w:rFonts w:ascii="Tahoma" w:hAnsi="Tahoma" w:cs="Tahoma"/>
        </w:rPr>
        <w:t xml:space="preserve">vėlavimo terminas, kurį </w:t>
      </w:r>
      <w:r w:rsidR="00EC2C28" w:rsidRPr="00A96DF1">
        <w:rPr>
          <w:rFonts w:ascii="Tahoma" w:hAnsi="Tahoma" w:cs="Tahoma"/>
        </w:rPr>
        <w:t xml:space="preserve">lemia </w:t>
      </w:r>
      <w:r w:rsidR="006B7EDE" w:rsidRPr="00A96DF1">
        <w:rPr>
          <w:rFonts w:ascii="Tahoma" w:hAnsi="Tahoma" w:cs="Tahoma"/>
        </w:rPr>
        <w:t xml:space="preserve">toks Etapų vėlavimas. </w:t>
      </w:r>
      <w:r w:rsidR="006B7EDE" w:rsidRPr="00A96DF1">
        <w:rPr>
          <w:rFonts w:ascii="Tahoma" w:hAnsi="Tahoma" w:cs="Tahoma"/>
          <w:i/>
        </w:rPr>
        <w:t xml:space="preserve">Pavyzdžiui, jeigu Etapas vėluoja 2 savaites, o paskesnis Etapas vėluoja 3 savaites, laikoma, kad </w:t>
      </w:r>
      <w:r w:rsidR="00606786" w:rsidRPr="00A96DF1">
        <w:rPr>
          <w:rFonts w:ascii="Tahoma" w:hAnsi="Tahoma" w:cs="Tahoma"/>
          <w:i/>
        </w:rPr>
        <w:t xml:space="preserve">visi Darbai </w:t>
      </w:r>
      <w:r w:rsidR="006B7EDE" w:rsidRPr="00A96DF1">
        <w:rPr>
          <w:rFonts w:ascii="Tahoma" w:hAnsi="Tahoma" w:cs="Tahoma"/>
          <w:i/>
        </w:rPr>
        <w:t xml:space="preserve">vėluoja </w:t>
      </w:r>
      <w:r w:rsidR="00E853A7" w:rsidRPr="00A96DF1">
        <w:rPr>
          <w:rFonts w:ascii="Tahoma" w:hAnsi="Tahoma" w:cs="Tahoma"/>
          <w:i/>
        </w:rPr>
        <w:t xml:space="preserve">iš viso </w:t>
      </w:r>
      <w:r w:rsidR="006B7EDE" w:rsidRPr="00A96DF1">
        <w:rPr>
          <w:rFonts w:ascii="Tahoma" w:hAnsi="Tahoma" w:cs="Tahoma"/>
          <w:i/>
        </w:rPr>
        <w:t>3 savaites.</w:t>
      </w:r>
    </w:p>
    <w:bookmarkEnd w:id="337"/>
    <w:p w14:paraId="5769CB45" w14:textId="346DB138"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Netesybos už </w:t>
      </w:r>
      <w:r w:rsidR="00606786" w:rsidRPr="00A96DF1">
        <w:rPr>
          <w:rFonts w:ascii="Tahoma" w:hAnsi="Tahoma" w:cs="Tahoma"/>
        </w:rPr>
        <w:t xml:space="preserve">Darbų </w:t>
      </w:r>
      <w:r w:rsidRPr="00A96DF1">
        <w:rPr>
          <w:rFonts w:ascii="Tahoma" w:hAnsi="Tahoma" w:cs="Tahoma"/>
        </w:rPr>
        <w:t>Galutinio termino praleidimą skaičiuojamos nuo Galutinio termino pabaigos</w:t>
      </w:r>
      <w:r w:rsidR="00606786" w:rsidRPr="00A96DF1">
        <w:rPr>
          <w:rFonts w:ascii="Tahoma" w:hAnsi="Tahoma" w:cs="Tahoma"/>
        </w:rPr>
        <w:t xml:space="preserve"> (neįskaitytinai)</w:t>
      </w:r>
      <w:r w:rsidRPr="00A96DF1">
        <w:rPr>
          <w:rFonts w:ascii="Tahoma" w:hAnsi="Tahoma" w:cs="Tahoma"/>
        </w:rPr>
        <w:t xml:space="preserve"> iki Darbų pabaigos datos, nurodytos </w:t>
      </w:r>
      <w:r w:rsidR="004518FC" w:rsidRPr="00A96DF1">
        <w:rPr>
          <w:rFonts w:ascii="Tahoma" w:hAnsi="Tahoma" w:cs="Tahoma"/>
        </w:rPr>
        <w:t>Darbų perdavimo-priėmimo</w:t>
      </w:r>
      <w:r w:rsidR="00216BAE" w:rsidRPr="00A96DF1">
        <w:rPr>
          <w:rFonts w:ascii="Tahoma" w:hAnsi="Tahoma" w:cs="Tahoma"/>
        </w:rPr>
        <w:t xml:space="preserve"> akt</w:t>
      </w:r>
      <w:r w:rsidRPr="00A96DF1">
        <w:rPr>
          <w:rFonts w:ascii="Tahoma" w:hAnsi="Tahoma" w:cs="Tahoma"/>
        </w:rPr>
        <w:t>e, įskaitytinai (</w:t>
      </w:r>
      <w:r w:rsidRPr="00A96DF1">
        <w:rPr>
          <w:rFonts w:ascii="Tahoma" w:hAnsi="Tahoma" w:cs="Tahoma"/>
        </w:rPr>
        <w:fldChar w:fldCharType="begin"/>
      </w:r>
      <w:r w:rsidRPr="00A96DF1">
        <w:rPr>
          <w:rFonts w:ascii="Tahoma" w:hAnsi="Tahoma" w:cs="Tahoma"/>
        </w:rPr>
        <w:instrText xml:space="preserve"> REF _Ref88653491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7.2.5</w:t>
      </w:r>
      <w:r w:rsidRPr="00A96DF1">
        <w:rPr>
          <w:rFonts w:ascii="Tahoma" w:hAnsi="Tahoma" w:cs="Tahoma"/>
        </w:rPr>
        <w:fldChar w:fldCharType="end"/>
      </w:r>
      <w:r w:rsidR="00925751" w:rsidRPr="00A96DF1">
        <w:rPr>
          <w:rFonts w:ascii="Tahoma" w:hAnsi="Tahoma" w:cs="Tahoma"/>
        </w:rPr>
        <w:t xml:space="preserve"> </w:t>
      </w:r>
      <w:r w:rsidRPr="00A96DF1">
        <w:rPr>
          <w:rFonts w:ascii="Tahoma" w:hAnsi="Tahoma" w:cs="Tahoma"/>
        </w:rPr>
        <w:t>p</w:t>
      </w:r>
      <w:r w:rsidR="00514E13" w:rsidRPr="00A96DF1">
        <w:rPr>
          <w:rFonts w:ascii="Tahoma" w:hAnsi="Tahoma" w:cs="Tahoma"/>
        </w:rPr>
        <w:t>.</w:t>
      </w:r>
      <w:r w:rsidRPr="00A96DF1">
        <w:rPr>
          <w:rFonts w:ascii="Tahoma" w:hAnsi="Tahoma" w:cs="Tahoma"/>
        </w:rPr>
        <w:t xml:space="preserve">). </w:t>
      </w:r>
    </w:p>
    <w:p w14:paraId="10A7F66D" w14:textId="4D39752A"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neturi teisės reikalauti sumažinti netesybas už vėlavimą tuo pagrindu, kad jis iki </w:t>
      </w:r>
      <w:r w:rsidR="00606786" w:rsidRPr="00A96DF1">
        <w:rPr>
          <w:rFonts w:ascii="Tahoma" w:hAnsi="Tahoma" w:cs="Tahoma"/>
        </w:rPr>
        <w:t xml:space="preserve">Darbų </w:t>
      </w:r>
      <w:r w:rsidRPr="00A96DF1">
        <w:rPr>
          <w:rFonts w:ascii="Tahoma" w:hAnsi="Tahoma" w:cs="Tahoma"/>
        </w:rPr>
        <w:t>Galutinio termino įvykdė dalį Darbų, kadangi šios Sutarties dalykas yra galutinis Darbų rezultatas, kuris yra nedalus.</w:t>
      </w:r>
    </w:p>
    <w:p w14:paraId="16A57DB4" w14:textId="4F19CCBE"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Rangovui negali būti taikomos papildomos sankcijos už </w:t>
      </w:r>
      <w:r w:rsidR="00606786" w:rsidRPr="00A96DF1">
        <w:rPr>
          <w:rFonts w:ascii="Tahoma" w:hAnsi="Tahoma" w:cs="Tahoma"/>
        </w:rPr>
        <w:t xml:space="preserve">Darbų </w:t>
      </w:r>
      <w:r w:rsidRPr="00A96DF1">
        <w:rPr>
          <w:rFonts w:ascii="Tahoma" w:hAnsi="Tahoma" w:cs="Tahoma"/>
        </w:rPr>
        <w:t xml:space="preserve">vėlavimą, išskyrus Užsakovo teisę nutraukti Sutartį dėl to, jog dėl </w:t>
      </w:r>
      <w:r w:rsidR="00606786" w:rsidRPr="00A96DF1">
        <w:rPr>
          <w:rFonts w:ascii="Tahoma" w:hAnsi="Tahoma" w:cs="Tahoma"/>
        </w:rPr>
        <w:t xml:space="preserve">Darbų </w:t>
      </w:r>
      <w:r w:rsidRPr="00A96DF1">
        <w:rPr>
          <w:rFonts w:ascii="Tahoma" w:hAnsi="Tahoma" w:cs="Tahoma"/>
        </w:rPr>
        <w:t xml:space="preserve">vėlavimo </w:t>
      </w:r>
      <w:r w:rsidR="00606786" w:rsidRPr="00A96DF1">
        <w:rPr>
          <w:rFonts w:ascii="Tahoma" w:hAnsi="Tahoma" w:cs="Tahoma"/>
        </w:rPr>
        <w:t xml:space="preserve">Darbai </w:t>
      </w:r>
      <w:r w:rsidRPr="00A96DF1">
        <w:rPr>
          <w:rFonts w:ascii="Tahoma" w:hAnsi="Tahoma" w:cs="Tahoma"/>
        </w:rPr>
        <w:t>praranda prasmę Užsakovui (</w:t>
      </w:r>
      <w:r w:rsidRPr="00A96DF1">
        <w:rPr>
          <w:rFonts w:ascii="Tahoma" w:hAnsi="Tahoma" w:cs="Tahoma"/>
        </w:rPr>
        <w:fldChar w:fldCharType="begin"/>
      </w:r>
      <w:r w:rsidRPr="00A96DF1">
        <w:rPr>
          <w:rFonts w:ascii="Tahoma" w:hAnsi="Tahoma" w:cs="Tahoma"/>
        </w:rPr>
        <w:instrText xml:space="preserve"> REF _Ref88653519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25.2.1.3</w:t>
      </w:r>
      <w:r w:rsidRPr="00A96DF1">
        <w:rPr>
          <w:rFonts w:ascii="Tahoma" w:hAnsi="Tahoma" w:cs="Tahoma"/>
        </w:rPr>
        <w:fldChar w:fldCharType="end"/>
      </w:r>
      <w:r w:rsidR="00925751" w:rsidRPr="00A96DF1">
        <w:rPr>
          <w:rFonts w:ascii="Tahoma" w:hAnsi="Tahoma" w:cs="Tahoma"/>
        </w:rPr>
        <w:t xml:space="preserve"> </w:t>
      </w:r>
      <w:r w:rsidR="0046638D" w:rsidRPr="00A96DF1">
        <w:rPr>
          <w:rFonts w:ascii="Tahoma" w:hAnsi="Tahoma" w:cs="Tahoma"/>
        </w:rPr>
        <w:t>p.</w:t>
      </w:r>
      <w:r w:rsidRPr="00A96DF1">
        <w:rPr>
          <w:rFonts w:ascii="Tahoma" w:hAnsi="Tahoma" w:cs="Tahoma"/>
        </w:rPr>
        <w:t>).</w:t>
      </w:r>
    </w:p>
    <w:p w14:paraId="65D42E84" w14:textId="30509C5C"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sumokėti Užsakovui netesybas už </w:t>
      </w:r>
      <w:r w:rsidR="00606786" w:rsidRPr="00A96DF1">
        <w:rPr>
          <w:rFonts w:ascii="Tahoma" w:hAnsi="Tahoma" w:cs="Tahoma"/>
        </w:rPr>
        <w:t xml:space="preserve">Darbų </w:t>
      </w:r>
      <w:r w:rsidR="00585A09" w:rsidRPr="00A96DF1">
        <w:rPr>
          <w:rFonts w:ascii="Tahoma" w:hAnsi="Tahoma" w:cs="Tahoma"/>
        </w:rPr>
        <w:t xml:space="preserve">(Etapų) </w:t>
      </w:r>
      <w:r w:rsidRPr="00A96DF1">
        <w:rPr>
          <w:rFonts w:ascii="Tahoma" w:hAnsi="Tahoma" w:cs="Tahoma"/>
        </w:rPr>
        <w:t xml:space="preserve">vėlavimą per </w:t>
      </w:r>
      <w:r w:rsidR="00B068E1" w:rsidRPr="00A96DF1">
        <w:rPr>
          <w:rFonts w:ascii="Tahoma" w:hAnsi="Tahoma" w:cs="Tahoma"/>
        </w:rPr>
        <w:t xml:space="preserve">15 </w:t>
      </w:r>
      <w:r w:rsidRPr="00A96DF1">
        <w:rPr>
          <w:rFonts w:ascii="Tahoma" w:hAnsi="Tahoma" w:cs="Tahoma"/>
        </w:rPr>
        <w:t>dien</w:t>
      </w:r>
      <w:r w:rsidR="00B068E1" w:rsidRPr="00A96DF1">
        <w:rPr>
          <w:rFonts w:ascii="Tahoma" w:hAnsi="Tahoma" w:cs="Tahoma"/>
        </w:rPr>
        <w:t>ų</w:t>
      </w:r>
      <w:r w:rsidRPr="00A96DF1">
        <w:rPr>
          <w:rFonts w:ascii="Tahoma" w:hAnsi="Tahoma" w:cs="Tahoma"/>
        </w:rPr>
        <w:t xml:space="preserve"> nuo Užsakovo pareikalavimo. Užsakovas turi teisę išskaityti netesybas iš Rangovui mokėtinų sumų.</w:t>
      </w:r>
    </w:p>
    <w:p w14:paraId="18096CC6" w14:textId="77777777" w:rsidR="00133358" w:rsidRPr="00A96DF1" w:rsidRDefault="00606786" w:rsidP="0036591F">
      <w:pPr>
        <w:pStyle w:val="Heading2"/>
        <w:widowControl w:val="0"/>
        <w:spacing w:before="0" w:afterLines="20" w:after="48"/>
        <w:ind w:left="851" w:right="-144" w:hanging="851"/>
        <w:rPr>
          <w:rFonts w:ascii="Tahoma" w:hAnsi="Tahoma" w:cs="Tahoma"/>
          <w:color w:val="auto"/>
        </w:rPr>
      </w:pPr>
      <w:bookmarkStart w:id="338" w:name="_Ref90573582"/>
      <w:bookmarkStart w:id="339" w:name="_Toc93858002"/>
      <w:r w:rsidRPr="00A96DF1">
        <w:rPr>
          <w:rFonts w:ascii="Tahoma" w:hAnsi="Tahoma" w:cs="Tahoma"/>
          <w:color w:val="auto"/>
        </w:rPr>
        <w:t xml:space="preserve">Darbų </w:t>
      </w:r>
      <w:r w:rsidR="006B7EDE" w:rsidRPr="00A96DF1">
        <w:rPr>
          <w:rFonts w:ascii="Tahoma" w:hAnsi="Tahoma" w:cs="Tahoma"/>
          <w:color w:val="auto"/>
        </w:rPr>
        <w:t>vykdymo sustabdymas</w:t>
      </w:r>
      <w:bookmarkEnd w:id="338"/>
      <w:bookmarkEnd w:id="339"/>
    </w:p>
    <w:p w14:paraId="3C9EB435" w14:textId="38E683A3"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w:t>
      </w:r>
      <w:r w:rsidR="00C24127" w:rsidRPr="00A96DF1">
        <w:rPr>
          <w:rFonts w:ascii="Tahoma" w:hAnsi="Tahoma" w:cs="Tahoma"/>
        </w:rPr>
        <w:t>turi teisę</w:t>
      </w:r>
      <w:r w:rsidRPr="00A96DF1">
        <w:rPr>
          <w:rFonts w:ascii="Tahoma" w:hAnsi="Tahoma" w:cs="Tahoma"/>
        </w:rPr>
        <w:t xml:space="preserve"> sustabdyti vis</w:t>
      </w:r>
      <w:r w:rsidR="00606786" w:rsidRPr="00A96DF1">
        <w:rPr>
          <w:rFonts w:ascii="Tahoma" w:hAnsi="Tahoma" w:cs="Tahoma"/>
        </w:rPr>
        <w:t>us Darbus</w:t>
      </w:r>
      <w:r w:rsidRPr="00A96DF1">
        <w:rPr>
          <w:rFonts w:ascii="Tahoma" w:hAnsi="Tahoma" w:cs="Tahoma"/>
        </w:rPr>
        <w:t xml:space="preserve"> arba </w:t>
      </w:r>
      <w:r w:rsidR="00585A09" w:rsidRPr="00A96DF1">
        <w:rPr>
          <w:rFonts w:ascii="Tahoma" w:hAnsi="Tahoma" w:cs="Tahoma"/>
        </w:rPr>
        <w:t xml:space="preserve">dalį </w:t>
      </w:r>
      <w:r w:rsidRPr="00A96DF1">
        <w:rPr>
          <w:rFonts w:ascii="Tahoma" w:hAnsi="Tahoma" w:cs="Tahoma"/>
        </w:rPr>
        <w:t>Darb</w:t>
      </w:r>
      <w:r w:rsidR="00585A09" w:rsidRPr="00A96DF1">
        <w:rPr>
          <w:rFonts w:ascii="Tahoma" w:hAnsi="Tahoma" w:cs="Tahoma"/>
        </w:rPr>
        <w:t>ų</w:t>
      </w:r>
      <w:r w:rsidRPr="00A96DF1">
        <w:rPr>
          <w:rFonts w:ascii="Tahoma" w:hAnsi="Tahoma" w:cs="Tahoma"/>
        </w:rPr>
        <w:t xml:space="preserve">, pranešdamas Rangovui, nurodydamas tikslų arba </w:t>
      </w:r>
      <w:r w:rsidRPr="00A96DF1">
        <w:rPr>
          <w:rFonts w:ascii="Tahoma" w:hAnsi="Tahoma" w:cs="Tahoma"/>
        </w:rPr>
        <w:lastRenderedPageBreak/>
        <w:t xml:space="preserve">apytikslį terminą, kuriam sustabdo </w:t>
      </w:r>
      <w:r w:rsidR="00606786" w:rsidRPr="00A96DF1">
        <w:rPr>
          <w:rFonts w:ascii="Tahoma" w:hAnsi="Tahoma" w:cs="Tahoma"/>
        </w:rPr>
        <w:t xml:space="preserve">visus Darbus </w:t>
      </w:r>
      <w:r w:rsidRPr="00A96DF1">
        <w:rPr>
          <w:rFonts w:ascii="Tahoma" w:hAnsi="Tahoma" w:cs="Tahoma"/>
        </w:rPr>
        <w:t xml:space="preserve">arba </w:t>
      </w:r>
      <w:r w:rsidR="00585A09" w:rsidRPr="00A96DF1">
        <w:rPr>
          <w:rFonts w:ascii="Tahoma" w:hAnsi="Tahoma" w:cs="Tahoma"/>
        </w:rPr>
        <w:t>dalį</w:t>
      </w:r>
      <w:r w:rsidRPr="00A96DF1">
        <w:rPr>
          <w:rFonts w:ascii="Tahoma" w:hAnsi="Tahoma" w:cs="Tahoma"/>
        </w:rPr>
        <w:t xml:space="preserve"> Darbus (jeigu įmanoma), ir nurodydamas sustabdymo priežastis. Sustabdymo priežastys gali būti:</w:t>
      </w:r>
    </w:p>
    <w:p w14:paraId="2F742BA6"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A96DF1">
        <w:rPr>
          <w:rFonts w:ascii="Tahoma" w:hAnsi="Tahoma" w:cs="Tahoma"/>
        </w:rPr>
        <w:t xml:space="preserve">Užsakovui būtinas papildomas laikas įvykdyti viešojo pirkimo procedūras, kurių neįvykdžius negalima tęsti </w:t>
      </w:r>
      <w:r w:rsidR="00606786" w:rsidRPr="00A96DF1">
        <w:rPr>
          <w:rFonts w:ascii="Tahoma" w:hAnsi="Tahoma" w:cs="Tahoma"/>
        </w:rPr>
        <w:t>Darbų</w:t>
      </w:r>
      <w:r w:rsidRPr="00A96DF1">
        <w:rPr>
          <w:rFonts w:ascii="Tahoma" w:hAnsi="Tahoma" w:cs="Tahoma"/>
        </w:rPr>
        <w:t>;</w:t>
      </w:r>
    </w:p>
    <w:p w14:paraId="16BB4358"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A96DF1">
        <w:rPr>
          <w:rFonts w:ascii="Tahoma" w:hAnsi="Tahoma" w:cs="Tahoma"/>
        </w:rPr>
        <w:t xml:space="preserve">sustabdytas arba nepakankamas </w:t>
      </w:r>
      <w:r w:rsidR="00606786" w:rsidRPr="00A96DF1">
        <w:rPr>
          <w:rFonts w:ascii="Tahoma" w:hAnsi="Tahoma" w:cs="Tahoma"/>
        </w:rPr>
        <w:t xml:space="preserve">Darbų </w:t>
      </w:r>
      <w:r w:rsidRPr="00A96DF1">
        <w:rPr>
          <w:rFonts w:ascii="Tahoma" w:hAnsi="Tahoma" w:cs="Tahoma"/>
        </w:rPr>
        <w:t>finansavimas;</w:t>
      </w:r>
    </w:p>
    <w:p w14:paraId="291337C0"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992"/>
        </w:tabs>
        <w:spacing w:afterLines="20" w:after="48" w:line="240" w:lineRule="auto"/>
        <w:ind w:left="851" w:right="-144" w:hanging="851"/>
        <w:rPr>
          <w:rFonts w:ascii="Tahoma" w:hAnsi="Tahoma" w:cs="Tahoma"/>
        </w:rPr>
      </w:pPr>
      <w:r w:rsidRPr="00A96DF1">
        <w:rPr>
          <w:rFonts w:ascii="Tahoma" w:hAnsi="Tahoma" w:cs="Tahoma"/>
        </w:rPr>
        <w:t>kitos aplinkybės, kurios nebuvo žinomos Pirkimo vykdymo metu ir su kuriomis būtų susidūręs bet kuris rangovas</w:t>
      </w:r>
      <w:r w:rsidR="00285F2C" w:rsidRPr="00A96DF1">
        <w:rPr>
          <w:rFonts w:ascii="Tahoma" w:hAnsi="Tahoma" w:cs="Tahoma"/>
        </w:rPr>
        <w:t xml:space="preserve"> </w:t>
      </w:r>
      <w:r w:rsidRPr="00A96DF1">
        <w:rPr>
          <w:rFonts w:ascii="Tahoma" w:hAnsi="Tahoma" w:cs="Tahoma"/>
        </w:rPr>
        <w:t xml:space="preserve">ir (ar) </w:t>
      </w:r>
      <w:r w:rsidR="00285F2C" w:rsidRPr="00A96DF1">
        <w:rPr>
          <w:rFonts w:ascii="Tahoma" w:hAnsi="Tahoma" w:cs="Tahoma"/>
        </w:rPr>
        <w:t>u</w:t>
      </w:r>
      <w:r w:rsidRPr="00A96DF1">
        <w:rPr>
          <w:rFonts w:ascii="Tahoma" w:hAnsi="Tahoma" w:cs="Tahoma"/>
        </w:rPr>
        <w:t>žsakovas.</w:t>
      </w:r>
    </w:p>
    <w:p w14:paraId="614E7DBD" w14:textId="4EF29A23" w:rsidR="00133358" w:rsidRPr="00A96DF1" w:rsidRDefault="00606786"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40" w:name="_ymfzma" w:colFirst="0" w:colLast="0"/>
      <w:bookmarkStart w:id="341" w:name="_3im3ia3" w:colFirst="0" w:colLast="0"/>
      <w:bookmarkStart w:id="342" w:name="_Ref88654312"/>
      <w:bookmarkEnd w:id="340"/>
      <w:bookmarkEnd w:id="341"/>
      <w:r w:rsidRPr="00A96DF1">
        <w:rPr>
          <w:rFonts w:ascii="Tahoma" w:hAnsi="Tahoma" w:cs="Tahoma"/>
        </w:rPr>
        <w:t>Visų Darbų</w:t>
      </w:r>
      <w:r w:rsidR="009025F1" w:rsidRPr="00A96DF1">
        <w:rPr>
          <w:rFonts w:ascii="Tahoma" w:hAnsi="Tahoma" w:cs="Tahoma"/>
        </w:rPr>
        <w:t>,</w:t>
      </w:r>
      <w:r w:rsidRPr="00A96DF1">
        <w:rPr>
          <w:rFonts w:ascii="Tahoma" w:hAnsi="Tahoma" w:cs="Tahoma"/>
        </w:rPr>
        <w:t xml:space="preserve"> </w:t>
      </w:r>
      <w:r w:rsidR="006B7EDE" w:rsidRPr="00A96DF1">
        <w:rPr>
          <w:rFonts w:ascii="Tahoma" w:hAnsi="Tahoma" w:cs="Tahoma"/>
        </w:rPr>
        <w:t xml:space="preserve">ar </w:t>
      </w:r>
      <w:r w:rsidR="00585A09" w:rsidRPr="00A96DF1">
        <w:rPr>
          <w:rFonts w:ascii="Tahoma" w:hAnsi="Tahoma" w:cs="Tahoma"/>
        </w:rPr>
        <w:t>d</w:t>
      </w:r>
      <w:r w:rsidR="006B7EDE" w:rsidRPr="00A96DF1">
        <w:rPr>
          <w:rFonts w:ascii="Tahoma" w:hAnsi="Tahoma" w:cs="Tahoma"/>
        </w:rPr>
        <w:t>alies</w:t>
      </w:r>
      <w:r w:rsidR="009025F1" w:rsidRPr="00A96DF1">
        <w:rPr>
          <w:rFonts w:ascii="Tahoma" w:hAnsi="Tahoma" w:cs="Tahoma"/>
        </w:rPr>
        <w:t>, ar Statybos darbų</w:t>
      </w:r>
      <w:r w:rsidR="006B7EDE" w:rsidRPr="00A96DF1">
        <w:rPr>
          <w:rFonts w:ascii="Tahoma" w:hAnsi="Tahoma" w:cs="Tahoma"/>
        </w:rPr>
        <w:t xml:space="preserve"> sustabdymo atveju atitinkamų </w:t>
      </w:r>
      <w:r w:rsidRPr="00A96DF1">
        <w:rPr>
          <w:rFonts w:ascii="Tahoma" w:hAnsi="Tahoma" w:cs="Tahoma"/>
        </w:rPr>
        <w:t xml:space="preserve">Darbų </w:t>
      </w:r>
      <w:r w:rsidR="006B7EDE" w:rsidRPr="00A96DF1">
        <w:rPr>
          <w:rFonts w:ascii="Tahoma" w:hAnsi="Tahoma" w:cs="Tahoma"/>
        </w:rPr>
        <w:t xml:space="preserve">terminų skaičiavimas taip pat yra sustabdomas ir Rangovas privalo imtis reikiamų priemonių tinkamai sustabdyti </w:t>
      </w:r>
      <w:r w:rsidRPr="00A96DF1">
        <w:rPr>
          <w:rFonts w:ascii="Tahoma" w:hAnsi="Tahoma" w:cs="Tahoma"/>
        </w:rPr>
        <w:t>Statybos d</w:t>
      </w:r>
      <w:r w:rsidR="006B7EDE" w:rsidRPr="00A96DF1">
        <w:rPr>
          <w:rFonts w:ascii="Tahoma" w:hAnsi="Tahoma" w:cs="Tahoma"/>
        </w:rPr>
        <w:t xml:space="preserve">arbus, apsaugoti </w:t>
      </w:r>
      <w:r w:rsidRPr="00A96DF1">
        <w:rPr>
          <w:rFonts w:ascii="Tahoma" w:hAnsi="Tahoma" w:cs="Tahoma"/>
        </w:rPr>
        <w:t>Statybos d</w:t>
      </w:r>
      <w:r w:rsidR="006B7EDE" w:rsidRPr="00A96DF1">
        <w:rPr>
          <w:rFonts w:ascii="Tahoma" w:hAnsi="Tahoma" w:cs="Tahoma"/>
        </w:rPr>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342"/>
      <w:r w:rsidR="006B7EDE" w:rsidRPr="00A96DF1">
        <w:rPr>
          <w:rFonts w:ascii="Tahoma" w:hAnsi="Tahoma" w:cs="Tahoma"/>
        </w:rPr>
        <w:t xml:space="preserve"> </w:t>
      </w:r>
      <w:r w:rsidR="004331D1" w:rsidRPr="00A96DF1">
        <w:rPr>
          <w:rFonts w:ascii="Tahoma" w:hAnsi="Tahoma" w:cs="Tahoma"/>
        </w:rPr>
        <w:t>Jeigu Rangovas sustabdo dalį Statybos darbų ir tokių Statybos darbų nevykdymas nėra kliūtis laiku užbaigti visus Darbus, Darbų terminų skaičiavimas nestabdomas.</w:t>
      </w:r>
    </w:p>
    <w:p w14:paraId="1B3AB652"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43" w:name="_1xrdshw" w:colFirst="0" w:colLast="0"/>
      <w:bookmarkStart w:id="344" w:name="_Ref88654322"/>
      <w:bookmarkEnd w:id="343"/>
      <w:r w:rsidRPr="00A96DF1">
        <w:rPr>
          <w:rFonts w:ascii="Tahoma" w:hAnsi="Tahoma" w:cs="Tahoma"/>
        </w:rPr>
        <w:t xml:space="preserve">Po to, kai Užsakovas praneša Rangovui apie Darbų atnaujinimą arba nelieka pagrindo Rangovui stabdyti Darbus, Šalys privalo </w:t>
      </w:r>
      <w:r w:rsidR="00F51E9E" w:rsidRPr="00A96DF1">
        <w:rPr>
          <w:rFonts w:ascii="Tahoma" w:hAnsi="Tahoma" w:cs="Tahoma"/>
        </w:rPr>
        <w:t xml:space="preserve"> kaip įmanoma greičiau</w:t>
      </w:r>
      <w:r w:rsidR="00846C6C" w:rsidRPr="00A96DF1">
        <w:rPr>
          <w:rFonts w:ascii="Tahoma" w:hAnsi="Tahoma" w:cs="Tahoma"/>
        </w:rPr>
        <w:t xml:space="preserve"> </w:t>
      </w:r>
      <w:r w:rsidRPr="00A96DF1">
        <w:rPr>
          <w:rFonts w:ascii="Tahoma" w:hAnsi="Tahoma" w:cs="Tahoma"/>
        </w:rPr>
        <w:t xml:space="preserve">apžiūrėti, įvertinti ir užfiksuoti </w:t>
      </w:r>
      <w:r w:rsidR="0030125E" w:rsidRPr="00A96DF1">
        <w:rPr>
          <w:rFonts w:ascii="Tahoma" w:hAnsi="Tahoma" w:cs="Tahoma"/>
        </w:rPr>
        <w:t>Statybos d</w:t>
      </w:r>
      <w:r w:rsidRPr="00A96DF1">
        <w:rPr>
          <w:rFonts w:ascii="Tahoma" w:hAnsi="Tahoma" w:cs="Tahoma"/>
        </w:rPr>
        <w:t xml:space="preserve">arbų, Statybos produktų bei Įrenginių būklę. Rangovas privalo kaip įmanoma greičiau atnaujinti </w:t>
      </w:r>
      <w:r w:rsidR="0030125E" w:rsidRPr="00A96DF1">
        <w:rPr>
          <w:rFonts w:ascii="Tahoma" w:hAnsi="Tahoma" w:cs="Tahoma"/>
        </w:rPr>
        <w:t>Statybos d</w:t>
      </w:r>
      <w:r w:rsidRPr="00A96DF1">
        <w:rPr>
          <w:rFonts w:ascii="Tahoma" w:hAnsi="Tahoma" w:cs="Tahoma"/>
        </w:rPr>
        <w:t>arbus</w:t>
      </w:r>
      <w:r w:rsidR="00DA712A" w:rsidRPr="00A96DF1">
        <w:rPr>
          <w:rFonts w:ascii="Tahoma" w:hAnsi="Tahoma" w:cs="Tahoma"/>
        </w:rPr>
        <w:t xml:space="preserve">; </w:t>
      </w:r>
      <w:r w:rsidR="005B3F84" w:rsidRPr="00A96DF1">
        <w:rPr>
          <w:rFonts w:ascii="Tahoma" w:hAnsi="Tahoma" w:cs="Tahoma"/>
        </w:rPr>
        <w:t>sustabdyt</w:t>
      </w:r>
      <w:r w:rsidR="007C0168" w:rsidRPr="00A96DF1">
        <w:rPr>
          <w:rFonts w:ascii="Tahoma" w:hAnsi="Tahoma" w:cs="Tahoma"/>
        </w:rPr>
        <w:t>ų</w:t>
      </w:r>
      <w:r w:rsidR="005B3F84" w:rsidRPr="00A96DF1">
        <w:rPr>
          <w:rFonts w:ascii="Tahoma" w:hAnsi="Tahoma" w:cs="Tahoma"/>
        </w:rPr>
        <w:t xml:space="preserve"> </w:t>
      </w:r>
      <w:r w:rsidR="0030125E" w:rsidRPr="00A96DF1">
        <w:rPr>
          <w:rFonts w:ascii="Tahoma" w:hAnsi="Tahoma" w:cs="Tahoma"/>
        </w:rPr>
        <w:t xml:space="preserve">Darbų </w:t>
      </w:r>
      <w:r w:rsidR="005B3F84" w:rsidRPr="00A96DF1">
        <w:rPr>
          <w:rFonts w:ascii="Tahoma" w:hAnsi="Tahoma" w:cs="Tahoma"/>
        </w:rPr>
        <w:t>termin</w:t>
      </w:r>
      <w:r w:rsidR="007C0168" w:rsidRPr="00A96DF1">
        <w:rPr>
          <w:rFonts w:ascii="Tahoma" w:hAnsi="Tahoma" w:cs="Tahoma"/>
        </w:rPr>
        <w:t>ų skaičiavimas</w:t>
      </w:r>
      <w:r w:rsidR="005B3F84" w:rsidRPr="00A96DF1">
        <w:rPr>
          <w:rFonts w:ascii="Tahoma" w:hAnsi="Tahoma" w:cs="Tahoma"/>
        </w:rPr>
        <w:t xml:space="preserve"> atnaujinam</w:t>
      </w:r>
      <w:r w:rsidR="007C0168" w:rsidRPr="00A96DF1">
        <w:rPr>
          <w:rFonts w:ascii="Tahoma" w:hAnsi="Tahoma" w:cs="Tahoma"/>
        </w:rPr>
        <w:t>as</w:t>
      </w:r>
      <w:r w:rsidR="005B3F84" w:rsidRPr="00A96DF1">
        <w:rPr>
          <w:rFonts w:ascii="Tahoma" w:hAnsi="Tahoma" w:cs="Tahoma"/>
        </w:rPr>
        <w:t xml:space="preserve"> </w:t>
      </w:r>
      <w:r w:rsidR="003C2A87" w:rsidRPr="00A96DF1">
        <w:rPr>
          <w:rFonts w:ascii="Tahoma" w:hAnsi="Tahoma" w:cs="Tahoma"/>
        </w:rPr>
        <w:t xml:space="preserve">tą dieną, kada Rangovas atnaujina </w:t>
      </w:r>
      <w:r w:rsidR="0030125E" w:rsidRPr="00A96DF1">
        <w:rPr>
          <w:rFonts w:ascii="Tahoma" w:hAnsi="Tahoma" w:cs="Tahoma"/>
        </w:rPr>
        <w:t>Statybos d</w:t>
      </w:r>
      <w:r w:rsidR="003C2A87" w:rsidRPr="00A96DF1">
        <w:rPr>
          <w:rFonts w:ascii="Tahoma" w:hAnsi="Tahoma" w:cs="Tahoma"/>
        </w:rPr>
        <w:t>arbus</w:t>
      </w:r>
      <w:r w:rsidRPr="00A96DF1">
        <w:rPr>
          <w:rFonts w:ascii="Tahoma" w:hAnsi="Tahoma" w:cs="Tahoma"/>
        </w:rPr>
        <w:t xml:space="preserve">. Rangovas privalo pirmiausiai savo sąskaita pašalinti nustatytus </w:t>
      </w:r>
      <w:r w:rsidR="0030125E" w:rsidRPr="00A96DF1">
        <w:rPr>
          <w:rFonts w:ascii="Tahoma" w:hAnsi="Tahoma" w:cs="Tahoma"/>
        </w:rPr>
        <w:t>Statybos d</w:t>
      </w:r>
      <w:r w:rsidRPr="00A96DF1">
        <w:rPr>
          <w:rFonts w:ascii="Tahoma" w:hAnsi="Tahoma" w:cs="Tahoma"/>
        </w:rPr>
        <w:t>arbų, Statybos produktų bei Įrenginių defektus, atkurti pablogėjusią būklę ir praradimus.</w:t>
      </w:r>
      <w:bookmarkEnd w:id="344"/>
    </w:p>
    <w:p w14:paraId="11AC71FF" w14:textId="7947C2C7" w:rsidR="00E27D0D" w:rsidRPr="00A96DF1" w:rsidRDefault="00D96720" w:rsidP="00E27D0D">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45" w:name="_4hr1b5p" w:colFirst="0" w:colLast="0"/>
      <w:bookmarkStart w:id="346" w:name="_Ref146806850"/>
      <w:bookmarkStart w:id="347" w:name="_Ref90574053"/>
      <w:bookmarkEnd w:id="345"/>
      <w:r w:rsidRPr="00A96DF1">
        <w:rPr>
          <w:rFonts w:ascii="Tahoma" w:hAnsi="Tahoma" w:cs="Tahoma"/>
        </w:rPr>
        <w:t>Jeigu</w:t>
      </w:r>
      <w:r w:rsidR="006B7EDE" w:rsidRPr="00A96DF1">
        <w:rPr>
          <w:rFonts w:ascii="Tahoma" w:hAnsi="Tahoma" w:cs="Tahoma"/>
        </w:rPr>
        <w:t xml:space="preserve"> </w:t>
      </w:r>
      <w:r w:rsidR="0030125E" w:rsidRPr="00A96DF1">
        <w:rPr>
          <w:rFonts w:ascii="Tahoma" w:hAnsi="Tahoma" w:cs="Tahoma"/>
        </w:rPr>
        <w:t xml:space="preserve">visų Darbų </w:t>
      </w:r>
      <w:r w:rsidR="006B7EDE" w:rsidRPr="00A96DF1">
        <w:rPr>
          <w:rFonts w:ascii="Tahoma" w:hAnsi="Tahoma" w:cs="Tahoma"/>
        </w:rPr>
        <w:t xml:space="preserve">arba </w:t>
      </w:r>
      <w:r w:rsidR="00641F92" w:rsidRPr="00A96DF1">
        <w:rPr>
          <w:rFonts w:ascii="Tahoma" w:hAnsi="Tahoma" w:cs="Tahoma"/>
        </w:rPr>
        <w:t>d</w:t>
      </w:r>
      <w:r w:rsidR="006B7EDE" w:rsidRPr="00A96DF1">
        <w:rPr>
          <w:rFonts w:ascii="Tahoma" w:hAnsi="Tahoma" w:cs="Tahoma"/>
        </w:rPr>
        <w:t xml:space="preserve">alies Darbų sustabdymas trunka ilgiau nei </w:t>
      </w:r>
      <w:r w:rsidR="00AA2384" w:rsidRPr="00A96DF1">
        <w:rPr>
          <w:rFonts w:ascii="Tahoma" w:hAnsi="Tahoma" w:cs="Tahoma"/>
        </w:rPr>
        <w:t xml:space="preserve">6 </w:t>
      </w:r>
      <w:r w:rsidR="006B7EDE" w:rsidRPr="00A96DF1">
        <w:rPr>
          <w:rFonts w:ascii="Tahoma" w:hAnsi="Tahoma" w:cs="Tahoma"/>
        </w:rPr>
        <w:t xml:space="preserve">mėnesius, </w:t>
      </w:r>
      <w:r w:rsidR="002450E3" w:rsidRPr="00A96DF1">
        <w:rPr>
          <w:rFonts w:ascii="Tahoma" w:hAnsi="Tahoma" w:cs="Tahoma"/>
        </w:rPr>
        <w:t xml:space="preserve">bet kuri Šalis </w:t>
      </w:r>
      <w:r w:rsidR="006B7EDE" w:rsidRPr="00A96DF1">
        <w:rPr>
          <w:rFonts w:ascii="Tahoma" w:hAnsi="Tahoma" w:cs="Tahoma"/>
        </w:rPr>
        <w:t>turi teisę vienašališkai ne teismo tvarka nutraukti Sutartį</w:t>
      </w:r>
      <w:r w:rsidR="0027438E" w:rsidRPr="00A96DF1">
        <w:rPr>
          <w:rFonts w:ascii="Tahoma" w:hAnsi="Tahoma" w:cs="Tahoma"/>
        </w:rPr>
        <w:t xml:space="preserve"> (dėl vis</w:t>
      </w:r>
      <w:r w:rsidR="0030125E" w:rsidRPr="00A96DF1">
        <w:rPr>
          <w:rFonts w:ascii="Tahoma" w:hAnsi="Tahoma" w:cs="Tahoma"/>
        </w:rPr>
        <w:t>ų</w:t>
      </w:r>
      <w:r w:rsidR="0027438E" w:rsidRPr="00A96DF1">
        <w:rPr>
          <w:rFonts w:ascii="Tahoma" w:hAnsi="Tahoma" w:cs="Tahoma"/>
        </w:rPr>
        <w:t xml:space="preserve"> </w:t>
      </w:r>
      <w:r w:rsidR="0030125E" w:rsidRPr="00A96DF1">
        <w:rPr>
          <w:rFonts w:ascii="Tahoma" w:hAnsi="Tahoma" w:cs="Tahoma"/>
        </w:rPr>
        <w:t>Darbų</w:t>
      </w:r>
      <w:r w:rsidR="0027438E" w:rsidRPr="00A96DF1">
        <w:rPr>
          <w:rFonts w:ascii="Tahoma" w:hAnsi="Tahoma" w:cs="Tahoma"/>
        </w:rPr>
        <w:t>)</w:t>
      </w:r>
      <w:r w:rsidR="0044394F" w:rsidRPr="00A96DF1">
        <w:rPr>
          <w:rFonts w:ascii="Tahoma" w:hAnsi="Tahoma" w:cs="Tahoma"/>
        </w:rPr>
        <w:t>,</w:t>
      </w:r>
      <w:r w:rsidR="00387A7B" w:rsidRPr="00A96DF1">
        <w:rPr>
          <w:rFonts w:ascii="Tahoma" w:hAnsi="Tahoma" w:cs="Tahoma"/>
        </w:rPr>
        <w:t xml:space="preserve"> iš anksto prieš 30 dienų</w:t>
      </w:r>
      <w:r w:rsidR="0044394F" w:rsidRPr="00A96DF1">
        <w:rPr>
          <w:rFonts w:ascii="Tahoma" w:hAnsi="Tahoma" w:cs="Tahoma"/>
        </w:rPr>
        <w:t xml:space="preserve"> įspėdama kitą Šalį</w:t>
      </w:r>
      <w:r w:rsidR="006B7EDE" w:rsidRPr="00A96DF1">
        <w:rPr>
          <w:rFonts w:ascii="Tahoma" w:hAnsi="Tahoma" w:cs="Tahoma"/>
        </w:rPr>
        <w:t>.</w:t>
      </w:r>
      <w:r w:rsidR="00B63B72" w:rsidRPr="00A96DF1">
        <w:rPr>
          <w:rFonts w:ascii="Tahoma" w:hAnsi="Tahoma" w:cs="Tahoma"/>
        </w:rPr>
        <w:t xml:space="preserve"> </w:t>
      </w:r>
      <w:r w:rsidR="004E7457" w:rsidRPr="00A96DF1">
        <w:rPr>
          <w:rFonts w:ascii="Tahoma" w:hAnsi="Tahoma" w:cs="Tahoma"/>
        </w:rPr>
        <w:t>Sutartis</w:t>
      </w:r>
      <w:r w:rsidR="000614A0" w:rsidRPr="00A96DF1">
        <w:rPr>
          <w:rFonts w:ascii="Tahoma" w:hAnsi="Tahoma" w:cs="Tahoma"/>
        </w:rPr>
        <w:t xml:space="preserve"> </w:t>
      </w:r>
      <w:r w:rsidR="004E7457" w:rsidRPr="00A96DF1">
        <w:rPr>
          <w:rFonts w:ascii="Tahoma" w:hAnsi="Tahoma" w:cs="Tahoma"/>
        </w:rPr>
        <w:t>laikoma nutraukta kitą dieną po</w:t>
      </w:r>
      <w:r w:rsidR="00482E8F" w:rsidRPr="00A96DF1">
        <w:rPr>
          <w:rFonts w:ascii="Tahoma" w:hAnsi="Tahoma" w:cs="Tahoma"/>
        </w:rPr>
        <w:t xml:space="preserve"> įspėjimo termino pabaigos, jeigu per įspėjimo terminą nėra atnaujinamas </w:t>
      </w:r>
      <w:r w:rsidR="0030125E" w:rsidRPr="00A96DF1">
        <w:rPr>
          <w:rFonts w:ascii="Tahoma" w:hAnsi="Tahoma" w:cs="Tahoma"/>
        </w:rPr>
        <w:t xml:space="preserve">visų Darbų </w:t>
      </w:r>
      <w:r w:rsidR="00BD1197" w:rsidRPr="00A96DF1">
        <w:rPr>
          <w:rFonts w:ascii="Tahoma" w:hAnsi="Tahoma" w:cs="Tahoma"/>
        </w:rPr>
        <w:t xml:space="preserve">ar sustabdytosios </w:t>
      </w:r>
      <w:r w:rsidR="001A5270" w:rsidRPr="00A96DF1">
        <w:rPr>
          <w:rFonts w:ascii="Tahoma" w:hAnsi="Tahoma" w:cs="Tahoma"/>
        </w:rPr>
        <w:t>d</w:t>
      </w:r>
      <w:r w:rsidR="00BD1197" w:rsidRPr="00A96DF1">
        <w:rPr>
          <w:rFonts w:ascii="Tahoma" w:hAnsi="Tahoma" w:cs="Tahoma"/>
        </w:rPr>
        <w:t xml:space="preserve">alies </w:t>
      </w:r>
      <w:r w:rsidR="00482E8F" w:rsidRPr="00A96DF1">
        <w:rPr>
          <w:rFonts w:ascii="Tahoma" w:hAnsi="Tahoma" w:cs="Tahoma"/>
        </w:rPr>
        <w:t>vykdymas.</w:t>
      </w:r>
      <w:r w:rsidR="0027438E" w:rsidRPr="00A96DF1">
        <w:rPr>
          <w:rFonts w:ascii="Tahoma" w:hAnsi="Tahoma" w:cs="Tahoma"/>
        </w:rPr>
        <w:t xml:space="preserve"> </w:t>
      </w:r>
      <w:r w:rsidR="00844155" w:rsidRPr="00A96DF1">
        <w:rPr>
          <w:rFonts w:ascii="Tahoma" w:hAnsi="Tahoma" w:cs="Tahoma"/>
        </w:rPr>
        <w:t>Tokiu Sutarties nutraukimo</w:t>
      </w:r>
      <w:r w:rsidR="00B63B72" w:rsidRPr="00A96DF1">
        <w:rPr>
          <w:rFonts w:ascii="Tahoma" w:hAnsi="Tahoma" w:cs="Tahoma"/>
        </w:rPr>
        <w:t xml:space="preserve"> atveju taikom</w:t>
      </w:r>
      <w:r w:rsidR="00EC0C6B" w:rsidRPr="00A96DF1">
        <w:rPr>
          <w:rFonts w:ascii="Tahoma" w:hAnsi="Tahoma" w:cs="Tahoma"/>
        </w:rPr>
        <w:t xml:space="preserve">as </w:t>
      </w:r>
      <w:r w:rsidRPr="00A96DF1">
        <w:rPr>
          <w:rFonts w:ascii="Tahoma" w:hAnsi="Tahoma" w:cs="Tahoma"/>
        </w:rPr>
        <w:fldChar w:fldCharType="begin"/>
      </w:r>
      <w:r w:rsidRPr="00A96DF1">
        <w:rPr>
          <w:rFonts w:ascii="Tahoma" w:hAnsi="Tahoma" w:cs="Tahoma"/>
        </w:rPr>
        <w:instrText xml:space="preserve"> REF _Ref146806458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25.5</w:t>
      </w:r>
      <w:r w:rsidRPr="00A96DF1">
        <w:rPr>
          <w:rFonts w:ascii="Tahoma" w:hAnsi="Tahoma" w:cs="Tahoma"/>
        </w:rPr>
        <w:fldChar w:fldCharType="end"/>
      </w:r>
      <w:r w:rsidR="0046638D" w:rsidRPr="00A96DF1">
        <w:rPr>
          <w:rFonts w:ascii="Tahoma" w:hAnsi="Tahoma" w:cs="Tahoma"/>
        </w:rPr>
        <w:t xml:space="preserve"> </w:t>
      </w:r>
      <w:r w:rsidR="00EC0C6B" w:rsidRPr="00A96DF1">
        <w:rPr>
          <w:rFonts w:ascii="Tahoma" w:hAnsi="Tahoma" w:cs="Tahoma"/>
        </w:rPr>
        <w:t>p</w:t>
      </w:r>
      <w:r w:rsidR="003F2F41" w:rsidRPr="00A96DF1">
        <w:rPr>
          <w:rFonts w:ascii="Tahoma" w:hAnsi="Tahoma" w:cs="Tahoma"/>
        </w:rPr>
        <w:t>.</w:t>
      </w:r>
      <w:bookmarkEnd w:id="346"/>
      <w:r w:rsidR="003F2F41" w:rsidRPr="00A96DF1">
        <w:rPr>
          <w:rFonts w:ascii="Tahoma" w:hAnsi="Tahoma" w:cs="Tahoma"/>
        </w:rPr>
        <w:t xml:space="preserve"> </w:t>
      </w:r>
    </w:p>
    <w:bookmarkEnd w:id="347"/>
    <w:p w14:paraId="36712887" w14:textId="5DCAC255" w:rsidR="00133358" w:rsidRPr="00A96DF1" w:rsidRDefault="00E27D0D" w:rsidP="00E27D0D">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Sustabdžius Darbus, kuriems pirkti taikomas VPĮ,  PĮ,  neatsižvelgiant į sustabdymo priežastis, Rangovas įsipareigoja organizuoti statomo statinio konservavimo darbus</w:t>
      </w:r>
      <w:r w:rsidR="00450541" w:rsidRPr="00A96DF1">
        <w:rPr>
          <w:rFonts w:ascii="Tahoma" w:hAnsi="Tahoma" w:cs="Tahoma"/>
        </w:rPr>
        <w:t xml:space="preserve"> (jeigu tokie bus būtini siekiant apsaugoti </w:t>
      </w:r>
      <w:r w:rsidR="00E52BB9" w:rsidRPr="00A96DF1">
        <w:rPr>
          <w:rFonts w:ascii="Tahoma" w:hAnsi="Tahoma" w:cs="Tahoma"/>
        </w:rPr>
        <w:t>Objektą)</w:t>
      </w:r>
      <w:r w:rsidRPr="00A96DF1">
        <w:rPr>
          <w:rFonts w:ascii="Tahoma" w:hAnsi="Tahoma" w:cs="Tahoma"/>
        </w:rPr>
        <w:t xml:space="preserve">. </w:t>
      </w:r>
    </w:p>
    <w:p w14:paraId="2E2C9A7C" w14:textId="77777777" w:rsidR="00834CA7" w:rsidRPr="00A96DF1" w:rsidRDefault="00834CA7"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002F5FEB" w14:textId="77777777" w:rsidR="00133358" w:rsidRPr="00A96DF1" w:rsidRDefault="006B7EDE" w:rsidP="0036591F">
      <w:pPr>
        <w:pStyle w:val="Heading1"/>
        <w:widowControl w:val="0"/>
        <w:tabs>
          <w:tab w:val="left" w:pos="567"/>
        </w:tabs>
        <w:spacing w:before="0" w:afterLines="20" w:after="48"/>
        <w:ind w:left="851" w:right="-144" w:hanging="851"/>
        <w:rPr>
          <w:rFonts w:ascii="Tahoma" w:hAnsi="Tahoma" w:cs="Tahoma"/>
          <w:color w:val="auto"/>
        </w:rPr>
      </w:pPr>
      <w:bookmarkStart w:id="348" w:name="_Ref88655974"/>
      <w:bookmarkStart w:id="349" w:name="_Toc93858004"/>
      <w:r w:rsidRPr="00A96DF1">
        <w:rPr>
          <w:rFonts w:ascii="Tahoma" w:hAnsi="Tahoma" w:cs="Tahoma"/>
          <w:color w:val="auto"/>
        </w:rPr>
        <w:t>Sutarties įvykdymo užtikrinimas</w:t>
      </w:r>
      <w:bookmarkEnd w:id="348"/>
      <w:bookmarkEnd w:id="349"/>
    </w:p>
    <w:p w14:paraId="347F57D2" w14:textId="33A26AFC"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b/>
        </w:rPr>
      </w:pPr>
      <w:bookmarkStart w:id="350" w:name="_1c1lvlb" w:colFirst="0" w:colLast="0"/>
      <w:bookmarkStart w:id="351" w:name="_Ref88655038"/>
      <w:bookmarkEnd w:id="350"/>
      <w:r w:rsidRPr="00A96DF1">
        <w:rPr>
          <w:rFonts w:ascii="Tahoma" w:hAnsi="Tahoma" w:cs="Tahoma"/>
        </w:rPr>
        <w:t xml:space="preserve">Rangovas privalo per 10 darbo dienų po Sutarties sudarymo pateikti Užsakovui </w:t>
      </w:r>
      <w:r w:rsidR="0045413A" w:rsidRPr="00A96DF1">
        <w:rPr>
          <w:rFonts w:ascii="Tahoma" w:hAnsi="Tahoma" w:cs="Tahoma"/>
        </w:rPr>
        <w:t>Specialiosiose</w:t>
      </w:r>
      <w:r w:rsidRPr="00A96DF1">
        <w:rPr>
          <w:rFonts w:ascii="Tahoma" w:hAnsi="Tahoma" w:cs="Tahoma"/>
        </w:rPr>
        <w:t xml:space="preserve"> sąlygose nurodytos rūšies Sutarties įvykdymo užtikrinimą, atitinkantį </w:t>
      </w:r>
      <w:r w:rsidR="00F11081" w:rsidRPr="00A96DF1">
        <w:rPr>
          <w:rFonts w:ascii="Tahoma" w:hAnsi="Tahoma" w:cs="Tahoma"/>
        </w:rPr>
        <w:t xml:space="preserve">šiame </w:t>
      </w:r>
      <w:r w:rsidR="00FD0256" w:rsidRPr="00A96DF1">
        <w:rPr>
          <w:rFonts w:ascii="Tahoma" w:hAnsi="Tahoma" w:cs="Tahoma"/>
        </w:rPr>
        <w:t xml:space="preserve">punkte </w:t>
      </w:r>
      <w:r w:rsidRPr="00A96DF1">
        <w:rPr>
          <w:rFonts w:ascii="Tahoma" w:hAnsi="Tahoma" w:cs="Tahoma"/>
        </w:rPr>
        <w:t>nurodytas sąlygas</w:t>
      </w:r>
      <w:r w:rsidR="00C0541C" w:rsidRPr="00A96DF1">
        <w:rPr>
          <w:rFonts w:ascii="Tahoma" w:hAnsi="Tahoma" w:cs="Tahoma"/>
        </w:rPr>
        <w:t xml:space="preserve"> (</w:t>
      </w:r>
      <w:r w:rsidR="00C0541C" w:rsidRPr="00A96DF1">
        <w:rPr>
          <w:rFonts w:ascii="Tahoma" w:hAnsi="Tahoma" w:cs="Tahoma"/>
          <w:b/>
          <w:bCs/>
        </w:rPr>
        <w:t>Sutarties įvykdymo užtikrinimas</w:t>
      </w:r>
      <w:r w:rsidR="00C0541C" w:rsidRPr="00A96DF1">
        <w:rPr>
          <w:rFonts w:ascii="Tahoma" w:hAnsi="Tahoma" w:cs="Tahoma"/>
        </w:rPr>
        <w:t>)</w:t>
      </w:r>
      <w:r w:rsidRPr="00A96DF1">
        <w:rPr>
          <w:rFonts w:ascii="Tahoma" w:hAnsi="Tahoma" w:cs="Tahoma"/>
        </w:rPr>
        <w:t xml:space="preserve">. </w:t>
      </w:r>
      <w:r w:rsidR="00D96720" w:rsidRPr="00A96DF1">
        <w:rPr>
          <w:rFonts w:ascii="Tahoma" w:hAnsi="Tahoma" w:cs="Tahoma"/>
        </w:rPr>
        <w:t>Jeigu</w:t>
      </w:r>
      <w:r w:rsidRPr="00A96DF1">
        <w:rPr>
          <w:rFonts w:ascii="Tahoma" w:hAnsi="Tahoma" w:cs="Tahoma"/>
        </w:rPr>
        <w:t xml:space="preserve"> </w:t>
      </w:r>
      <w:r w:rsidR="0045413A" w:rsidRPr="00A96DF1">
        <w:rPr>
          <w:rFonts w:ascii="Tahoma" w:hAnsi="Tahoma" w:cs="Tahoma"/>
        </w:rPr>
        <w:t>Specialiosiose</w:t>
      </w:r>
      <w:r w:rsidRPr="00A96DF1">
        <w:rPr>
          <w:rFonts w:ascii="Tahoma" w:hAnsi="Tahoma" w:cs="Tahoma"/>
        </w:rPr>
        <w:t xml:space="preserve"> sąlygose yra pažymėti kelių rūšių Sutarties įvykdymo užtikrinimai, Rangovas privalo pasirinkti vieną iš jų, jeigu </w:t>
      </w:r>
      <w:r w:rsidR="0045413A" w:rsidRPr="00A96DF1">
        <w:rPr>
          <w:rFonts w:ascii="Tahoma" w:hAnsi="Tahoma" w:cs="Tahoma"/>
        </w:rPr>
        <w:t>Specialiosiose</w:t>
      </w:r>
      <w:r w:rsidRPr="00A96DF1">
        <w:rPr>
          <w:rFonts w:ascii="Tahoma" w:hAnsi="Tahoma" w:cs="Tahoma"/>
        </w:rPr>
        <w:t xml:space="preserve"> sąlygose nėra nurodyta kitaip.</w:t>
      </w:r>
      <w:bookmarkEnd w:id="351"/>
    </w:p>
    <w:p w14:paraId="1458D588" w14:textId="77777777" w:rsidR="00FB50E3" w:rsidRPr="00A96DF1" w:rsidRDefault="00FB50E3" w:rsidP="0036591F">
      <w:pPr>
        <w:widowControl w:val="0"/>
        <w:numPr>
          <w:ilvl w:val="1"/>
          <w:numId w:val="1"/>
        </w:numPr>
        <w:pBdr>
          <w:top w:val="nil"/>
          <w:left w:val="nil"/>
          <w:bottom w:val="nil"/>
          <w:right w:val="nil"/>
          <w:between w:val="nil"/>
        </w:pBdr>
        <w:spacing w:afterLines="20" w:after="48" w:line="240" w:lineRule="auto"/>
        <w:ind w:left="851" w:right="-144" w:hanging="851"/>
        <w:rPr>
          <w:rFonts w:ascii="Tahoma" w:hAnsi="Tahoma" w:cs="Tahoma"/>
          <w:b/>
        </w:rPr>
      </w:pPr>
      <w:bookmarkStart w:id="352" w:name="_Ref93606680"/>
      <w:r w:rsidRPr="00A96DF1">
        <w:rPr>
          <w:rFonts w:ascii="Tahoma" w:hAnsi="Tahoma" w:cs="Tahoma"/>
          <w:b/>
        </w:rPr>
        <w:t>Sutarties įvykdymo užtikrinimo sąlygos:</w:t>
      </w:r>
      <w:bookmarkEnd w:id="352"/>
    </w:p>
    <w:p w14:paraId="2F0473C9" w14:textId="77777777" w:rsidR="000F38E6" w:rsidRPr="00A96DF1" w:rsidRDefault="000F38E6" w:rsidP="0036591F">
      <w:pPr>
        <w:pStyle w:val="Heading3"/>
        <w:keepNext w:val="0"/>
        <w:keepLines w:val="0"/>
        <w:widowControl w:val="0"/>
        <w:tabs>
          <w:tab w:val="clear" w:pos="567"/>
        </w:tabs>
        <w:spacing w:before="0" w:afterLines="20" w:after="48"/>
        <w:ind w:left="851" w:right="-144" w:hanging="851"/>
        <w:rPr>
          <w:rFonts w:ascii="Tahoma" w:hAnsi="Tahoma" w:cs="Tahoma"/>
          <w:color w:val="auto"/>
          <w:u w:val="none"/>
        </w:rPr>
      </w:pPr>
      <w:bookmarkStart w:id="353" w:name="_3w19e94" w:colFirst="0" w:colLast="0"/>
      <w:bookmarkStart w:id="354" w:name="_Ref88653618"/>
      <w:bookmarkEnd w:id="353"/>
      <w:r w:rsidRPr="00A96DF1">
        <w:rPr>
          <w:rFonts w:ascii="Tahoma" w:hAnsi="Tahoma" w:cs="Tahoma"/>
          <w:color w:val="auto"/>
          <w:u w:val="none"/>
        </w:rPr>
        <w:t xml:space="preserve">Sutarties įvykdymo užtikrinimas turi būti besąlyginis, neatšaukiamas, pirmo pareikalavimo </w:t>
      </w:r>
      <w:r w:rsidR="0009254E" w:rsidRPr="00A96DF1">
        <w:rPr>
          <w:rFonts w:ascii="Tahoma" w:hAnsi="Tahoma" w:cs="Tahoma"/>
          <w:color w:val="auto"/>
          <w:u w:val="none"/>
        </w:rPr>
        <w:t>banko (</w:t>
      </w:r>
      <w:r w:rsidRPr="00A96DF1">
        <w:rPr>
          <w:rFonts w:ascii="Tahoma" w:hAnsi="Tahoma" w:cs="Tahoma"/>
          <w:color w:val="auto"/>
          <w:u w:val="none"/>
        </w:rPr>
        <w:t>garanto</w:t>
      </w:r>
      <w:r w:rsidR="0009254E" w:rsidRPr="00A96DF1">
        <w:rPr>
          <w:rFonts w:ascii="Tahoma" w:hAnsi="Tahoma" w:cs="Tahoma"/>
          <w:color w:val="auto"/>
          <w:u w:val="none"/>
        </w:rPr>
        <w:t>)</w:t>
      </w:r>
      <w:r w:rsidRPr="00A96DF1">
        <w:rPr>
          <w:rFonts w:ascii="Tahoma" w:hAnsi="Tahoma" w:cs="Tahoma"/>
          <w:color w:val="auto"/>
          <w:u w:val="none"/>
        </w:rPr>
        <w:t xml:space="preserve"> arba </w:t>
      </w:r>
      <w:r w:rsidR="00847546" w:rsidRPr="00A96DF1">
        <w:rPr>
          <w:rFonts w:ascii="Tahoma" w:hAnsi="Tahoma" w:cs="Tahoma"/>
          <w:color w:val="auto"/>
          <w:u w:val="none"/>
        </w:rPr>
        <w:t>draudimo bendrovės (</w:t>
      </w:r>
      <w:r w:rsidRPr="00A96DF1">
        <w:rPr>
          <w:rFonts w:ascii="Tahoma" w:hAnsi="Tahoma" w:cs="Tahoma"/>
          <w:color w:val="auto"/>
          <w:u w:val="none"/>
        </w:rPr>
        <w:t>draudiko</w:t>
      </w:r>
      <w:r w:rsidR="00847546" w:rsidRPr="00A96DF1">
        <w:rPr>
          <w:rFonts w:ascii="Tahoma" w:hAnsi="Tahoma" w:cs="Tahoma"/>
          <w:color w:val="auto"/>
          <w:u w:val="none"/>
        </w:rPr>
        <w:t>)</w:t>
      </w:r>
      <w:r w:rsidR="00524F49" w:rsidRPr="00A96DF1">
        <w:rPr>
          <w:rFonts w:ascii="Tahoma" w:hAnsi="Tahoma" w:cs="Tahoma"/>
          <w:color w:val="auto"/>
          <w:u w:val="none"/>
        </w:rPr>
        <w:t xml:space="preserve"> </w:t>
      </w:r>
      <w:r w:rsidRPr="00A96DF1">
        <w:rPr>
          <w:rFonts w:ascii="Tahoma" w:hAnsi="Tahoma" w:cs="Tahoma"/>
          <w:color w:val="auto"/>
          <w:u w:val="none"/>
        </w:rPr>
        <w:t>įsipareigojimas sumokėti Užsakovui jo reikalaujamą sumą</w:t>
      </w:r>
      <w:r w:rsidR="00F1470A" w:rsidRPr="00A96DF1">
        <w:rPr>
          <w:rFonts w:ascii="Tahoma" w:hAnsi="Tahoma" w:cs="Tahoma"/>
          <w:color w:val="auto"/>
          <w:u w:val="none"/>
        </w:rPr>
        <w:t>,</w:t>
      </w:r>
      <w:r w:rsidRPr="00A96DF1">
        <w:rPr>
          <w:rFonts w:ascii="Tahoma" w:hAnsi="Tahoma" w:cs="Tahoma"/>
          <w:color w:val="auto"/>
          <w:u w:val="none"/>
        </w:rPr>
        <w:t xml:space="preserve"> </w:t>
      </w:r>
      <w:r w:rsidR="00D96720" w:rsidRPr="00A96DF1">
        <w:rPr>
          <w:rFonts w:ascii="Tahoma" w:hAnsi="Tahoma" w:cs="Tahoma"/>
          <w:color w:val="auto"/>
          <w:u w:val="none"/>
        </w:rPr>
        <w:t>jeigu</w:t>
      </w:r>
      <w:r w:rsidRPr="00A96DF1">
        <w:rPr>
          <w:rFonts w:ascii="Tahoma" w:hAnsi="Tahoma" w:cs="Tahoma"/>
          <w:color w:val="auto"/>
          <w:u w:val="none"/>
        </w:rPr>
        <w:t xml:space="preserve"> Užsakovas pateikia mokėjimo reikalavimą ir jame nurodo, (i) kad Rangovas pažeidė savo įsipareigojimą</w:t>
      </w:r>
      <w:r w:rsidR="00B55CCA" w:rsidRPr="00A96DF1">
        <w:rPr>
          <w:rFonts w:ascii="Tahoma" w:hAnsi="Tahoma" w:cs="Tahoma"/>
          <w:color w:val="auto"/>
          <w:u w:val="none"/>
        </w:rPr>
        <w:t xml:space="preserve"> (-</w:t>
      </w:r>
      <w:proofErr w:type="spellStart"/>
      <w:r w:rsidRPr="00A96DF1">
        <w:rPr>
          <w:rFonts w:ascii="Tahoma" w:hAnsi="Tahoma" w:cs="Tahoma"/>
          <w:color w:val="auto"/>
          <w:u w:val="none"/>
        </w:rPr>
        <w:t>us</w:t>
      </w:r>
      <w:proofErr w:type="spellEnd"/>
      <w:r w:rsidRPr="00A96DF1">
        <w:rPr>
          <w:rFonts w:ascii="Tahoma" w:hAnsi="Tahoma" w:cs="Tahoma"/>
          <w:color w:val="auto"/>
          <w:u w:val="none"/>
        </w:rPr>
        <w:t xml:space="preserve">) pagal Sutarties sąlygas, ir (ii) Rangovo padarytus pažeidimus, įskaitant nesumokėtas netesybas už </w:t>
      </w:r>
      <w:r w:rsidR="0030125E" w:rsidRPr="00A96DF1">
        <w:rPr>
          <w:rFonts w:ascii="Tahoma" w:hAnsi="Tahoma" w:cs="Tahoma"/>
          <w:color w:val="auto"/>
          <w:u w:val="none"/>
        </w:rPr>
        <w:t xml:space="preserve">Darbų </w:t>
      </w:r>
      <w:r w:rsidRPr="00A96DF1">
        <w:rPr>
          <w:rFonts w:ascii="Tahoma" w:hAnsi="Tahoma" w:cs="Tahoma"/>
          <w:color w:val="auto"/>
          <w:u w:val="none"/>
        </w:rPr>
        <w:t>vėlavimą. Laidavimo draudimo atveju draudžiamuoju įvykiu turi būti laikomas pirmasis Užsakovo pareikalavimas sumokėti draudimo išmoką dėl sutartinių įsipareigojimų neįvykdymo</w:t>
      </w:r>
      <w:r w:rsidR="00DA495C" w:rsidRPr="00A96DF1">
        <w:rPr>
          <w:rFonts w:ascii="Tahoma" w:hAnsi="Tahoma" w:cs="Tahoma"/>
          <w:color w:val="auto"/>
          <w:u w:val="none"/>
        </w:rPr>
        <w:t>;</w:t>
      </w:r>
    </w:p>
    <w:p w14:paraId="58DAB465" w14:textId="1B64D781" w:rsidR="00C60877" w:rsidRPr="00A96DF1" w:rsidRDefault="00C60877" w:rsidP="0036591F">
      <w:pPr>
        <w:pStyle w:val="Heading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 xml:space="preserve">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A96DF1">
        <w:rPr>
          <w:rFonts w:ascii="Tahoma" w:hAnsi="Tahoma" w:cs="Tahoma"/>
          <w:color w:val="auto"/>
          <w:u w:val="none"/>
        </w:rPr>
        <w:t>Poor’s</w:t>
      </w:r>
      <w:proofErr w:type="spellEnd"/>
      <w:r w:rsidRPr="00A96DF1">
        <w:rPr>
          <w:rFonts w:ascii="Tahoma" w:hAnsi="Tahoma" w:cs="Tahoma"/>
          <w:color w:val="auto"/>
          <w:u w:val="none"/>
        </w:rPr>
        <w:t xml:space="preserve"> – „A-“, </w:t>
      </w:r>
      <w:proofErr w:type="spellStart"/>
      <w:r w:rsidRPr="00A96DF1">
        <w:rPr>
          <w:rFonts w:ascii="Tahoma" w:hAnsi="Tahoma" w:cs="Tahoma"/>
          <w:color w:val="auto"/>
          <w:u w:val="none"/>
        </w:rPr>
        <w:t>Fitch</w:t>
      </w:r>
      <w:proofErr w:type="spellEnd"/>
      <w:r w:rsidRPr="00A96DF1">
        <w:rPr>
          <w:rFonts w:ascii="Tahoma" w:hAnsi="Tahoma" w:cs="Tahoma"/>
          <w:color w:val="auto"/>
          <w:u w:val="none"/>
        </w:rPr>
        <w:t xml:space="preserve"> – „A-“, </w:t>
      </w:r>
      <w:proofErr w:type="spellStart"/>
      <w:r w:rsidRPr="00A96DF1">
        <w:rPr>
          <w:rFonts w:ascii="Tahoma" w:hAnsi="Tahoma" w:cs="Tahoma"/>
          <w:color w:val="auto"/>
          <w:u w:val="none"/>
        </w:rPr>
        <w:t>Moody’s</w:t>
      </w:r>
      <w:proofErr w:type="spellEnd"/>
      <w:r w:rsidRPr="00A96DF1">
        <w:rPr>
          <w:rFonts w:ascii="Tahoma" w:hAnsi="Tahoma" w:cs="Tahoma"/>
          <w:color w:val="auto"/>
          <w:u w:val="none"/>
        </w:rPr>
        <w:t xml:space="preserve"> – „A3“ arba lygiavertį;</w:t>
      </w:r>
      <w:r w:rsidR="003361B5" w:rsidRPr="00A96DF1">
        <w:rPr>
          <w:rFonts w:ascii="Tahoma" w:hAnsi="Tahoma" w:cs="Tahoma"/>
          <w:color w:val="auto"/>
          <w:u w:val="none"/>
        </w:rPr>
        <w:t xml:space="preserve"> reitingą turi atitikti bankas arba draudimo bendrovė, kuri išdavė užtikrinimą, arba patronuojanti įmonė, arba bendrovių grupė, kuriai jie priklauso; Rangovas Užsakovo prašymu privalo pateikti Užsakovui investicinio lygio reitingo įrodymus</w:t>
      </w:r>
      <w:r w:rsidRPr="00A96DF1">
        <w:rPr>
          <w:rFonts w:ascii="Tahoma" w:hAnsi="Tahoma" w:cs="Tahoma"/>
          <w:color w:val="auto"/>
          <w:u w:val="none"/>
        </w:rPr>
        <w:t>;</w:t>
      </w:r>
    </w:p>
    <w:p w14:paraId="59476061" w14:textId="77777777" w:rsidR="00C60877" w:rsidRPr="00A96DF1" w:rsidRDefault="00C60877" w:rsidP="0036591F">
      <w:pPr>
        <w:pStyle w:val="Heading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 xml:space="preserve">Sutarties įvykdymo užtikrinimas turi būti surašytas </w:t>
      </w:r>
      <w:r w:rsidR="00507DA3" w:rsidRPr="00A96DF1">
        <w:rPr>
          <w:rFonts w:ascii="Tahoma" w:hAnsi="Tahoma" w:cs="Tahoma"/>
          <w:color w:val="auto"/>
          <w:u w:val="none"/>
        </w:rPr>
        <w:t xml:space="preserve">lietuvių arba anglų </w:t>
      </w:r>
      <w:r w:rsidRPr="00A96DF1">
        <w:rPr>
          <w:rFonts w:ascii="Tahoma" w:hAnsi="Tahoma" w:cs="Tahoma"/>
          <w:color w:val="auto"/>
          <w:u w:val="none"/>
        </w:rPr>
        <w:t xml:space="preserve">kalba </w:t>
      </w:r>
      <w:r w:rsidR="00507DA3" w:rsidRPr="00A96DF1">
        <w:rPr>
          <w:rFonts w:ascii="Tahoma" w:hAnsi="Tahoma" w:cs="Tahoma"/>
          <w:color w:val="auto"/>
          <w:u w:val="none"/>
        </w:rPr>
        <w:t>(ir išverstas į lietuvių kalbą)</w:t>
      </w:r>
      <w:r w:rsidRPr="00A96DF1">
        <w:rPr>
          <w:rFonts w:ascii="Tahoma" w:hAnsi="Tahoma" w:cs="Tahoma"/>
          <w:color w:val="auto"/>
          <w:u w:val="none"/>
        </w:rPr>
        <w:t>;</w:t>
      </w:r>
    </w:p>
    <w:p w14:paraId="22495357" w14:textId="7B70F539" w:rsidR="00133358" w:rsidRPr="00A96DF1" w:rsidRDefault="006B7EDE" w:rsidP="0036591F">
      <w:pPr>
        <w:pStyle w:val="Heading3"/>
        <w:keepNext w:val="0"/>
        <w:keepLines w:val="0"/>
        <w:widowControl w:val="0"/>
        <w:tabs>
          <w:tab w:val="clear" w:pos="567"/>
        </w:tabs>
        <w:spacing w:before="0" w:afterLines="20" w:after="48"/>
        <w:ind w:left="851" w:right="-144" w:hanging="851"/>
        <w:rPr>
          <w:rFonts w:ascii="Tahoma" w:hAnsi="Tahoma" w:cs="Tahoma"/>
          <w:color w:val="auto"/>
          <w:u w:val="none"/>
        </w:rPr>
      </w:pPr>
      <w:bookmarkStart w:id="355" w:name="_Ref88862929"/>
      <w:r w:rsidRPr="00A96DF1">
        <w:rPr>
          <w:rFonts w:ascii="Tahoma" w:hAnsi="Tahoma" w:cs="Tahoma"/>
          <w:color w:val="auto"/>
          <w:u w:val="none"/>
        </w:rPr>
        <w:t xml:space="preserve">Sutarties įvykdymo užtikrinimo suma turi būti ne mažesnė, negu </w:t>
      </w:r>
      <w:r w:rsidR="0045413A" w:rsidRPr="00A96DF1">
        <w:rPr>
          <w:rFonts w:ascii="Tahoma" w:hAnsi="Tahoma" w:cs="Tahoma"/>
          <w:u w:val="none"/>
        </w:rPr>
        <w:t>Specialiosiose</w:t>
      </w:r>
      <w:r w:rsidRPr="00A96DF1">
        <w:rPr>
          <w:rFonts w:ascii="Tahoma" w:hAnsi="Tahoma" w:cs="Tahoma"/>
          <w:color w:val="auto"/>
          <w:u w:val="none"/>
        </w:rPr>
        <w:t xml:space="preserve"> sąlygose nurodytas procentinis dydis nuo Pradinės sutarties vertės</w:t>
      </w:r>
      <w:r w:rsidR="002C02E6" w:rsidRPr="00A96DF1">
        <w:rPr>
          <w:rFonts w:ascii="Tahoma" w:hAnsi="Tahoma" w:cs="Tahoma"/>
          <w:color w:val="auto"/>
          <w:u w:val="none"/>
        </w:rPr>
        <w:t xml:space="preserve"> be PVM</w:t>
      </w:r>
      <w:r w:rsidRPr="00A96DF1">
        <w:rPr>
          <w:rFonts w:ascii="Tahoma" w:hAnsi="Tahoma" w:cs="Tahoma"/>
          <w:color w:val="auto"/>
          <w:u w:val="none"/>
        </w:rPr>
        <w:t xml:space="preserve">. </w:t>
      </w:r>
      <w:r w:rsidR="00D96720" w:rsidRPr="00A96DF1">
        <w:rPr>
          <w:rFonts w:ascii="Tahoma" w:hAnsi="Tahoma" w:cs="Tahoma"/>
          <w:color w:val="auto"/>
          <w:u w:val="none"/>
        </w:rPr>
        <w:t>Jeigu</w:t>
      </w:r>
      <w:r w:rsidRPr="00A96DF1">
        <w:rPr>
          <w:rFonts w:ascii="Tahoma" w:hAnsi="Tahoma" w:cs="Tahoma"/>
          <w:color w:val="auto"/>
          <w:u w:val="none"/>
        </w:rPr>
        <w:t xml:space="preserve"> vykdant Sutartį Sutarties kaina tampa didesnė negu Pradinės sutarties vertė, Rangovas privalo padidinti Sutarties įvykdymo užtikrinimo sumą, kad ji būtų ne mažesnė, negu </w:t>
      </w:r>
      <w:r w:rsidR="0045413A" w:rsidRPr="00A96DF1">
        <w:rPr>
          <w:rFonts w:ascii="Tahoma" w:hAnsi="Tahoma" w:cs="Tahoma"/>
          <w:u w:val="none"/>
        </w:rPr>
        <w:t>Specialiosiose</w:t>
      </w:r>
      <w:r w:rsidRPr="00A96DF1">
        <w:rPr>
          <w:rFonts w:ascii="Tahoma" w:hAnsi="Tahoma" w:cs="Tahoma"/>
          <w:color w:val="auto"/>
          <w:u w:val="none"/>
        </w:rPr>
        <w:t xml:space="preserve"> sąlygose nurodytas procentinis dydis nuo Sutarties kainos</w:t>
      </w:r>
      <w:r w:rsidR="000A6961" w:rsidRPr="00A96DF1">
        <w:rPr>
          <w:rFonts w:ascii="Tahoma" w:hAnsi="Tahoma" w:cs="Tahoma"/>
          <w:color w:val="auto"/>
          <w:u w:val="none"/>
        </w:rPr>
        <w:t xml:space="preserve"> be PVM</w:t>
      </w:r>
      <w:r w:rsidRPr="00A96DF1">
        <w:rPr>
          <w:rFonts w:ascii="Tahoma" w:hAnsi="Tahoma" w:cs="Tahoma"/>
          <w:color w:val="auto"/>
          <w:u w:val="none"/>
        </w:rPr>
        <w:t>,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r w:rsidR="00461596" w:rsidRPr="00A96DF1">
        <w:rPr>
          <w:rFonts w:ascii="Tahoma" w:hAnsi="Tahoma" w:cs="Tahoma"/>
          <w:color w:val="auto"/>
          <w:u w:val="none"/>
        </w:rPr>
        <w:t>;</w:t>
      </w:r>
      <w:bookmarkEnd w:id="354"/>
      <w:bookmarkEnd w:id="355"/>
      <w:r w:rsidRPr="00A96DF1">
        <w:rPr>
          <w:rFonts w:ascii="Tahoma" w:hAnsi="Tahoma" w:cs="Tahoma"/>
          <w:color w:val="auto"/>
          <w:u w:val="none"/>
        </w:rPr>
        <w:t xml:space="preserve"> </w:t>
      </w:r>
    </w:p>
    <w:p w14:paraId="720EEBDF" w14:textId="50E0640B" w:rsidR="002D1F6C" w:rsidRPr="00A96DF1" w:rsidRDefault="002D1F6C" w:rsidP="0036591F">
      <w:pPr>
        <w:pStyle w:val="Heading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Užsakovo sutikimu gali būti pateikiami keli daliniai Sutarties įvykdymo užtikrinimai</w:t>
      </w:r>
      <w:r w:rsidR="00980ADA" w:rsidRPr="00A96DF1">
        <w:rPr>
          <w:rFonts w:ascii="Tahoma" w:hAnsi="Tahoma" w:cs="Tahoma"/>
          <w:color w:val="auto"/>
          <w:u w:val="none"/>
        </w:rPr>
        <w:t xml:space="preserve">, kurių bendra suma yra ne mažesnė, nei reikalaujama </w:t>
      </w:r>
      <w:r w:rsidRPr="00A96DF1">
        <w:rPr>
          <w:rFonts w:ascii="Tahoma" w:hAnsi="Tahoma" w:cs="Tahoma"/>
        </w:rPr>
        <w:fldChar w:fldCharType="begin"/>
      </w:r>
      <w:r w:rsidRPr="00A96DF1">
        <w:rPr>
          <w:rFonts w:ascii="Tahoma" w:hAnsi="Tahoma" w:cs="Tahoma"/>
        </w:rPr>
        <w:instrText xml:space="preserve"> REF _Ref88862929 \r \h  \* MERGEFORMAT </w:instrText>
      </w:r>
      <w:r w:rsidRPr="00A96DF1">
        <w:rPr>
          <w:rFonts w:ascii="Tahoma" w:hAnsi="Tahoma" w:cs="Tahoma"/>
        </w:rPr>
      </w:r>
      <w:r w:rsidRPr="00A96DF1">
        <w:rPr>
          <w:rFonts w:ascii="Tahoma" w:hAnsi="Tahoma" w:cs="Tahoma"/>
        </w:rPr>
        <w:fldChar w:fldCharType="separate"/>
      </w:r>
      <w:r w:rsidR="00020492" w:rsidRPr="00020492">
        <w:rPr>
          <w:rFonts w:ascii="Tahoma" w:hAnsi="Tahoma" w:cs="Tahoma"/>
          <w:color w:val="auto"/>
          <w:u w:val="none"/>
        </w:rPr>
        <w:t>12.2.4</w:t>
      </w:r>
      <w:r w:rsidRPr="00A96DF1">
        <w:rPr>
          <w:rFonts w:ascii="Tahoma" w:hAnsi="Tahoma" w:cs="Tahoma"/>
        </w:rPr>
        <w:fldChar w:fldCharType="end"/>
      </w:r>
      <w:r w:rsidR="00980ADA" w:rsidRPr="00A96DF1">
        <w:rPr>
          <w:rFonts w:ascii="Tahoma" w:hAnsi="Tahoma" w:cs="Tahoma"/>
          <w:color w:val="auto"/>
          <w:u w:val="none"/>
        </w:rPr>
        <w:t xml:space="preserve"> p</w:t>
      </w:r>
      <w:r w:rsidR="006F6082" w:rsidRPr="00A96DF1">
        <w:rPr>
          <w:rFonts w:ascii="Tahoma" w:hAnsi="Tahoma" w:cs="Tahoma"/>
          <w:color w:val="auto"/>
          <w:u w:val="none"/>
        </w:rPr>
        <w:t>.</w:t>
      </w:r>
      <w:r w:rsidR="00980ADA" w:rsidRPr="00A96DF1">
        <w:rPr>
          <w:rFonts w:ascii="Tahoma" w:hAnsi="Tahoma" w:cs="Tahoma"/>
          <w:color w:val="auto"/>
          <w:u w:val="none"/>
        </w:rPr>
        <w:t xml:space="preserve">, ir kurie atitinka visas kitas šio </w:t>
      </w:r>
      <w:r w:rsidRPr="00A96DF1">
        <w:rPr>
          <w:rFonts w:ascii="Tahoma" w:hAnsi="Tahoma" w:cs="Tahoma"/>
        </w:rPr>
        <w:fldChar w:fldCharType="begin"/>
      </w:r>
      <w:r w:rsidRPr="00A96DF1">
        <w:rPr>
          <w:rFonts w:ascii="Tahoma" w:hAnsi="Tahoma" w:cs="Tahoma"/>
        </w:rPr>
        <w:instrText xml:space="preserve"> REF _Ref93606680 \r \h  \* MERGEFORMAT </w:instrText>
      </w:r>
      <w:r w:rsidRPr="00A96DF1">
        <w:rPr>
          <w:rFonts w:ascii="Tahoma" w:hAnsi="Tahoma" w:cs="Tahoma"/>
        </w:rPr>
      </w:r>
      <w:r w:rsidRPr="00A96DF1">
        <w:rPr>
          <w:rFonts w:ascii="Tahoma" w:hAnsi="Tahoma" w:cs="Tahoma"/>
        </w:rPr>
        <w:fldChar w:fldCharType="separate"/>
      </w:r>
      <w:r w:rsidR="00020492" w:rsidRPr="00020492">
        <w:rPr>
          <w:rFonts w:ascii="Tahoma" w:hAnsi="Tahoma" w:cs="Tahoma"/>
          <w:color w:val="auto"/>
          <w:u w:val="none"/>
        </w:rPr>
        <w:t>12.2</w:t>
      </w:r>
      <w:r w:rsidRPr="00A96DF1">
        <w:rPr>
          <w:rFonts w:ascii="Tahoma" w:hAnsi="Tahoma" w:cs="Tahoma"/>
        </w:rPr>
        <w:fldChar w:fldCharType="end"/>
      </w:r>
      <w:r w:rsidR="00980ADA" w:rsidRPr="00A96DF1">
        <w:rPr>
          <w:rFonts w:ascii="Tahoma" w:hAnsi="Tahoma" w:cs="Tahoma"/>
          <w:color w:val="auto"/>
          <w:u w:val="none"/>
        </w:rPr>
        <w:t xml:space="preserve"> p</w:t>
      </w:r>
      <w:r w:rsidR="006F6082" w:rsidRPr="00A96DF1">
        <w:rPr>
          <w:rFonts w:ascii="Tahoma" w:hAnsi="Tahoma" w:cs="Tahoma"/>
          <w:color w:val="auto"/>
          <w:u w:val="none"/>
        </w:rPr>
        <w:t xml:space="preserve">. </w:t>
      </w:r>
      <w:r w:rsidR="00980ADA" w:rsidRPr="00A96DF1">
        <w:rPr>
          <w:rFonts w:ascii="Tahoma" w:hAnsi="Tahoma" w:cs="Tahoma"/>
          <w:color w:val="auto"/>
          <w:u w:val="none"/>
        </w:rPr>
        <w:t>sąlygas.</w:t>
      </w:r>
      <w:r w:rsidR="00803C2E" w:rsidRPr="00A96DF1">
        <w:rPr>
          <w:rFonts w:ascii="Tahoma" w:hAnsi="Tahoma" w:cs="Tahoma"/>
          <w:color w:val="auto"/>
          <w:u w:val="none"/>
        </w:rPr>
        <w:t xml:space="preserve"> </w:t>
      </w:r>
      <w:r w:rsidR="00EF39DB" w:rsidRPr="00A96DF1">
        <w:rPr>
          <w:rFonts w:ascii="Tahoma" w:hAnsi="Tahoma" w:cs="Tahoma"/>
          <w:color w:val="auto"/>
          <w:u w:val="none"/>
        </w:rPr>
        <w:t xml:space="preserve">Rangovo sutartinių įsipareigojimų neįvykdymo atveju </w:t>
      </w:r>
      <w:r w:rsidR="00803C2E" w:rsidRPr="00A96DF1">
        <w:rPr>
          <w:rFonts w:ascii="Tahoma" w:hAnsi="Tahoma" w:cs="Tahoma"/>
          <w:color w:val="auto"/>
          <w:u w:val="none"/>
        </w:rPr>
        <w:t xml:space="preserve">Rangovas turi teisę nurodyti Užsakovui, </w:t>
      </w:r>
      <w:r w:rsidR="00EF39DB" w:rsidRPr="00A96DF1">
        <w:rPr>
          <w:rFonts w:ascii="Tahoma" w:hAnsi="Tahoma" w:cs="Tahoma"/>
          <w:color w:val="auto"/>
          <w:u w:val="none"/>
        </w:rPr>
        <w:t>pagal kurį</w:t>
      </w:r>
      <w:r w:rsidR="00803C2E" w:rsidRPr="00A96DF1">
        <w:rPr>
          <w:rFonts w:ascii="Tahoma" w:hAnsi="Tahoma" w:cs="Tahoma"/>
          <w:color w:val="auto"/>
          <w:u w:val="none"/>
        </w:rPr>
        <w:t xml:space="preserve"> dalin</w:t>
      </w:r>
      <w:r w:rsidR="00EF39DB" w:rsidRPr="00A96DF1">
        <w:rPr>
          <w:rFonts w:ascii="Tahoma" w:hAnsi="Tahoma" w:cs="Tahoma"/>
          <w:color w:val="auto"/>
          <w:u w:val="none"/>
        </w:rPr>
        <w:t>į</w:t>
      </w:r>
      <w:r w:rsidR="00803C2E" w:rsidRPr="00A96DF1">
        <w:rPr>
          <w:rFonts w:ascii="Tahoma" w:hAnsi="Tahoma" w:cs="Tahoma"/>
          <w:color w:val="auto"/>
          <w:u w:val="none"/>
        </w:rPr>
        <w:t xml:space="preserve"> Sutarties įvykdymo užtikrinim</w:t>
      </w:r>
      <w:r w:rsidR="00EF39DB" w:rsidRPr="00A96DF1">
        <w:rPr>
          <w:rFonts w:ascii="Tahoma" w:hAnsi="Tahoma" w:cs="Tahoma"/>
          <w:color w:val="auto"/>
          <w:u w:val="none"/>
        </w:rPr>
        <w:t>ą Užsakovas turėtų pateikti reikalavimą pirmiausiai, bet tai neriboja Užsakovo teisės pateikti reikalavimus pagal kitus dalinius Sutarties įvykdymo užtikrinimus;</w:t>
      </w:r>
      <w:r w:rsidR="00803C2E" w:rsidRPr="00A96DF1">
        <w:rPr>
          <w:rFonts w:ascii="Tahoma" w:hAnsi="Tahoma" w:cs="Tahoma"/>
          <w:color w:val="auto"/>
          <w:u w:val="none"/>
        </w:rPr>
        <w:t xml:space="preserve"> </w:t>
      </w:r>
    </w:p>
    <w:p w14:paraId="417BBDDA" w14:textId="77777777" w:rsidR="00930CF4" w:rsidRPr="00A96DF1" w:rsidRDefault="00930CF4" w:rsidP="0036591F">
      <w:pPr>
        <w:pStyle w:val="Heading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Sutarties įvykdymo užtikrinimo suma turi būti nurodoma ir išmokama eurais;</w:t>
      </w:r>
    </w:p>
    <w:p w14:paraId="432F2724" w14:textId="77777777" w:rsidR="00443D4A" w:rsidRPr="00A96DF1" w:rsidRDefault="00443D4A" w:rsidP="0036591F">
      <w:pPr>
        <w:pStyle w:val="Heading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Reikalaujama pagal Sutarties įvykdymo užtikrinimą suma turi būti išmokama ne vėliau nei per 10 dienų po Užsakovo mokėjimo reikalavimo pateikimo garantui arba draudikui</w:t>
      </w:r>
      <w:r w:rsidR="003A5B86" w:rsidRPr="00A96DF1">
        <w:rPr>
          <w:rFonts w:ascii="Tahoma" w:hAnsi="Tahoma" w:cs="Tahoma"/>
          <w:color w:val="auto"/>
          <w:u w:val="none"/>
        </w:rPr>
        <w:t>;</w:t>
      </w:r>
    </w:p>
    <w:p w14:paraId="02FD6CD8" w14:textId="77777777" w:rsidR="00443D4A" w:rsidRPr="00A96DF1" w:rsidRDefault="00443D4A" w:rsidP="0036591F">
      <w:pPr>
        <w:pStyle w:val="Heading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Sutarties įvykdymo užtikrinimas turi įsigalioti ne vėliau negu jo pateikimo Užsakovui dieną</w:t>
      </w:r>
      <w:r w:rsidR="000A6961" w:rsidRPr="00A96DF1">
        <w:rPr>
          <w:rFonts w:ascii="Tahoma" w:hAnsi="Tahoma" w:cs="Tahoma"/>
          <w:color w:val="auto"/>
          <w:u w:val="none"/>
        </w:rPr>
        <w:t>;</w:t>
      </w:r>
    </w:p>
    <w:p w14:paraId="4F454900" w14:textId="5A15CF88" w:rsidR="004508D1" w:rsidRPr="00A96DF1" w:rsidRDefault="00323129" w:rsidP="0036591F">
      <w:pPr>
        <w:pStyle w:val="Heading3"/>
        <w:keepNext w:val="0"/>
        <w:keepLines w:val="0"/>
        <w:widowControl w:val="0"/>
        <w:tabs>
          <w:tab w:val="clear" w:pos="567"/>
        </w:tabs>
        <w:spacing w:before="0" w:afterLines="20" w:after="48"/>
        <w:ind w:left="851" w:right="-144" w:hanging="851"/>
        <w:rPr>
          <w:rFonts w:ascii="Tahoma" w:hAnsi="Tahoma" w:cs="Tahoma"/>
          <w:color w:val="auto"/>
          <w:u w:val="none"/>
        </w:rPr>
      </w:pPr>
      <w:bookmarkStart w:id="356" w:name="_Ref93605755"/>
      <w:bookmarkStart w:id="357" w:name="_Ref88653633"/>
      <w:r w:rsidRPr="00A96DF1">
        <w:rPr>
          <w:rFonts w:ascii="Tahoma" w:hAnsi="Tahoma" w:cs="Tahoma"/>
          <w:color w:val="auto"/>
          <w:u w:val="none"/>
        </w:rPr>
        <w:t>Sutarties įvykdymo užtikrinim</w:t>
      </w:r>
      <w:r w:rsidR="00577EDD" w:rsidRPr="00A96DF1">
        <w:rPr>
          <w:rFonts w:ascii="Tahoma" w:hAnsi="Tahoma" w:cs="Tahoma"/>
          <w:color w:val="auto"/>
          <w:u w:val="none"/>
        </w:rPr>
        <w:t>e nurodytas j</w:t>
      </w:r>
      <w:r w:rsidRPr="00A96DF1">
        <w:rPr>
          <w:rFonts w:ascii="Tahoma" w:hAnsi="Tahoma" w:cs="Tahoma"/>
          <w:color w:val="auto"/>
          <w:u w:val="none"/>
        </w:rPr>
        <w:t>o</w:t>
      </w:r>
      <w:r w:rsidR="00577EDD" w:rsidRPr="00A96DF1">
        <w:rPr>
          <w:rFonts w:ascii="Tahoma" w:hAnsi="Tahoma" w:cs="Tahoma"/>
          <w:color w:val="auto"/>
          <w:u w:val="none"/>
        </w:rPr>
        <w:t xml:space="preserve"> galiojimo</w:t>
      </w:r>
      <w:r w:rsidRPr="00A96DF1">
        <w:rPr>
          <w:rFonts w:ascii="Tahoma" w:hAnsi="Tahoma" w:cs="Tahoma"/>
          <w:color w:val="auto"/>
          <w:u w:val="none"/>
        </w:rPr>
        <w:t xml:space="preserve"> terminas turi būti ne trumpesnis negu 30 dienų po numatomos viso Objekto </w:t>
      </w:r>
      <w:r w:rsidR="004518FC" w:rsidRPr="00A96DF1">
        <w:rPr>
          <w:rFonts w:ascii="Tahoma" w:hAnsi="Tahoma" w:cs="Tahoma"/>
          <w:color w:val="auto"/>
          <w:u w:val="none"/>
        </w:rPr>
        <w:t>Darbų perdavimo-priėmimo</w:t>
      </w:r>
      <w:r w:rsidR="00216BAE" w:rsidRPr="00A96DF1">
        <w:rPr>
          <w:rFonts w:ascii="Tahoma" w:hAnsi="Tahoma" w:cs="Tahoma"/>
          <w:color w:val="auto"/>
          <w:u w:val="none"/>
        </w:rPr>
        <w:t xml:space="preserve"> akt</w:t>
      </w:r>
      <w:r w:rsidRPr="00A96DF1">
        <w:rPr>
          <w:rFonts w:ascii="Tahoma" w:hAnsi="Tahoma" w:cs="Tahoma"/>
          <w:color w:val="auto"/>
          <w:u w:val="none"/>
        </w:rPr>
        <w:t xml:space="preserve">o sudarymo dienos. </w:t>
      </w:r>
      <w:r w:rsidR="00B72C2F" w:rsidRPr="00A96DF1">
        <w:rPr>
          <w:rFonts w:ascii="Tahoma" w:hAnsi="Tahoma" w:cs="Tahoma"/>
          <w:color w:val="auto"/>
          <w:u w:val="none"/>
        </w:rPr>
        <w:t xml:space="preserve">Rangovas privalo užtikrinti, kad Sutarties įvykdymo užtikrinimas galiotų ir būtų teisiškai įvykdomas nuo jo išdavimo dienos iki tol, kol sueis 30 dienų terminas po to, kai užbaigus </w:t>
      </w:r>
      <w:r w:rsidR="00C32544" w:rsidRPr="00A96DF1">
        <w:rPr>
          <w:rFonts w:ascii="Tahoma" w:hAnsi="Tahoma" w:cs="Tahoma"/>
          <w:color w:val="auto"/>
          <w:u w:val="none"/>
        </w:rPr>
        <w:t xml:space="preserve">visus Darbus </w:t>
      </w:r>
      <w:r w:rsidR="00B72C2F" w:rsidRPr="00A96DF1">
        <w:rPr>
          <w:rFonts w:ascii="Tahoma" w:hAnsi="Tahoma" w:cs="Tahoma"/>
          <w:color w:val="auto"/>
          <w:u w:val="none"/>
        </w:rPr>
        <w:t xml:space="preserve">bus sudarytas </w:t>
      </w:r>
      <w:r w:rsidR="004518FC" w:rsidRPr="00A96DF1">
        <w:rPr>
          <w:rFonts w:ascii="Tahoma" w:hAnsi="Tahoma" w:cs="Tahoma"/>
          <w:color w:val="auto"/>
          <w:u w:val="none"/>
        </w:rPr>
        <w:t>Darbų perdavimo-priėmimo</w:t>
      </w:r>
      <w:r w:rsidR="00216BAE" w:rsidRPr="00A96DF1">
        <w:rPr>
          <w:rFonts w:ascii="Tahoma" w:hAnsi="Tahoma" w:cs="Tahoma"/>
          <w:color w:val="auto"/>
          <w:u w:val="none"/>
        </w:rPr>
        <w:t xml:space="preserve"> akt</w:t>
      </w:r>
      <w:r w:rsidR="00B72C2F" w:rsidRPr="00A96DF1">
        <w:rPr>
          <w:rFonts w:ascii="Tahoma" w:hAnsi="Tahoma" w:cs="Tahoma"/>
          <w:color w:val="auto"/>
          <w:u w:val="none"/>
        </w:rPr>
        <w:t>as</w:t>
      </w:r>
      <w:r w:rsidR="004508D1" w:rsidRPr="00A96DF1">
        <w:rPr>
          <w:rFonts w:ascii="Tahoma" w:hAnsi="Tahoma" w:cs="Tahoma"/>
          <w:color w:val="auto"/>
          <w:u w:val="none"/>
        </w:rPr>
        <w:t>;</w:t>
      </w:r>
      <w:bookmarkEnd w:id="356"/>
    </w:p>
    <w:p w14:paraId="300E5720" w14:textId="77777777" w:rsidR="00B72C2F" w:rsidRPr="00A96DF1" w:rsidRDefault="00D96720" w:rsidP="0036591F">
      <w:pPr>
        <w:pStyle w:val="Heading3"/>
        <w:keepNext w:val="0"/>
        <w:keepLines w:val="0"/>
        <w:widowControl w:val="0"/>
        <w:tabs>
          <w:tab w:val="clear" w:pos="567"/>
        </w:tabs>
        <w:spacing w:before="0" w:afterLines="20" w:after="48"/>
        <w:ind w:left="851" w:right="-144" w:hanging="851"/>
        <w:rPr>
          <w:rFonts w:ascii="Tahoma" w:hAnsi="Tahoma" w:cs="Tahoma"/>
          <w:color w:val="auto"/>
          <w:u w:val="none"/>
        </w:rPr>
      </w:pPr>
      <w:bookmarkStart w:id="358" w:name="_Ref93605763"/>
      <w:r w:rsidRPr="00A96DF1">
        <w:rPr>
          <w:rFonts w:ascii="Tahoma" w:hAnsi="Tahoma" w:cs="Tahoma"/>
          <w:color w:val="auto"/>
          <w:u w:val="none"/>
        </w:rPr>
        <w:t>Jeigu</w:t>
      </w:r>
      <w:r w:rsidR="001D11DC" w:rsidRPr="00A96DF1">
        <w:rPr>
          <w:rFonts w:ascii="Tahoma" w:hAnsi="Tahoma" w:cs="Tahoma"/>
          <w:color w:val="auto"/>
          <w:u w:val="none"/>
        </w:rPr>
        <w:t xml:space="preserve"> </w:t>
      </w:r>
      <w:r w:rsidR="00C32544" w:rsidRPr="00A96DF1">
        <w:rPr>
          <w:rFonts w:ascii="Tahoma" w:hAnsi="Tahoma" w:cs="Tahoma"/>
          <w:color w:val="auto"/>
          <w:u w:val="none"/>
        </w:rPr>
        <w:t xml:space="preserve">Darbų </w:t>
      </w:r>
      <w:r w:rsidR="001D11DC" w:rsidRPr="00A96DF1">
        <w:rPr>
          <w:rFonts w:ascii="Tahoma" w:hAnsi="Tahoma" w:cs="Tahoma"/>
          <w:color w:val="auto"/>
          <w:u w:val="none"/>
        </w:rPr>
        <w:t xml:space="preserve">Galutinis terminas yra ilgesnis negu 1 metai, Rangovas turi teisę pateikti </w:t>
      </w:r>
      <w:r w:rsidR="004508D1" w:rsidRPr="00A96DF1">
        <w:rPr>
          <w:rFonts w:ascii="Tahoma" w:hAnsi="Tahoma" w:cs="Tahoma"/>
          <w:color w:val="auto"/>
          <w:u w:val="none"/>
        </w:rPr>
        <w:t xml:space="preserve">1 metus galiojantį </w:t>
      </w:r>
      <w:r w:rsidR="001D11DC" w:rsidRPr="00A96DF1">
        <w:rPr>
          <w:rFonts w:ascii="Tahoma" w:hAnsi="Tahoma" w:cs="Tahoma"/>
          <w:color w:val="auto"/>
          <w:u w:val="none"/>
        </w:rPr>
        <w:t xml:space="preserve">Sutarties </w:t>
      </w:r>
      <w:r w:rsidR="001D11DC" w:rsidRPr="00A96DF1">
        <w:rPr>
          <w:rFonts w:ascii="Tahoma" w:hAnsi="Tahoma" w:cs="Tahoma"/>
          <w:color w:val="auto"/>
          <w:u w:val="none"/>
        </w:rPr>
        <w:lastRenderedPageBreak/>
        <w:t>įvykdymo užtikrinimą</w:t>
      </w:r>
      <w:r w:rsidR="00EB4E46" w:rsidRPr="00A96DF1">
        <w:rPr>
          <w:rFonts w:ascii="Tahoma" w:hAnsi="Tahoma" w:cs="Tahoma"/>
          <w:color w:val="auto"/>
          <w:u w:val="none"/>
        </w:rPr>
        <w:t>, tačiau privalo kasmet pratęsti užtikrinimo galiojimo terminą</w:t>
      </w:r>
      <w:r w:rsidR="00B72C2F" w:rsidRPr="00A96DF1">
        <w:rPr>
          <w:rFonts w:ascii="Tahoma" w:hAnsi="Tahoma" w:cs="Tahoma"/>
          <w:color w:val="auto"/>
          <w:u w:val="none"/>
        </w:rPr>
        <w:t>;</w:t>
      </w:r>
      <w:bookmarkEnd w:id="357"/>
      <w:bookmarkEnd w:id="358"/>
    </w:p>
    <w:p w14:paraId="3131341A" w14:textId="2D58BC63" w:rsidR="00613D0D" w:rsidRPr="00A96DF1" w:rsidRDefault="00D96720" w:rsidP="0036591F">
      <w:pPr>
        <w:pStyle w:val="Heading3"/>
        <w:keepNext w:val="0"/>
        <w:keepLines w:val="0"/>
        <w:widowControl w:val="0"/>
        <w:tabs>
          <w:tab w:val="clear" w:pos="567"/>
        </w:tabs>
        <w:spacing w:before="0" w:afterLines="20" w:after="48"/>
        <w:ind w:left="851" w:right="-144" w:hanging="851"/>
        <w:rPr>
          <w:rFonts w:ascii="Tahoma" w:hAnsi="Tahoma" w:cs="Tahoma"/>
          <w:color w:val="auto"/>
          <w:u w:val="none"/>
        </w:rPr>
      </w:pPr>
      <w:bookmarkStart w:id="359" w:name="_qbtyoq" w:colFirst="0" w:colLast="0"/>
      <w:bookmarkStart w:id="360" w:name="_Ref88653644"/>
      <w:bookmarkStart w:id="361" w:name="_Ref93605940"/>
      <w:bookmarkEnd w:id="359"/>
      <w:r w:rsidRPr="00A96DF1">
        <w:rPr>
          <w:rFonts w:ascii="Tahoma" w:hAnsi="Tahoma" w:cs="Tahoma"/>
          <w:color w:val="auto"/>
          <w:u w:val="none"/>
        </w:rPr>
        <w:t>Jeigu</w:t>
      </w:r>
      <w:r w:rsidR="00B72C2F" w:rsidRPr="00A96DF1">
        <w:rPr>
          <w:rFonts w:ascii="Tahoma" w:hAnsi="Tahoma" w:cs="Tahoma"/>
          <w:color w:val="auto"/>
          <w:u w:val="none"/>
        </w:rPr>
        <w:t xml:space="preserve"> likus 30 dienų iki Sutarties įvykdymo užtikrinimo galiojimo pabaigos paaiškėja, kad Sutarties įvykdymo užtikrinime nurodytas jo galiojimo terminas yra trumpesnis nei </w:t>
      </w:r>
      <w:r w:rsidRPr="00A96DF1">
        <w:rPr>
          <w:rFonts w:ascii="Tahoma" w:hAnsi="Tahoma" w:cs="Tahoma"/>
        </w:rPr>
        <w:fldChar w:fldCharType="begin"/>
      </w:r>
      <w:r w:rsidRPr="00A96DF1">
        <w:rPr>
          <w:rFonts w:ascii="Tahoma" w:hAnsi="Tahoma" w:cs="Tahoma"/>
        </w:rPr>
        <w:instrText xml:space="preserve"> REF _Ref88653633 \r \h  \* MERGEFORMAT </w:instrText>
      </w:r>
      <w:r w:rsidRPr="00A96DF1">
        <w:rPr>
          <w:rFonts w:ascii="Tahoma" w:hAnsi="Tahoma" w:cs="Tahoma"/>
        </w:rPr>
      </w:r>
      <w:r w:rsidRPr="00A96DF1">
        <w:rPr>
          <w:rFonts w:ascii="Tahoma" w:hAnsi="Tahoma" w:cs="Tahoma"/>
        </w:rPr>
        <w:fldChar w:fldCharType="separate"/>
      </w:r>
      <w:r w:rsidR="00020492" w:rsidRPr="00020492">
        <w:rPr>
          <w:rFonts w:ascii="Tahoma" w:hAnsi="Tahoma" w:cs="Tahoma"/>
          <w:color w:val="auto"/>
          <w:u w:val="none"/>
        </w:rPr>
        <w:t>12.2.9</w:t>
      </w:r>
      <w:r w:rsidRPr="00A96DF1">
        <w:rPr>
          <w:rFonts w:ascii="Tahoma" w:hAnsi="Tahoma" w:cs="Tahoma"/>
        </w:rPr>
        <w:fldChar w:fldCharType="end"/>
      </w:r>
      <w:r w:rsidR="00115742" w:rsidRPr="00A96DF1">
        <w:rPr>
          <w:rFonts w:ascii="Tahoma" w:hAnsi="Tahoma" w:cs="Tahoma"/>
          <w:color w:val="auto"/>
          <w:u w:val="none"/>
        </w:rPr>
        <w:t xml:space="preserve"> p.</w:t>
      </w:r>
      <w:r w:rsidR="00B72C2F" w:rsidRPr="00A96DF1">
        <w:rPr>
          <w:rFonts w:ascii="Tahoma" w:hAnsi="Tahoma" w:cs="Tahoma"/>
          <w:color w:val="auto"/>
          <w:u w:val="none"/>
        </w:rPr>
        <w:t xml:space="preserve"> nurodytas terminas, Rangovas privalo pratęsti Sutarties įvykdymo užtikrinimo galiojimą</w:t>
      </w:r>
      <w:r w:rsidR="002F29DF" w:rsidRPr="00A96DF1">
        <w:rPr>
          <w:rFonts w:ascii="Tahoma" w:hAnsi="Tahoma" w:cs="Tahoma"/>
          <w:color w:val="auto"/>
          <w:u w:val="none"/>
        </w:rPr>
        <w:t xml:space="preserve"> pagal </w:t>
      </w:r>
      <w:r w:rsidRPr="00A96DF1">
        <w:rPr>
          <w:rFonts w:ascii="Tahoma" w:hAnsi="Tahoma" w:cs="Tahoma"/>
        </w:rPr>
        <w:fldChar w:fldCharType="begin"/>
      </w:r>
      <w:r w:rsidRPr="00A96DF1">
        <w:rPr>
          <w:rFonts w:ascii="Tahoma" w:hAnsi="Tahoma" w:cs="Tahoma"/>
        </w:rPr>
        <w:instrText xml:space="preserve"> REF _Ref93605755 \r \h  \* MERGEFORMAT </w:instrText>
      </w:r>
      <w:r w:rsidRPr="00A96DF1">
        <w:rPr>
          <w:rFonts w:ascii="Tahoma" w:hAnsi="Tahoma" w:cs="Tahoma"/>
        </w:rPr>
      </w:r>
      <w:r w:rsidRPr="00A96DF1">
        <w:rPr>
          <w:rFonts w:ascii="Tahoma" w:hAnsi="Tahoma" w:cs="Tahoma"/>
        </w:rPr>
        <w:fldChar w:fldCharType="separate"/>
      </w:r>
      <w:r w:rsidR="00020492" w:rsidRPr="00020492">
        <w:rPr>
          <w:rFonts w:ascii="Tahoma" w:hAnsi="Tahoma" w:cs="Tahoma"/>
          <w:color w:val="auto"/>
          <w:u w:val="none"/>
        </w:rPr>
        <w:t>12.2.9</w:t>
      </w:r>
      <w:r w:rsidRPr="00A96DF1">
        <w:rPr>
          <w:rFonts w:ascii="Tahoma" w:hAnsi="Tahoma" w:cs="Tahoma"/>
        </w:rPr>
        <w:fldChar w:fldCharType="end"/>
      </w:r>
      <w:r w:rsidR="002F29DF" w:rsidRPr="00A96DF1">
        <w:rPr>
          <w:rFonts w:ascii="Tahoma" w:hAnsi="Tahoma" w:cs="Tahoma"/>
          <w:color w:val="auto"/>
          <w:u w:val="none"/>
        </w:rPr>
        <w:t xml:space="preserve"> arba </w:t>
      </w:r>
      <w:r w:rsidRPr="00A96DF1">
        <w:rPr>
          <w:rFonts w:ascii="Tahoma" w:hAnsi="Tahoma" w:cs="Tahoma"/>
        </w:rPr>
        <w:fldChar w:fldCharType="begin"/>
      </w:r>
      <w:r w:rsidRPr="00A96DF1">
        <w:rPr>
          <w:rFonts w:ascii="Tahoma" w:hAnsi="Tahoma" w:cs="Tahoma"/>
        </w:rPr>
        <w:instrText xml:space="preserve"> REF _Ref93605763 \r \h  \* MERGEFORMAT </w:instrText>
      </w:r>
      <w:r w:rsidRPr="00A96DF1">
        <w:rPr>
          <w:rFonts w:ascii="Tahoma" w:hAnsi="Tahoma" w:cs="Tahoma"/>
        </w:rPr>
      </w:r>
      <w:r w:rsidRPr="00A96DF1">
        <w:rPr>
          <w:rFonts w:ascii="Tahoma" w:hAnsi="Tahoma" w:cs="Tahoma"/>
        </w:rPr>
        <w:fldChar w:fldCharType="separate"/>
      </w:r>
      <w:r w:rsidR="00020492" w:rsidRPr="00020492">
        <w:rPr>
          <w:rFonts w:ascii="Tahoma" w:hAnsi="Tahoma" w:cs="Tahoma"/>
          <w:color w:val="auto"/>
          <w:u w:val="none"/>
        </w:rPr>
        <w:t>12.2.10</w:t>
      </w:r>
      <w:r w:rsidRPr="00A96DF1">
        <w:rPr>
          <w:rFonts w:ascii="Tahoma" w:hAnsi="Tahoma" w:cs="Tahoma"/>
        </w:rPr>
        <w:fldChar w:fldCharType="end"/>
      </w:r>
      <w:r w:rsidR="00115742" w:rsidRPr="00A96DF1">
        <w:rPr>
          <w:rFonts w:ascii="Tahoma" w:hAnsi="Tahoma" w:cs="Tahoma"/>
          <w:color w:val="auto"/>
          <w:u w:val="none"/>
        </w:rPr>
        <w:t xml:space="preserve"> p.</w:t>
      </w:r>
      <w:r w:rsidR="00B72C2F" w:rsidRPr="00A96DF1">
        <w:rPr>
          <w:rFonts w:ascii="Tahoma" w:hAnsi="Tahoma" w:cs="Tahoma"/>
          <w:color w:val="auto"/>
          <w:u w:val="none"/>
        </w:rPr>
        <w:t xml:space="preserve"> ir pateikti Užsakovui tai patvirtinantį dokumentą ne vėliau negu likus 14 dienų iki Sutarties įvykdymo užtikrinimo galiojimo pabaigos</w:t>
      </w:r>
      <w:bookmarkEnd w:id="360"/>
      <w:r w:rsidR="00613D0D" w:rsidRPr="00A96DF1">
        <w:rPr>
          <w:rFonts w:ascii="Tahoma" w:hAnsi="Tahoma" w:cs="Tahoma"/>
          <w:color w:val="auto"/>
          <w:u w:val="none"/>
        </w:rPr>
        <w:t>;</w:t>
      </w:r>
      <w:bookmarkEnd w:id="361"/>
    </w:p>
    <w:p w14:paraId="47A89C3E" w14:textId="1230902D" w:rsidR="00B72C2F" w:rsidRPr="00A96DF1" w:rsidRDefault="00613D0D" w:rsidP="0036591F">
      <w:pPr>
        <w:pStyle w:val="Heading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 xml:space="preserve">Jeigu Užsakovas pagal </w:t>
      </w:r>
      <w:r w:rsidRPr="00A96DF1">
        <w:rPr>
          <w:rFonts w:ascii="Tahoma" w:hAnsi="Tahoma" w:cs="Tahoma"/>
        </w:rPr>
        <w:fldChar w:fldCharType="begin"/>
      </w:r>
      <w:r w:rsidRPr="00A96DF1">
        <w:rPr>
          <w:rFonts w:ascii="Tahoma" w:hAnsi="Tahoma" w:cs="Tahoma"/>
        </w:rPr>
        <w:instrText xml:space="preserve"> REF _Ref93605940 \r \h  \* MERGEFORMAT </w:instrText>
      </w:r>
      <w:r w:rsidRPr="00A96DF1">
        <w:rPr>
          <w:rFonts w:ascii="Tahoma" w:hAnsi="Tahoma" w:cs="Tahoma"/>
        </w:rPr>
      </w:r>
      <w:r w:rsidRPr="00A96DF1">
        <w:rPr>
          <w:rFonts w:ascii="Tahoma" w:hAnsi="Tahoma" w:cs="Tahoma"/>
        </w:rPr>
        <w:fldChar w:fldCharType="separate"/>
      </w:r>
      <w:r w:rsidR="00020492" w:rsidRPr="00020492">
        <w:rPr>
          <w:rFonts w:ascii="Tahoma" w:hAnsi="Tahoma" w:cs="Tahoma"/>
          <w:color w:val="auto"/>
          <w:u w:val="none"/>
        </w:rPr>
        <w:t>12.2.11</w:t>
      </w:r>
      <w:r w:rsidRPr="00A96DF1">
        <w:rPr>
          <w:rFonts w:ascii="Tahoma" w:hAnsi="Tahoma" w:cs="Tahoma"/>
        </w:rPr>
        <w:fldChar w:fldCharType="end"/>
      </w:r>
      <w:r w:rsidRPr="00A96DF1">
        <w:rPr>
          <w:rFonts w:ascii="Tahoma" w:hAnsi="Tahoma" w:cs="Tahoma"/>
          <w:color w:val="auto"/>
          <w:u w:val="none"/>
        </w:rPr>
        <w:t xml:space="preserve"> p</w:t>
      </w:r>
      <w:r w:rsidR="006F6082" w:rsidRPr="00A96DF1">
        <w:rPr>
          <w:rFonts w:ascii="Tahoma" w:hAnsi="Tahoma" w:cs="Tahoma"/>
          <w:color w:val="auto"/>
          <w:u w:val="none"/>
        </w:rPr>
        <w:t xml:space="preserve">. </w:t>
      </w:r>
      <w:r w:rsidRPr="00A96DF1">
        <w:rPr>
          <w:rFonts w:ascii="Tahoma" w:hAnsi="Tahoma" w:cs="Tahoma"/>
          <w:color w:val="auto"/>
          <w:u w:val="none"/>
        </w:rPr>
        <w:t xml:space="preserve">laiku negauna Sutarties įvykdymo užtikrinimo pratęsimą patvirtinančio dokumento, Užsakovas turi teisę pareikalauti sumokėti visą Sutarties įvykdymo užtikrinimo sumą, kad ją pasiliktų kaip Rangovo sutartinių įsipareigojimų įvykdymo užtikrinimą (užstatą) ir </w:t>
      </w:r>
      <w:r w:rsidR="003C371F" w:rsidRPr="00A96DF1">
        <w:rPr>
          <w:rFonts w:ascii="Tahoma" w:hAnsi="Tahoma" w:cs="Tahoma"/>
          <w:color w:val="auto"/>
          <w:u w:val="none"/>
        </w:rPr>
        <w:t>ja pasi</w:t>
      </w:r>
      <w:r w:rsidRPr="00A96DF1">
        <w:rPr>
          <w:rFonts w:ascii="Tahoma" w:hAnsi="Tahoma" w:cs="Tahoma"/>
          <w:color w:val="auto"/>
          <w:u w:val="none"/>
        </w:rPr>
        <w:t xml:space="preserve">naudotų, </w:t>
      </w:r>
      <w:r w:rsidR="003C371F" w:rsidRPr="00A96DF1">
        <w:rPr>
          <w:rFonts w:ascii="Tahoma" w:hAnsi="Tahoma" w:cs="Tahoma"/>
          <w:color w:val="auto"/>
          <w:u w:val="none"/>
        </w:rPr>
        <w:t>jeigu</w:t>
      </w:r>
      <w:r w:rsidRPr="00A96DF1">
        <w:rPr>
          <w:rFonts w:ascii="Tahoma" w:hAnsi="Tahoma" w:cs="Tahoma"/>
          <w:color w:val="auto"/>
          <w:u w:val="none"/>
        </w:rPr>
        <w:t xml:space="preserve"> Rangovas </w:t>
      </w:r>
      <w:r w:rsidR="003C371F" w:rsidRPr="00A96DF1">
        <w:rPr>
          <w:rFonts w:ascii="Tahoma" w:hAnsi="Tahoma" w:cs="Tahoma"/>
          <w:color w:val="auto"/>
          <w:u w:val="none"/>
        </w:rPr>
        <w:t xml:space="preserve">tinkamai </w:t>
      </w:r>
      <w:r w:rsidRPr="00A96DF1">
        <w:rPr>
          <w:rFonts w:ascii="Tahoma" w:hAnsi="Tahoma" w:cs="Tahoma"/>
          <w:color w:val="auto"/>
          <w:u w:val="none"/>
        </w:rPr>
        <w:t xml:space="preserve">nevykdo savo </w:t>
      </w:r>
      <w:r w:rsidR="00694D9E" w:rsidRPr="00A96DF1">
        <w:rPr>
          <w:rFonts w:ascii="Tahoma" w:hAnsi="Tahoma" w:cs="Tahoma"/>
          <w:color w:val="auto"/>
          <w:u w:val="none"/>
        </w:rPr>
        <w:t>sutartinių</w:t>
      </w:r>
      <w:r w:rsidRPr="00A96DF1">
        <w:rPr>
          <w:rFonts w:ascii="Tahoma" w:hAnsi="Tahoma" w:cs="Tahoma"/>
          <w:color w:val="auto"/>
          <w:u w:val="none"/>
        </w:rPr>
        <w:t xml:space="preserve"> įsipareigojimų</w:t>
      </w:r>
      <w:r w:rsidR="003C371F" w:rsidRPr="00A96DF1">
        <w:rPr>
          <w:rFonts w:ascii="Tahoma" w:hAnsi="Tahoma" w:cs="Tahoma"/>
          <w:color w:val="auto"/>
          <w:u w:val="none"/>
        </w:rPr>
        <w:t xml:space="preserve">, kaip numatyta </w:t>
      </w:r>
      <w:r w:rsidRPr="00A96DF1">
        <w:rPr>
          <w:rFonts w:ascii="Tahoma" w:hAnsi="Tahoma" w:cs="Tahoma"/>
        </w:rPr>
        <w:fldChar w:fldCharType="begin"/>
      </w:r>
      <w:r w:rsidRPr="00A96DF1">
        <w:rPr>
          <w:rFonts w:ascii="Tahoma" w:hAnsi="Tahoma" w:cs="Tahoma"/>
        </w:rPr>
        <w:instrText xml:space="preserve"> REF _Ref88653652 \r \h  \* MERGEFORMAT </w:instrText>
      </w:r>
      <w:r w:rsidRPr="00A96DF1">
        <w:rPr>
          <w:rFonts w:ascii="Tahoma" w:hAnsi="Tahoma" w:cs="Tahoma"/>
        </w:rPr>
      </w:r>
      <w:r w:rsidRPr="00A96DF1">
        <w:rPr>
          <w:rFonts w:ascii="Tahoma" w:hAnsi="Tahoma" w:cs="Tahoma"/>
        </w:rPr>
        <w:fldChar w:fldCharType="separate"/>
      </w:r>
      <w:r w:rsidR="00020492" w:rsidRPr="00020492">
        <w:rPr>
          <w:rFonts w:ascii="Tahoma" w:hAnsi="Tahoma" w:cs="Tahoma"/>
          <w:color w:val="auto"/>
          <w:u w:val="none"/>
        </w:rPr>
        <w:t>12.5.2</w:t>
      </w:r>
      <w:r w:rsidRPr="00A96DF1">
        <w:rPr>
          <w:rFonts w:ascii="Tahoma" w:hAnsi="Tahoma" w:cs="Tahoma"/>
        </w:rPr>
        <w:fldChar w:fldCharType="end"/>
      </w:r>
      <w:r w:rsidR="003C371F" w:rsidRPr="00A96DF1">
        <w:rPr>
          <w:rFonts w:ascii="Tahoma" w:hAnsi="Tahoma" w:cs="Tahoma"/>
          <w:color w:val="auto"/>
          <w:u w:val="none"/>
        </w:rPr>
        <w:t>-</w:t>
      </w:r>
      <w:r w:rsidRPr="00A96DF1">
        <w:rPr>
          <w:rFonts w:ascii="Tahoma" w:hAnsi="Tahoma" w:cs="Tahoma"/>
        </w:rPr>
        <w:fldChar w:fldCharType="begin"/>
      </w:r>
      <w:r w:rsidRPr="00A96DF1">
        <w:rPr>
          <w:rFonts w:ascii="Tahoma" w:hAnsi="Tahoma" w:cs="Tahoma"/>
        </w:rPr>
        <w:instrText xml:space="preserve"> REF _Ref88653662 \r \h  \* MERGEFORMAT </w:instrText>
      </w:r>
      <w:r w:rsidRPr="00A96DF1">
        <w:rPr>
          <w:rFonts w:ascii="Tahoma" w:hAnsi="Tahoma" w:cs="Tahoma"/>
        </w:rPr>
      </w:r>
      <w:r w:rsidRPr="00A96DF1">
        <w:rPr>
          <w:rFonts w:ascii="Tahoma" w:hAnsi="Tahoma" w:cs="Tahoma"/>
        </w:rPr>
        <w:fldChar w:fldCharType="separate"/>
      </w:r>
      <w:r w:rsidR="00020492" w:rsidRPr="00020492">
        <w:rPr>
          <w:rFonts w:ascii="Tahoma" w:hAnsi="Tahoma" w:cs="Tahoma"/>
          <w:color w:val="auto"/>
          <w:u w:val="none"/>
        </w:rPr>
        <w:t>12.5.5</w:t>
      </w:r>
      <w:r w:rsidRPr="00A96DF1">
        <w:rPr>
          <w:rFonts w:ascii="Tahoma" w:hAnsi="Tahoma" w:cs="Tahoma"/>
        </w:rPr>
        <w:fldChar w:fldCharType="end"/>
      </w:r>
      <w:r w:rsidR="003C371F" w:rsidRPr="00A96DF1">
        <w:rPr>
          <w:rFonts w:ascii="Tahoma" w:hAnsi="Tahoma" w:cs="Tahoma"/>
          <w:color w:val="auto"/>
          <w:u w:val="none"/>
        </w:rPr>
        <w:t xml:space="preserve"> p</w:t>
      </w:r>
      <w:r w:rsidR="006F6082" w:rsidRPr="00A96DF1">
        <w:rPr>
          <w:rFonts w:ascii="Tahoma" w:hAnsi="Tahoma" w:cs="Tahoma"/>
          <w:color w:val="auto"/>
          <w:u w:val="none"/>
        </w:rPr>
        <w:t>.</w:t>
      </w:r>
      <w:r w:rsidRPr="00A96DF1">
        <w:rPr>
          <w:rFonts w:ascii="Tahoma" w:hAnsi="Tahoma" w:cs="Tahoma"/>
          <w:color w:val="auto"/>
          <w:u w:val="none"/>
        </w:rPr>
        <w:t xml:space="preserve"> Tuo tikslu </w:t>
      </w:r>
      <w:r w:rsidR="00EB4E46" w:rsidRPr="00A96DF1">
        <w:rPr>
          <w:rFonts w:ascii="Tahoma" w:hAnsi="Tahoma" w:cs="Tahoma"/>
          <w:color w:val="auto"/>
          <w:u w:val="none"/>
        </w:rPr>
        <w:t xml:space="preserve">Sutarties įvykdymo užtikrinime turi būti numatytas garanto arba draudiko besąlyginis įsipareigojimas sumokėti Užsakovui jo mokėjimo reikalavime nurodytą sumą, jeigu likus 30 dienų iki užtikrinimo galiojimo pabaigos nėra sudarytas Objekto </w:t>
      </w:r>
      <w:r w:rsidR="004518FC" w:rsidRPr="00A96DF1">
        <w:rPr>
          <w:rFonts w:ascii="Tahoma" w:hAnsi="Tahoma" w:cs="Tahoma"/>
          <w:color w:val="auto"/>
          <w:u w:val="none"/>
        </w:rPr>
        <w:t>Darbų perdavimo-priėmimo</w:t>
      </w:r>
      <w:r w:rsidR="00216BAE" w:rsidRPr="00A96DF1">
        <w:rPr>
          <w:rFonts w:ascii="Tahoma" w:hAnsi="Tahoma" w:cs="Tahoma"/>
          <w:color w:val="auto"/>
          <w:u w:val="none"/>
        </w:rPr>
        <w:t xml:space="preserve"> akt</w:t>
      </w:r>
      <w:r w:rsidR="00EB4E46" w:rsidRPr="00A96DF1">
        <w:rPr>
          <w:rFonts w:ascii="Tahoma" w:hAnsi="Tahoma" w:cs="Tahoma"/>
          <w:color w:val="auto"/>
          <w:u w:val="none"/>
        </w:rPr>
        <w:t>as, Rangovas nepratęsė užtikrinimo galiojimo termino ir (arba) nepateikė Užsakovui tą patvirtinančio dokumento likus 14 dienų iki užtikrinimo galiojimo pabaigos;</w:t>
      </w:r>
    </w:p>
    <w:p w14:paraId="2A7EC55A" w14:textId="77777777" w:rsidR="00443D4A" w:rsidRPr="00A96DF1" w:rsidRDefault="00443D4A" w:rsidP="0036591F">
      <w:pPr>
        <w:pStyle w:val="Heading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27677C" w:rsidRPr="00A96DF1">
        <w:rPr>
          <w:rFonts w:ascii="Tahoma" w:hAnsi="Tahoma" w:cs="Tahoma"/>
          <w:color w:val="auto"/>
          <w:u w:val="none"/>
        </w:rPr>
        <w:t>;</w:t>
      </w:r>
    </w:p>
    <w:p w14:paraId="5C65C477" w14:textId="77777777" w:rsidR="00443D4A" w:rsidRPr="00A96DF1" w:rsidRDefault="00443D4A" w:rsidP="0036591F">
      <w:pPr>
        <w:pStyle w:val="Heading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Sutarties įvykdymo užtikrinimo suma gali būti mažinama tik garanto ar draudiko išmokėtomis sumomis</w:t>
      </w:r>
      <w:r w:rsidR="00417DA4" w:rsidRPr="00A96DF1">
        <w:rPr>
          <w:rFonts w:ascii="Tahoma" w:hAnsi="Tahoma" w:cs="Tahoma"/>
          <w:color w:val="auto"/>
          <w:u w:val="none"/>
        </w:rPr>
        <w:t>;</w:t>
      </w:r>
    </w:p>
    <w:p w14:paraId="472F00F7" w14:textId="77777777" w:rsidR="00443D4A" w:rsidRPr="00A96DF1" w:rsidRDefault="00443D4A" w:rsidP="0036591F">
      <w:pPr>
        <w:pStyle w:val="Heading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Turi būti numatyta, kad Užsakovas gali pateikti garantui arba draudikui mokėjimo reikalavimą ir jį teikiančio asmens įgaliojimus įrodančius dokumentus elektroniniu būdu, aiškiai aprašytu Sutarties įvykdymo užtikrinime</w:t>
      </w:r>
      <w:r w:rsidR="00417DA4" w:rsidRPr="00A96DF1">
        <w:rPr>
          <w:rFonts w:ascii="Tahoma" w:hAnsi="Tahoma" w:cs="Tahoma"/>
          <w:color w:val="auto"/>
          <w:u w:val="none"/>
        </w:rPr>
        <w:t>;</w:t>
      </w:r>
    </w:p>
    <w:p w14:paraId="7144E79B" w14:textId="77777777" w:rsidR="00443D4A" w:rsidRPr="00A96DF1" w:rsidRDefault="00443D4A" w:rsidP="0036591F">
      <w:pPr>
        <w:pStyle w:val="Heading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 xml:space="preserve">Turi būti numatyta, kad Užsakovas gali pateikti garantui arba draudikui mokėjimo reikalavimą ir kitus dokumentus tokia kalba, kokia yra išduotas </w:t>
      </w:r>
      <w:r w:rsidR="00BE77D4" w:rsidRPr="00A96DF1">
        <w:rPr>
          <w:rFonts w:ascii="Tahoma" w:hAnsi="Tahoma" w:cs="Tahoma"/>
          <w:color w:val="auto"/>
          <w:u w:val="none"/>
        </w:rPr>
        <w:t>S</w:t>
      </w:r>
      <w:r w:rsidRPr="00A96DF1">
        <w:rPr>
          <w:rFonts w:ascii="Tahoma" w:hAnsi="Tahoma" w:cs="Tahoma"/>
          <w:color w:val="auto"/>
          <w:u w:val="none"/>
        </w:rPr>
        <w:t>utarties įvykdymo užtikrinimas</w:t>
      </w:r>
      <w:r w:rsidR="00417DA4" w:rsidRPr="00A96DF1">
        <w:rPr>
          <w:rFonts w:ascii="Tahoma" w:hAnsi="Tahoma" w:cs="Tahoma"/>
          <w:color w:val="auto"/>
          <w:u w:val="none"/>
        </w:rPr>
        <w:t>;</w:t>
      </w:r>
    </w:p>
    <w:p w14:paraId="7B762A61" w14:textId="77777777" w:rsidR="00443D4A" w:rsidRPr="00A96DF1" w:rsidRDefault="00443D4A" w:rsidP="0036591F">
      <w:pPr>
        <w:pStyle w:val="Heading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Turi būti numatyta, kad Sutarties įvykdymo užtikrinimui turi būti taikomi Lietuvos Respublikos įstatymai</w:t>
      </w:r>
      <w:r w:rsidR="00417DA4" w:rsidRPr="00A96DF1">
        <w:rPr>
          <w:rFonts w:ascii="Tahoma" w:hAnsi="Tahoma" w:cs="Tahoma"/>
          <w:color w:val="auto"/>
          <w:u w:val="none"/>
        </w:rPr>
        <w:t xml:space="preserve">, banko </w:t>
      </w:r>
      <w:r w:rsidR="00B46AF2" w:rsidRPr="00A96DF1">
        <w:rPr>
          <w:rFonts w:ascii="Tahoma" w:hAnsi="Tahoma" w:cs="Tahoma"/>
          <w:color w:val="auto"/>
          <w:u w:val="none"/>
        </w:rPr>
        <w:t>pateiktam</w:t>
      </w:r>
      <w:r w:rsidR="00CA4382" w:rsidRPr="00A96DF1">
        <w:rPr>
          <w:rFonts w:ascii="Tahoma" w:hAnsi="Tahoma" w:cs="Tahoma"/>
          <w:color w:val="auto"/>
          <w:u w:val="none"/>
        </w:rPr>
        <w:t xml:space="preserve"> užtikrinimui </w:t>
      </w:r>
      <w:r w:rsidR="00B46AF2" w:rsidRPr="00A96DF1">
        <w:rPr>
          <w:rFonts w:ascii="Tahoma" w:hAnsi="Tahoma" w:cs="Tahoma"/>
          <w:color w:val="auto"/>
          <w:u w:val="none"/>
        </w:rPr>
        <w:t xml:space="preserve">– </w:t>
      </w:r>
      <w:r w:rsidR="00CA4382" w:rsidRPr="00A96DF1">
        <w:rPr>
          <w:rFonts w:ascii="Tahoma" w:hAnsi="Tahoma" w:cs="Tahoma"/>
          <w:color w:val="auto"/>
          <w:u w:val="none"/>
        </w:rPr>
        <w:t>Lietuvos Respublikos įstatymai</w:t>
      </w:r>
      <w:r w:rsidRPr="00A96DF1">
        <w:rPr>
          <w:rFonts w:ascii="Tahoma" w:hAnsi="Tahoma" w:cs="Tahoma"/>
          <w:color w:val="auto"/>
          <w:u w:val="none"/>
        </w:rPr>
        <w:t xml:space="preserve"> arba Bendrosios garantijų pagal pirmą pareikalavimą taisyklės (</w:t>
      </w:r>
      <w:proofErr w:type="spellStart"/>
      <w:r w:rsidRPr="00A96DF1">
        <w:rPr>
          <w:rFonts w:ascii="Tahoma" w:hAnsi="Tahoma" w:cs="Tahoma"/>
          <w:color w:val="auto"/>
          <w:u w:val="none"/>
        </w:rPr>
        <w:t>Uniform</w:t>
      </w:r>
      <w:proofErr w:type="spellEnd"/>
      <w:r w:rsidRPr="00A96DF1">
        <w:rPr>
          <w:rFonts w:ascii="Tahoma" w:hAnsi="Tahoma" w:cs="Tahoma"/>
          <w:color w:val="auto"/>
          <w:u w:val="none"/>
        </w:rPr>
        <w:t xml:space="preserve"> </w:t>
      </w:r>
      <w:proofErr w:type="spellStart"/>
      <w:r w:rsidRPr="00A96DF1">
        <w:rPr>
          <w:rFonts w:ascii="Tahoma" w:hAnsi="Tahoma" w:cs="Tahoma"/>
          <w:color w:val="auto"/>
          <w:u w:val="none"/>
        </w:rPr>
        <w:t>Rules</w:t>
      </w:r>
      <w:proofErr w:type="spellEnd"/>
      <w:r w:rsidRPr="00A96DF1">
        <w:rPr>
          <w:rFonts w:ascii="Tahoma" w:hAnsi="Tahoma" w:cs="Tahoma"/>
          <w:color w:val="auto"/>
          <w:u w:val="none"/>
        </w:rPr>
        <w:t xml:space="preserve"> </w:t>
      </w:r>
      <w:proofErr w:type="spellStart"/>
      <w:r w:rsidRPr="00A96DF1">
        <w:rPr>
          <w:rFonts w:ascii="Tahoma" w:hAnsi="Tahoma" w:cs="Tahoma"/>
          <w:color w:val="auto"/>
          <w:u w:val="none"/>
        </w:rPr>
        <w:t>for</w:t>
      </w:r>
      <w:proofErr w:type="spellEnd"/>
      <w:r w:rsidRPr="00A96DF1">
        <w:rPr>
          <w:rFonts w:ascii="Tahoma" w:hAnsi="Tahoma" w:cs="Tahoma"/>
          <w:color w:val="auto"/>
          <w:u w:val="none"/>
        </w:rPr>
        <w:t xml:space="preserve"> </w:t>
      </w:r>
      <w:proofErr w:type="spellStart"/>
      <w:r w:rsidRPr="00A96DF1">
        <w:rPr>
          <w:rFonts w:ascii="Tahoma" w:hAnsi="Tahoma" w:cs="Tahoma"/>
          <w:color w:val="auto"/>
          <w:u w:val="none"/>
        </w:rPr>
        <w:t>Demand</w:t>
      </w:r>
      <w:proofErr w:type="spellEnd"/>
      <w:r w:rsidRPr="00A96DF1">
        <w:rPr>
          <w:rFonts w:ascii="Tahoma" w:hAnsi="Tahoma" w:cs="Tahoma"/>
          <w:color w:val="auto"/>
          <w:u w:val="none"/>
        </w:rPr>
        <w:t xml:space="preserve"> </w:t>
      </w:r>
      <w:proofErr w:type="spellStart"/>
      <w:r w:rsidRPr="00A96DF1">
        <w:rPr>
          <w:rFonts w:ascii="Tahoma" w:hAnsi="Tahoma" w:cs="Tahoma"/>
          <w:color w:val="auto"/>
          <w:u w:val="none"/>
        </w:rPr>
        <w:t>Guarantees</w:t>
      </w:r>
      <w:proofErr w:type="spellEnd"/>
      <w:r w:rsidRPr="00A96DF1">
        <w:rPr>
          <w:rFonts w:ascii="Tahoma" w:hAnsi="Tahoma" w:cs="Tahoma"/>
          <w:color w:val="auto"/>
          <w:u w:val="none"/>
        </w:rPr>
        <w:t xml:space="preserve">, URDG, ICC </w:t>
      </w:r>
      <w:proofErr w:type="spellStart"/>
      <w:r w:rsidRPr="00A96DF1">
        <w:rPr>
          <w:rFonts w:ascii="Tahoma" w:hAnsi="Tahoma" w:cs="Tahoma"/>
          <w:color w:val="auto"/>
          <w:u w:val="none"/>
        </w:rPr>
        <w:t>Publication</w:t>
      </w:r>
      <w:proofErr w:type="spellEnd"/>
      <w:r w:rsidRPr="00A96DF1">
        <w:rPr>
          <w:rFonts w:ascii="Tahoma" w:hAnsi="Tahoma" w:cs="Tahoma"/>
          <w:color w:val="auto"/>
          <w:u w:val="none"/>
        </w:rPr>
        <w:t xml:space="preserve"> </w:t>
      </w:r>
      <w:proofErr w:type="spellStart"/>
      <w:r w:rsidRPr="00A96DF1">
        <w:rPr>
          <w:rFonts w:ascii="Tahoma" w:hAnsi="Tahoma" w:cs="Tahoma"/>
          <w:color w:val="auto"/>
          <w:u w:val="none"/>
        </w:rPr>
        <w:t>No</w:t>
      </w:r>
      <w:proofErr w:type="spellEnd"/>
      <w:r w:rsidRPr="00A96DF1">
        <w:rPr>
          <w:rFonts w:ascii="Tahoma" w:hAnsi="Tahoma" w:cs="Tahoma"/>
          <w:color w:val="auto"/>
          <w:u w:val="none"/>
        </w:rPr>
        <w:t>. 758, 2010 m. redakcija)</w:t>
      </w:r>
      <w:r w:rsidR="00B46AF2" w:rsidRPr="00A96DF1">
        <w:rPr>
          <w:rFonts w:ascii="Tahoma" w:hAnsi="Tahoma" w:cs="Tahoma"/>
          <w:color w:val="auto"/>
          <w:u w:val="none"/>
        </w:rPr>
        <w:t>;</w:t>
      </w:r>
      <w:r w:rsidRPr="00A96DF1">
        <w:rPr>
          <w:rFonts w:ascii="Tahoma" w:hAnsi="Tahoma" w:cs="Tahoma"/>
          <w:color w:val="auto"/>
          <w:u w:val="none"/>
        </w:rPr>
        <w:t xml:space="preserve"> </w:t>
      </w:r>
    </w:p>
    <w:p w14:paraId="7F44BBDA" w14:textId="77777777" w:rsidR="00443D4A" w:rsidRPr="00A96DF1" w:rsidRDefault="00443D4A" w:rsidP="0036591F">
      <w:pPr>
        <w:pStyle w:val="Heading3"/>
        <w:keepNext w:val="0"/>
        <w:keepLines w:val="0"/>
        <w:widowControl w:val="0"/>
        <w:tabs>
          <w:tab w:val="clear" w:pos="567"/>
        </w:tabs>
        <w:spacing w:before="0" w:afterLines="20" w:after="48"/>
        <w:ind w:left="851" w:right="-144" w:hanging="851"/>
        <w:rPr>
          <w:rFonts w:ascii="Tahoma" w:hAnsi="Tahoma" w:cs="Tahoma"/>
          <w:color w:val="auto"/>
          <w:u w:val="none"/>
        </w:rPr>
      </w:pPr>
      <w:r w:rsidRPr="00A96DF1">
        <w:rPr>
          <w:rFonts w:ascii="Tahoma" w:hAnsi="Tahoma" w:cs="Tahoma"/>
          <w:color w:val="auto"/>
          <w:u w:val="none"/>
        </w:rPr>
        <w:t>Turi būti numatyta, kad bet kokius ginčus tarp garanto ar draudiko ir Užsakovo, susijusius su Sutarties įvykdymo užtikrinimu, spręs Lietuvos Respublikos teismai.</w:t>
      </w:r>
    </w:p>
    <w:p w14:paraId="0AE79AB3" w14:textId="691CCEAC"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turi teisę sulaikyti mokėjimus Rangovui </w:t>
      </w:r>
      <w:r w:rsidR="00A923A2" w:rsidRPr="00A96DF1">
        <w:rPr>
          <w:rFonts w:ascii="Tahoma" w:hAnsi="Tahoma" w:cs="Tahoma"/>
        </w:rPr>
        <w:t xml:space="preserve">(kaip užstatą) </w:t>
      </w:r>
      <w:r w:rsidRPr="00A96DF1">
        <w:rPr>
          <w:rFonts w:ascii="Tahoma" w:hAnsi="Tahoma" w:cs="Tahoma"/>
        </w:rPr>
        <w:t xml:space="preserve">iki tol, kol Rangovas pateikia Užsakovui Sutarties įvykdymo užtikrinimą, kurio suma yra padidinta pagal </w:t>
      </w:r>
      <w:r w:rsidRPr="00A96DF1">
        <w:rPr>
          <w:rFonts w:ascii="Tahoma" w:hAnsi="Tahoma" w:cs="Tahoma"/>
        </w:rPr>
        <w:fldChar w:fldCharType="begin"/>
      </w:r>
      <w:r w:rsidRPr="00A96DF1">
        <w:rPr>
          <w:rFonts w:ascii="Tahoma" w:hAnsi="Tahoma" w:cs="Tahoma"/>
        </w:rPr>
        <w:instrText xml:space="preserve"> REF _Ref88862929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12.2.4</w:t>
      </w:r>
      <w:r w:rsidRPr="00A96DF1">
        <w:rPr>
          <w:rFonts w:ascii="Tahoma" w:hAnsi="Tahoma" w:cs="Tahoma"/>
        </w:rPr>
        <w:fldChar w:fldCharType="end"/>
      </w:r>
      <w:r w:rsidR="00925751"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reikalavimus. Užsakovas turi teisę sulaikyti ne daugiau, negu suma, kuria Rangovas privalo padidinti Sutarties įvykdymo užtikrinimą.</w:t>
      </w:r>
    </w:p>
    <w:p w14:paraId="72268C48" w14:textId="34A2FCA6" w:rsidR="00133358" w:rsidRPr="00A96DF1" w:rsidRDefault="00D96720"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62" w:name="_2b6jogx" w:colFirst="0" w:colLast="0"/>
      <w:bookmarkEnd w:id="362"/>
      <w:r w:rsidRPr="00A96DF1">
        <w:rPr>
          <w:rFonts w:ascii="Tahoma" w:hAnsi="Tahoma" w:cs="Tahoma"/>
        </w:rPr>
        <w:t>Jeigu</w:t>
      </w:r>
      <w:r w:rsidR="006B7EDE" w:rsidRPr="00A96DF1">
        <w:rPr>
          <w:rFonts w:ascii="Tahoma" w:hAnsi="Tahoma" w:cs="Tahoma"/>
        </w:rPr>
        <w:t xml:space="preserve"> paaiškėja, kad Sutarties įvykdymo užtikrinimą išdavęs asmuo tapo nemokus, neįvykd</w:t>
      </w:r>
      <w:r w:rsidR="006B1F51" w:rsidRPr="00A96DF1">
        <w:rPr>
          <w:rFonts w:ascii="Tahoma" w:hAnsi="Tahoma" w:cs="Tahoma"/>
        </w:rPr>
        <w:t>o</w:t>
      </w:r>
      <w:r w:rsidR="006B7EDE" w:rsidRPr="00A96DF1">
        <w:rPr>
          <w:rFonts w:ascii="Tahoma" w:hAnsi="Tahoma" w:cs="Tahoma"/>
        </w:rPr>
        <w:t xml:space="preserve"> įsipareigojimų Užsakovui arba kitiems ūkio subjektams, ar netinkamai juos vykd</w:t>
      </w:r>
      <w:r w:rsidR="006B1F51" w:rsidRPr="00A96DF1">
        <w:rPr>
          <w:rFonts w:ascii="Tahoma" w:hAnsi="Tahoma" w:cs="Tahoma"/>
        </w:rPr>
        <w:t>o</w:t>
      </w:r>
      <w:r w:rsidR="006B7EDE" w:rsidRPr="00A96DF1">
        <w:rPr>
          <w:rFonts w:ascii="Tahoma" w:hAnsi="Tahoma" w:cs="Tahoma"/>
        </w:rPr>
        <w:t xml:space="preserve">, Rangovas privalo nedelsdamas, bet ne vėliau nei per 14 dienų nuo Užsakovo reikalavimo, pateikti Užsakovui naują Sutarties įvykdymo užtikrinimą, atitinkantį šiame </w:t>
      </w:r>
      <w:r w:rsidRPr="00A96DF1">
        <w:rPr>
          <w:rFonts w:ascii="Tahoma" w:hAnsi="Tahoma" w:cs="Tahoma"/>
        </w:rPr>
        <w:fldChar w:fldCharType="begin"/>
      </w:r>
      <w:r w:rsidRPr="00A96DF1">
        <w:rPr>
          <w:rFonts w:ascii="Tahoma" w:hAnsi="Tahoma" w:cs="Tahoma"/>
        </w:rPr>
        <w:instrText xml:space="preserve"> REF _Ref88655974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12</w:t>
      </w:r>
      <w:r w:rsidRPr="00A96DF1">
        <w:rPr>
          <w:rFonts w:ascii="Tahoma" w:hAnsi="Tahoma" w:cs="Tahoma"/>
        </w:rPr>
        <w:fldChar w:fldCharType="end"/>
      </w:r>
      <w:r w:rsidR="006B7EDE" w:rsidRPr="00A96DF1">
        <w:rPr>
          <w:rFonts w:ascii="Tahoma" w:hAnsi="Tahoma" w:cs="Tahoma"/>
        </w:rPr>
        <w:t xml:space="preserve"> </w:t>
      </w:r>
      <w:r w:rsidR="00115742" w:rsidRPr="00A96DF1">
        <w:rPr>
          <w:rFonts w:ascii="Tahoma" w:hAnsi="Tahoma" w:cs="Tahoma"/>
        </w:rPr>
        <w:t>p.</w:t>
      </w:r>
      <w:r w:rsidR="00FD0256" w:rsidRPr="00A96DF1">
        <w:rPr>
          <w:rFonts w:ascii="Tahoma" w:hAnsi="Tahoma" w:cs="Tahoma"/>
        </w:rPr>
        <w:t xml:space="preserve"> </w:t>
      </w:r>
      <w:r w:rsidR="006B7EDE" w:rsidRPr="00A96DF1">
        <w:rPr>
          <w:rFonts w:ascii="Tahoma" w:hAnsi="Tahoma" w:cs="Tahoma"/>
        </w:rPr>
        <w:t>nurodytas sąlygas. Iki tol Užsakovas turi teisę sustabdyti mokėjimus Rangovui pagal Sutartį, neviršijančius Sutarties įvykdymo užtikrinimo sumos.</w:t>
      </w:r>
    </w:p>
    <w:p w14:paraId="4BE09C65" w14:textId="77777777"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b/>
        </w:rPr>
      </w:pPr>
      <w:r w:rsidRPr="00A96DF1">
        <w:rPr>
          <w:rFonts w:ascii="Tahoma" w:hAnsi="Tahoma" w:cs="Tahoma"/>
          <w:b/>
        </w:rPr>
        <w:t>Užsakovas turi teisę pateikti mokėjimo reikalavimą asmeniui, išdavusiam Sutarties įvykdymo užtikrinimą, dėl sumų, kurias jis turi teisę gauti pagal Sutartį, jeigu:</w:t>
      </w:r>
    </w:p>
    <w:p w14:paraId="02DC9A73" w14:textId="3BAA3A4D"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bookmarkStart w:id="363" w:name="_Ref88919619"/>
      <w:r w:rsidRPr="00A96DF1">
        <w:rPr>
          <w:rFonts w:ascii="Tahoma" w:hAnsi="Tahoma" w:cs="Tahoma"/>
        </w:rPr>
        <w:t xml:space="preserve">Užsakovas pagal </w:t>
      </w:r>
      <w:r w:rsidRPr="00A96DF1">
        <w:rPr>
          <w:rFonts w:ascii="Tahoma" w:hAnsi="Tahoma" w:cs="Tahoma"/>
        </w:rPr>
        <w:fldChar w:fldCharType="begin"/>
      </w:r>
      <w:r w:rsidRPr="00A96DF1">
        <w:rPr>
          <w:rFonts w:ascii="Tahoma" w:hAnsi="Tahoma" w:cs="Tahoma"/>
        </w:rPr>
        <w:instrText xml:space="preserve"> REF _Ref88653644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12.2.11</w:t>
      </w:r>
      <w:r w:rsidRPr="00A96DF1">
        <w:rPr>
          <w:rFonts w:ascii="Tahoma" w:hAnsi="Tahoma" w:cs="Tahoma"/>
        </w:rPr>
        <w:fldChar w:fldCharType="end"/>
      </w:r>
      <w:r w:rsidR="000A277B"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w:t>
      </w:r>
      <w:r w:rsidR="00A11A5B" w:rsidRPr="00A96DF1">
        <w:rPr>
          <w:rFonts w:ascii="Tahoma" w:hAnsi="Tahoma" w:cs="Tahoma"/>
        </w:rPr>
        <w:t xml:space="preserve"> (užstatą)</w:t>
      </w:r>
      <w:r w:rsidRPr="00A96DF1">
        <w:rPr>
          <w:rFonts w:ascii="Tahoma" w:hAnsi="Tahoma" w:cs="Tahoma"/>
        </w:rPr>
        <w:t xml:space="preserve"> ir ja pasinaudotų, jeigu Rangovas tinkamai nevykdo savo sutartinių įsipareigojimų, kaip numatyta </w:t>
      </w:r>
      <w:r w:rsidRPr="00A96DF1">
        <w:rPr>
          <w:rFonts w:ascii="Tahoma" w:hAnsi="Tahoma" w:cs="Tahoma"/>
        </w:rPr>
        <w:fldChar w:fldCharType="begin"/>
      </w:r>
      <w:r w:rsidRPr="00A96DF1">
        <w:rPr>
          <w:rFonts w:ascii="Tahoma" w:hAnsi="Tahoma" w:cs="Tahoma"/>
        </w:rPr>
        <w:instrText xml:space="preserve"> REF _Ref88653652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12.5.2</w:t>
      </w:r>
      <w:r w:rsidRPr="00A96DF1">
        <w:rPr>
          <w:rFonts w:ascii="Tahoma" w:hAnsi="Tahoma" w:cs="Tahoma"/>
        </w:rPr>
        <w:fldChar w:fldCharType="end"/>
      </w:r>
      <w:r w:rsidRPr="00A96DF1">
        <w:rPr>
          <w:rFonts w:ascii="Tahoma" w:hAnsi="Tahoma" w:cs="Tahoma"/>
        </w:rPr>
        <w:t>-</w:t>
      </w:r>
      <w:r w:rsidRPr="00A96DF1">
        <w:rPr>
          <w:rFonts w:ascii="Tahoma" w:hAnsi="Tahoma" w:cs="Tahoma"/>
        </w:rPr>
        <w:fldChar w:fldCharType="begin"/>
      </w:r>
      <w:r w:rsidRPr="00A96DF1">
        <w:rPr>
          <w:rFonts w:ascii="Tahoma" w:hAnsi="Tahoma" w:cs="Tahoma"/>
        </w:rPr>
        <w:instrText xml:space="preserve"> REF _Ref88653662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12.5.5</w:t>
      </w:r>
      <w:r w:rsidRPr="00A96DF1">
        <w:rPr>
          <w:rFonts w:ascii="Tahoma" w:hAnsi="Tahoma" w:cs="Tahoma"/>
        </w:rPr>
        <w:fldChar w:fldCharType="end"/>
      </w:r>
      <w:r w:rsidR="000A277B" w:rsidRPr="00A96DF1">
        <w:rPr>
          <w:rFonts w:ascii="Tahoma" w:hAnsi="Tahoma" w:cs="Tahoma"/>
        </w:rPr>
        <w:t xml:space="preserve"> </w:t>
      </w:r>
      <w:r w:rsidR="00115742" w:rsidRPr="00A96DF1">
        <w:rPr>
          <w:rFonts w:ascii="Tahoma" w:hAnsi="Tahoma" w:cs="Tahoma"/>
        </w:rPr>
        <w:t>p.</w:t>
      </w:r>
      <w:r w:rsidRPr="00A96DF1">
        <w:rPr>
          <w:rFonts w:ascii="Tahoma" w:hAnsi="Tahoma" w:cs="Tahoma"/>
        </w:rPr>
        <w:t>;</w:t>
      </w:r>
      <w:bookmarkEnd w:id="363"/>
    </w:p>
    <w:p w14:paraId="641DD364"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bookmarkStart w:id="364" w:name="_3abhhcj" w:colFirst="0" w:colLast="0"/>
      <w:bookmarkStart w:id="365" w:name="_Ref88653652"/>
      <w:bookmarkEnd w:id="364"/>
      <w:r w:rsidRPr="00A96DF1">
        <w:rPr>
          <w:rFonts w:ascii="Tahoma" w:hAnsi="Tahoma" w:cs="Tahoma"/>
        </w:rPr>
        <w:t xml:space="preserve">Rangovas nesumoka sumos, kurią privalo sumokėti Užsakovui pagal Sutartį, įskaitant netesybas už </w:t>
      </w:r>
      <w:r w:rsidR="00C32544" w:rsidRPr="00A96DF1">
        <w:rPr>
          <w:rFonts w:ascii="Tahoma" w:hAnsi="Tahoma" w:cs="Tahoma"/>
        </w:rPr>
        <w:t xml:space="preserve">Darbų </w:t>
      </w:r>
      <w:r w:rsidRPr="00A96DF1">
        <w:rPr>
          <w:rFonts w:ascii="Tahoma" w:hAnsi="Tahoma" w:cs="Tahoma"/>
        </w:rPr>
        <w:t>vėlavimą, per 30 dienų po Užsakovo rašytinio reikalavimo gavimo. Tokiu atveju Užsakovas turi teisę pareikalauti sumokėti jam Rangovo nesumokėtą sumą;</w:t>
      </w:r>
      <w:bookmarkEnd w:id="365"/>
    </w:p>
    <w:p w14:paraId="67438436" w14:textId="13244CA6"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Rangovas neįvykdo kitų sutartinių įsipareigojimų</w:t>
      </w:r>
      <w:r w:rsidR="00442C54" w:rsidRPr="00A96DF1">
        <w:rPr>
          <w:rFonts w:ascii="Tahoma" w:hAnsi="Tahoma" w:cs="Tahoma"/>
        </w:rPr>
        <w:t xml:space="preserve">, nei nurodytieji </w:t>
      </w:r>
      <w:r w:rsidRPr="00A96DF1">
        <w:rPr>
          <w:rFonts w:ascii="Tahoma" w:hAnsi="Tahoma" w:cs="Tahoma"/>
        </w:rPr>
        <w:fldChar w:fldCharType="begin"/>
      </w:r>
      <w:r w:rsidRPr="00A96DF1">
        <w:rPr>
          <w:rFonts w:ascii="Tahoma" w:hAnsi="Tahoma" w:cs="Tahoma"/>
        </w:rPr>
        <w:instrText xml:space="preserve"> REF _Ref88653644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12.2.11</w:t>
      </w:r>
      <w:r w:rsidRPr="00A96DF1">
        <w:rPr>
          <w:rFonts w:ascii="Tahoma" w:hAnsi="Tahoma" w:cs="Tahoma"/>
        </w:rPr>
        <w:fldChar w:fldCharType="end"/>
      </w:r>
      <w:r w:rsidR="001527DD" w:rsidRPr="00A96DF1">
        <w:rPr>
          <w:rFonts w:ascii="Tahoma" w:hAnsi="Tahoma" w:cs="Tahoma"/>
        </w:rPr>
        <w:t xml:space="preserve"> ir </w:t>
      </w:r>
      <w:r w:rsidRPr="00A96DF1">
        <w:rPr>
          <w:rFonts w:ascii="Tahoma" w:hAnsi="Tahoma" w:cs="Tahoma"/>
        </w:rPr>
        <w:fldChar w:fldCharType="begin"/>
      </w:r>
      <w:r w:rsidRPr="00A96DF1">
        <w:rPr>
          <w:rFonts w:ascii="Tahoma" w:hAnsi="Tahoma" w:cs="Tahoma"/>
        </w:rPr>
        <w:instrText xml:space="preserve"> REF _Ref88653652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12.5.2</w:t>
      </w:r>
      <w:r w:rsidRPr="00A96DF1">
        <w:rPr>
          <w:rFonts w:ascii="Tahoma" w:hAnsi="Tahoma" w:cs="Tahoma"/>
        </w:rPr>
        <w:fldChar w:fldCharType="end"/>
      </w:r>
      <w:r w:rsidR="00115742" w:rsidRPr="00A96DF1">
        <w:rPr>
          <w:rFonts w:ascii="Tahoma" w:hAnsi="Tahoma" w:cs="Tahoma"/>
        </w:rPr>
        <w:t xml:space="preserve"> p.</w:t>
      </w:r>
      <w:r w:rsidR="001527DD" w:rsidRPr="00A96DF1">
        <w:rPr>
          <w:rFonts w:ascii="Tahoma" w:hAnsi="Tahoma" w:cs="Tahoma"/>
        </w:rPr>
        <w:t>,</w:t>
      </w:r>
      <w:r w:rsidRPr="00A96DF1">
        <w:rPr>
          <w:rFonts w:ascii="Tahoma" w:hAnsi="Tahoma" w:cs="Tahoma"/>
        </w:rPr>
        <w:t xml:space="preserve"> per 30 dienų po Užsakovo rašytinio reikalavimo gavimo. Tokiu atveju Užsakovas turi teisę pareikalauti sumokėti </w:t>
      </w:r>
      <w:r w:rsidR="001122FA" w:rsidRPr="00A96DF1">
        <w:rPr>
          <w:rFonts w:ascii="Tahoma" w:hAnsi="Tahoma" w:cs="Tahoma"/>
        </w:rPr>
        <w:t xml:space="preserve">tokią </w:t>
      </w:r>
      <w:r w:rsidRPr="00A96DF1">
        <w:rPr>
          <w:rFonts w:ascii="Tahoma" w:hAnsi="Tahoma" w:cs="Tahoma"/>
        </w:rPr>
        <w:t>Sutarties įvykdymo užtikrinimo sumą</w:t>
      </w:r>
      <w:r w:rsidR="001122FA" w:rsidRPr="00A96DF1">
        <w:rPr>
          <w:rFonts w:ascii="Tahoma" w:hAnsi="Tahoma" w:cs="Tahoma"/>
        </w:rPr>
        <w:t>, kokia yra reikalinga Užsakovui</w:t>
      </w:r>
      <w:r w:rsidRPr="00A96DF1">
        <w:rPr>
          <w:rFonts w:ascii="Tahoma" w:hAnsi="Tahoma" w:cs="Tahoma"/>
        </w:rPr>
        <w:t xml:space="preserve"> tam, kad </w:t>
      </w:r>
      <w:r w:rsidR="007008EA" w:rsidRPr="00A96DF1">
        <w:rPr>
          <w:rFonts w:ascii="Tahoma" w:hAnsi="Tahoma" w:cs="Tahoma"/>
        </w:rPr>
        <w:t xml:space="preserve">Užsakovas </w:t>
      </w:r>
      <w:r w:rsidRPr="00A96DF1">
        <w:rPr>
          <w:rFonts w:ascii="Tahoma" w:hAnsi="Tahoma" w:cs="Tahoma"/>
        </w:rPr>
        <w:t xml:space="preserve">už Rangovą įvykdytų jo neįvykdytus sutartinius įsipareigojimus; </w:t>
      </w:r>
    </w:p>
    <w:p w14:paraId="2433F724" w14:textId="121F6A44" w:rsidR="00B975D8" w:rsidRPr="00A96DF1" w:rsidRDefault="00555632"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a</w:t>
      </w:r>
      <w:r w:rsidR="00B975D8" w:rsidRPr="00A96DF1">
        <w:rPr>
          <w:rFonts w:ascii="Tahoma" w:hAnsi="Tahoma" w:cs="Tahoma"/>
        </w:rPr>
        <w:t xml:space="preserve">tsiranda </w:t>
      </w:r>
      <w:r w:rsidRPr="00A96DF1">
        <w:rPr>
          <w:rFonts w:ascii="Tahoma" w:hAnsi="Tahoma" w:cs="Tahoma"/>
        </w:rPr>
        <w:fldChar w:fldCharType="begin"/>
      </w:r>
      <w:r w:rsidRPr="00A96DF1">
        <w:rPr>
          <w:rFonts w:ascii="Tahoma" w:hAnsi="Tahoma" w:cs="Tahoma"/>
        </w:rPr>
        <w:instrText xml:space="preserve"> REF _Ref88654478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15.2.11</w:t>
      </w:r>
      <w:r w:rsidRPr="00A96DF1">
        <w:rPr>
          <w:rFonts w:ascii="Tahoma" w:hAnsi="Tahoma" w:cs="Tahoma"/>
        </w:rPr>
        <w:fldChar w:fldCharType="end"/>
      </w:r>
      <w:r w:rsidR="00B975D8" w:rsidRPr="00A96DF1">
        <w:rPr>
          <w:rFonts w:ascii="Tahoma" w:hAnsi="Tahoma" w:cs="Tahoma"/>
        </w:rPr>
        <w:t xml:space="preserve"> p</w:t>
      </w:r>
      <w:r w:rsidR="00115742" w:rsidRPr="00A96DF1">
        <w:rPr>
          <w:rFonts w:ascii="Tahoma" w:hAnsi="Tahoma" w:cs="Tahoma"/>
        </w:rPr>
        <w:t>.</w:t>
      </w:r>
      <w:r w:rsidR="00B975D8" w:rsidRPr="00A96DF1">
        <w:rPr>
          <w:rFonts w:ascii="Tahoma" w:hAnsi="Tahoma" w:cs="Tahoma"/>
        </w:rPr>
        <w:t xml:space="preserve"> numatytos aplinkybės</w:t>
      </w:r>
      <w:r w:rsidR="00B3799E" w:rsidRPr="00A96DF1">
        <w:rPr>
          <w:rFonts w:ascii="Tahoma" w:hAnsi="Tahoma" w:cs="Tahoma"/>
        </w:rPr>
        <w:t xml:space="preserve"> dėl į Atliktų darbų aktą įtrauktų netinkamai atliktų Darbų</w:t>
      </w:r>
      <w:r w:rsidR="0008118C" w:rsidRPr="00A96DF1">
        <w:rPr>
          <w:rFonts w:ascii="Tahoma" w:hAnsi="Tahoma" w:cs="Tahoma"/>
        </w:rPr>
        <w:t>, kurių vertė viršija likusią pagal Sutartį Rangovui mokėtiną Sutarties kainos dalį</w:t>
      </w:r>
      <w:r w:rsidR="00B3799E" w:rsidRPr="00A96DF1">
        <w:rPr>
          <w:rFonts w:ascii="Tahoma" w:hAnsi="Tahoma" w:cs="Tahoma"/>
        </w:rPr>
        <w:t>;</w:t>
      </w:r>
    </w:p>
    <w:p w14:paraId="789CECA7"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bookmarkStart w:id="366" w:name="_1pgrrkc" w:colFirst="0" w:colLast="0"/>
      <w:bookmarkStart w:id="367" w:name="_Ref88653662"/>
      <w:bookmarkEnd w:id="366"/>
      <w:r w:rsidRPr="00A96DF1">
        <w:rPr>
          <w:rFonts w:ascii="Tahoma" w:hAnsi="Tahoma" w:cs="Tahoma"/>
        </w:rPr>
        <w:t xml:space="preserve">atsiranda </w:t>
      </w:r>
      <w:r w:rsidR="008B7E72" w:rsidRPr="00A96DF1">
        <w:rPr>
          <w:rFonts w:ascii="Tahoma" w:hAnsi="Tahoma" w:cs="Tahoma"/>
        </w:rPr>
        <w:t xml:space="preserve">Sutartyje arba Įstatymuose numatytos </w:t>
      </w:r>
      <w:r w:rsidRPr="00A96DF1">
        <w:rPr>
          <w:rFonts w:ascii="Tahoma" w:hAnsi="Tahoma" w:cs="Tahoma"/>
        </w:rPr>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A96DF1">
        <w:rPr>
          <w:rFonts w:ascii="Tahoma" w:hAnsi="Tahoma" w:cs="Tahoma"/>
        </w:rPr>
        <w:t xml:space="preserve">Užsakovas </w:t>
      </w:r>
      <w:r w:rsidRPr="00A96DF1">
        <w:rPr>
          <w:rFonts w:ascii="Tahoma" w:hAnsi="Tahoma" w:cs="Tahoma"/>
        </w:rPr>
        <w:t>už Rangovą įvykdytų jo neįvykdytus sutartinius įsipareigojimus.</w:t>
      </w:r>
      <w:bookmarkEnd w:id="367"/>
    </w:p>
    <w:p w14:paraId="372FB4EF" w14:textId="688E8EEC" w:rsidR="00133358" w:rsidRPr="00A96DF1" w:rsidRDefault="00D96720"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9A2033" w:rsidRPr="00A96DF1">
        <w:rPr>
          <w:rFonts w:ascii="Tahoma" w:hAnsi="Tahoma" w:cs="Tahoma"/>
        </w:rPr>
        <w:t xml:space="preserve"> Užsakovas pasinaudoja savo teise, numatyta </w:t>
      </w:r>
      <w:r w:rsidRPr="00A96DF1">
        <w:rPr>
          <w:rFonts w:ascii="Tahoma" w:hAnsi="Tahoma" w:cs="Tahoma"/>
        </w:rPr>
        <w:fldChar w:fldCharType="begin"/>
      </w:r>
      <w:r w:rsidRPr="00A96DF1">
        <w:rPr>
          <w:rFonts w:ascii="Tahoma" w:hAnsi="Tahoma" w:cs="Tahoma"/>
        </w:rPr>
        <w:instrText xml:space="preserve"> REF _Ref88919619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12.5.1</w:t>
      </w:r>
      <w:r w:rsidRPr="00A96DF1">
        <w:rPr>
          <w:rFonts w:ascii="Tahoma" w:hAnsi="Tahoma" w:cs="Tahoma"/>
        </w:rPr>
        <w:fldChar w:fldCharType="end"/>
      </w:r>
      <w:r w:rsidR="00117F1E" w:rsidRPr="00A96DF1">
        <w:rPr>
          <w:rFonts w:ascii="Tahoma" w:hAnsi="Tahoma" w:cs="Tahoma"/>
        </w:rPr>
        <w:t xml:space="preserve"> </w:t>
      </w:r>
      <w:r w:rsidR="00AC2D24" w:rsidRPr="00A96DF1">
        <w:rPr>
          <w:rFonts w:ascii="Tahoma" w:hAnsi="Tahoma" w:cs="Tahoma"/>
        </w:rPr>
        <w:t xml:space="preserve">arba </w:t>
      </w:r>
      <w:r w:rsidRPr="00A96DF1">
        <w:rPr>
          <w:rFonts w:ascii="Tahoma" w:hAnsi="Tahoma" w:cs="Tahoma"/>
        </w:rPr>
        <w:fldChar w:fldCharType="begin"/>
      </w:r>
      <w:r w:rsidRPr="00A96DF1">
        <w:rPr>
          <w:rFonts w:ascii="Tahoma" w:hAnsi="Tahoma" w:cs="Tahoma"/>
        </w:rPr>
        <w:instrText xml:space="preserve"> REF _Ref88653662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12.5.5</w:t>
      </w:r>
      <w:r w:rsidRPr="00A96DF1">
        <w:rPr>
          <w:rFonts w:ascii="Tahoma" w:hAnsi="Tahoma" w:cs="Tahoma"/>
        </w:rPr>
        <w:fldChar w:fldCharType="end"/>
      </w:r>
      <w:r w:rsidR="00B37491" w:rsidRPr="00A96DF1">
        <w:rPr>
          <w:rFonts w:ascii="Tahoma" w:hAnsi="Tahoma" w:cs="Tahoma"/>
        </w:rPr>
        <w:t xml:space="preserve"> </w:t>
      </w:r>
      <w:r w:rsidR="00115742" w:rsidRPr="00A96DF1">
        <w:rPr>
          <w:rFonts w:ascii="Tahoma" w:hAnsi="Tahoma" w:cs="Tahoma"/>
        </w:rPr>
        <w:t>p.</w:t>
      </w:r>
      <w:r w:rsidR="00117F1E" w:rsidRPr="00A96DF1">
        <w:rPr>
          <w:rFonts w:ascii="Tahoma" w:hAnsi="Tahoma" w:cs="Tahoma"/>
        </w:rPr>
        <w:t xml:space="preserve">, </w:t>
      </w:r>
      <w:r w:rsidR="006B7EDE" w:rsidRPr="00A96DF1">
        <w:rPr>
          <w:rFonts w:ascii="Tahoma" w:hAnsi="Tahoma" w:cs="Tahoma"/>
        </w:rPr>
        <w:t>Užsakovas privalo grąžinti Rangovui gautos Sutarties įvykdymo užtikrinimo sumos likutį</w:t>
      </w:r>
      <w:r w:rsidR="00B37491" w:rsidRPr="00A96DF1">
        <w:rPr>
          <w:rFonts w:ascii="Tahoma" w:hAnsi="Tahoma" w:cs="Tahoma"/>
        </w:rPr>
        <w:t xml:space="preserve">, nepanaudotą </w:t>
      </w:r>
      <w:r w:rsidR="00306277" w:rsidRPr="00A96DF1">
        <w:rPr>
          <w:rFonts w:ascii="Tahoma" w:hAnsi="Tahoma" w:cs="Tahoma"/>
        </w:rPr>
        <w:t xml:space="preserve">ir neskirtą panaudoti konkrečių </w:t>
      </w:r>
      <w:r w:rsidR="00CE7F9A" w:rsidRPr="00A96DF1">
        <w:rPr>
          <w:rFonts w:ascii="Tahoma" w:hAnsi="Tahoma" w:cs="Tahoma"/>
        </w:rPr>
        <w:t>Rangovo neįvykdytų sutartinių įsipareigojimų įvykdymui,</w:t>
      </w:r>
      <w:r w:rsidR="006B7EDE" w:rsidRPr="00A96DF1">
        <w:rPr>
          <w:rFonts w:ascii="Tahoma" w:hAnsi="Tahoma" w:cs="Tahoma"/>
        </w:rPr>
        <w:t xml:space="preserve"> suėjus 30 dienų po to, kai: </w:t>
      </w:r>
    </w:p>
    <w:p w14:paraId="3C3D0ED0"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 xml:space="preserve">užbaigus </w:t>
      </w:r>
      <w:r w:rsidR="00C32544" w:rsidRPr="00A96DF1">
        <w:rPr>
          <w:rFonts w:ascii="Tahoma" w:hAnsi="Tahoma" w:cs="Tahoma"/>
        </w:rPr>
        <w:t xml:space="preserve">visus </w:t>
      </w:r>
      <w:r w:rsidR="009556B8" w:rsidRPr="00A96DF1">
        <w:rPr>
          <w:rFonts w:ascii="Tahoma" w:hAnsi="Tahoma" w:cs="Tahoma"/>
        </w:rPr>
        <w:t xml:space="preserve">Darbus </w:t>
      </w:r>
      <w:r w:rsidRPr="00A96DF1">
        <w:rPr>
          <w:rFonts w:ascii="Tahoma" w:hAnsi="Tahoma" w:cs="Tahoma"/>
        </w:rPr>
        <w:t xml:space="preserve">yra sudaromas </w:t>
      </w:r>
      <w:r w:rsidR="004518FC" w:rsidRPr="00A96DF1">
        <w:rPr>
          <w:rFonts w:ascii="Tahoma" w:hAnsi="Tahoma" w:cs="Tahoma"/>
        </w:rPr>
        <w:t>Darbų perdavimo-priėmimo</w:t>
      </w:r>
      <w:r w:rsidR="00216BAE" w:rsidRPr="00A96DF1">
        <w:rPr>
          <w:rFonts w:ascii="Tahoma" w:hAnsi="Tahoma" w:cs="Tahoma"/>
        </w:rPr>
        <w:t xml:space="preserve"> akt</w:t>
      </w:r>
      <w:r w:rsidRPr="00A96DF1">
        <w:rPr>
          <w:rFonts w:ascii="Tahoma" w:hAnsi="Tahoma" w:cs="Tahoma"/>
        </w:rPr>
        <w:t>as; arba</w:t>
      </w:r>
    </w:p>
    <w:p w14:paraId="0D6E212D"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Užsakovui nutraukus Sutartį dėl Rangovo kaltės</w:t>
      </w:r>
      <w:r w:rsidR="00102FDE" w:rsidRPr="00A96DF1">
        <w:rPr>
          <w:rFonts w:ascii="Tahoma" w:hAnsi="Tahoma" w:cs="Tahoma"/>
        </w:rPr>
        <w:t>,</w:t>
      </w:r>
      <w:r w:rsidRPr="00A96DF1">
        <w:rPr>
          <w:rFonts w:ascii="Tahoma" w:hAnsi="Tahoma" w:cs="Tahoma"/>
        </w:rPr>
        <w:t xml:space="preserve"> Užsakovas įvykdo už Rangovą šio neįvykdytus sutartinius įsipareigojimus</w:t>
      </w:r>
      <w:r w:rsidR="00207BF3" w:rsidRPr="00A96DF1">
        <w:rPr>
          <w:rFonts w:ascii="Tahoma" w:hAnsi="Tahoma" w:cs="Tahoma"/>
        </w:rPr>
        <w:t>.</w:t>
      </w:r>
    </w:p>
    <w:p w14:paraId="54FB6621" w14:textId="77777777" w:rsidR="0059519E" w:rsidRPr="00A96DF1" w:rsidRDefault="0059519E" w:rsidP="0036591F">
      <w:pPr>
        <w:widowControl w:val="0"/>
        <w:pBdr>
          <w:top w:val="nil"/>
          <w:left w:val="nil"/>
          <w:bottom w:val="nil"/>
          <w:right w:val="nil"/>
          <w:between w:val="nil"/>
        </w:pBdr>
        <w:tabs>
          <w:tab w:val="clear" w:pos="567"/>
          <w:tab w:val="clear" w:pos="851"/>
          <w:tab w:val="clear" w:pos="992"/>
          <w:tab w:val="clear" w:pos="1134"/>
        </w:tabs>
        <w:spacing w:afterLines="20" w:after="48" w:line="240" w:lineRule="auto"/>
        <w:ind w:left="851" w:right="-144"/>
        <w:rPr>
          <w:rFonts w:ascii="Tahoma" w:hAnsi="Tahoma" w:cs="Tahoma"/>
        </w:rPr>
      </w:pPr>
    </w:p>
    <w:p w14:paraId="4B89F553" w14:textId="77777777" w:rsidR="00133358" w:rsidRPr="00A96DF1" w:rsidRDefault="006B7EDE" w:rsidP="0036591F">
      <w:pPr>
        <w:pStyle w:val="Heading1"/>
        <w:widowControl w:val="0"/>
        <w:tabs>
          <w:tab w:val="left" w:pos="567"/>
        </w:tabs>
        <w:spacing w:before="0" w:afterLines="20" w:after="48"/>
        <w:ind w:left="851" w:right="-144" w:hanging="851"/>
        <w:rPr>
          <w:rFonts w:ascii="Tahoma" w:hAnsi="Tahoma" w:cs="Tahoma"/>
          <w:color w:val="auto"/>
        </w:rPr>
      </w:pPr>
      <w:bookmarkStart w:id="368" w:name="_Ref88655729"/>
      <w:bookmarkStart w:id="369" w:name="_Toc93858005"/>
      <w:r w:rsidRPr="00A96DF1">
        <w:rPr>
          <w:rFonts w:ascii="Tahoma" w:hAnsi="Tahoma" w:cs="Tahoma"/>
          <w:color w:val="auto"/>
        </w:rPr>
        <w:t>Draudimas</w:t>
      </w:r>
      <w:bookmarkEnd w:id="368"/>
      <w:bookmarkEnd w:id="369"/>
    </w:p>
    <w:p w14:paraId="06955C3B" w14:textId="77777777" w:rsidR="00133358" w:rsidRPr="00A96DF1" w:rsidRDefault="006B7EDE" w:rsidP="0036591F">
      <w:pPr>
        <w:pStyle w:val="Heading2"/>
        <w:widowControl w:val="0"/>
        <w:spacing w:before="0" w:afterLines="20" w:after="48"/>
        <w:ind w:left="851" w:right="-144" w:hanging="851"/>
        <w:rPr>
          <w:rFonts w:ascii="Tahoma" w:hAnsi="Tahoma" w:cs="Tahoma"/>
          <w:color w:val="auto"/>
        </w:rPr>
      </w:pPr>
      <w:bookmarkStart w:id="370" w:name="_Toc93858006"/>
      <w:r w:rsidRPr="00A96DF1">
        <w:rPr>
          <w:rFonts w:ascii="Tahoma" w:hAnsi="Tahoma" w:cs="Tahoma"/>
          <w:color w:val="auto"/>
        </w:rPr>
        <w:t>Bendrieji draudimo reikalavimai</w:t>
      </w:r>
      <w:bookmarkEnd w:id="370"/>
    </w:p>
    <w:p w14:paraId="2AFFE634"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Rangovas privalo Įstatymuose, Sutarties sąlygose numatytais atvejais sudaryti šias draudimo sutartis:</w:t>
      </w:r>
    </w:p>
    <w:p w14:paraId="362F1728" w14:textId="77777777" w:rsidR="00133358" w:rsidRPr="00A96DF1" w:rsidRDefault="006B7EDE" w:rsidP="0036591F">
      <w:pPr>
        <w:widowControl w:val="0"/>
        <w:numPr>
          <w:ilvl w:val="3"/>
          <w:numId w:val="1"/>
        </w:numPr>
        <w:pBdr>
          <w:top w:val="nil"/>
          <w:left w:val="nil"/>
          <w:bottom w:val="nil"/>
          <w:right w:val="nil"/>
          <w:between w:val="nil"/>
        </w:pBdr>
        <w:tabs>
          <w:tab w:val="clear" w:pos="851"/>
          <w:tab w:val="clear" w:pos="992"/>
        </w:tabs>
        <w:spacing w:afterLines="20" w:after="48" w:line="240" w:lineRule="auto"/>
        <w:ind w:left="1418" w:right="-144" w:hanging="851"/>
        <w:rPr>
          <w:rFonts w:ascii="Tahoma" w:hAnsi="Tahoma" w:cs="Tahoma"/>
        </w:rPr>
      </w:pPr>
      <w:r w:rsidRPr="00A96DF1">
        <w:rPr>
          <w:rFonts w:ascii="Tahoma" w:hAnsi="Tahoma" w:cs="Tahoma"/>
        </w:rPr>
        <w:lastRenderedPageBreak/>
        <w:t xml:space="preserve">projektuotojo civilinės atsakomybės privalomojo draudimo (Sutartyje sutrumpintai vadinamo </w:t>
      </w:r>
      <w:r w:rsidRPr="00A96DF1">
        <w:rPr>
          <w:rFonts w:ascii="Tahoma" w:hAnsi="Tahoma" w:cs="Tahoma"/>
          <w:b/>
        </w:rPr>
        <w:t>projektuotojo civilinės atsakomybės draudimu</w:t>
      </w:r>
      <w:r w:rsidRPr="00A96DF1">
        <w:rPr>
          <w:rFonts w:ascii="Tahoma" w:hAnsi="Tahoma" w:cs="Tahoma"/>
        </w:rPr>
        <w:t xml:space="preserve">) – </w:t>
      </w:r>
      <w:r w:rsidR="00D96720" w:rsidRPr="00A96DF1">
        <w:rPr>
          <w:rFonts w:ascii="Tahoma" w:hAnsi="Tahoma" w:cs="Tahoma"/>
        </w:rPr>
        <w:t>jeigu</w:t>
      </w:r>
      <w:r w:rsidRPr="00A96DF1">
        <w:rPr>
          <w:rFonts w:ascii="Tahoma" w:hAnsi="Tahoma" w:cs="Tahoma"/>
        </w:rPr>
        <w:t xml:space="preserve"> Rangovas privalo parengti Darbo projektą;</w:t>
      </w:r>
    </w:p>
    <w:p w14:paraId="47983132" w14:textId="78F14AFD" w:rsidR="00133358" w:rsidRPr="00A96DF1" w:rsidRDefault="006B7EDE" w:rsidP="0036591F">
      <w:pPr>
        <w:widowControl w:val="0"/>
        <w:numPr>
          <w:ilvl w:val="3"/>
          <w:numId w:val="1"/>
        </w:numPr>
        <w:pBdr>
          <w:top w:val="nil"/>
          <w:left w:val="nil"/>
          <w:bottom w:val="nil"/>
          <w:right w:val="nil"/>
          <w:between w:val="nil"/>
        </w:pBdr>
        <w:tabs>
          <w:tab w:val="clear" w:pos="851"/>
          <w:tab w:val="clear" w:pos="992"/>
        </w:tabs>
        <w:spacing w:afterLines="20" w:after="48" w:line="240" w:lineRule="auto"/>
        <w:ind w:left="1418" w:right="-144" w:hanging="851"/>
        <w:rPr>
          <w:rFonts w:ascii="Tahoma" w:hAnsi="Tahoma" w:cs="Tahoma"/>
        </w:rPr>
      </w:pPr>
      <w:r w:rsidRPr="00A96DF1">
        <w:rPr>
          <w:rFonts w:ascii="Tahoma" w:hAnsi="Tahoma" w:cs="Tahoma"/>
        </w:rPr>
        <w:t xml:space="preserve">statinio statybos, rekonstravimo, remonto, atnaujinimo (modernizavimo), griovimo ar kultūros paveldo statinio tvarkomųjų statybos darbų ir civilinės atsakomybės privalomojo draudimo (Sutartyje sutrumpintai vadinamo </w:t>
      </w:r>
      <w:r w:rsidR="00C32544" w:rsidRPr="00A96DF1">
        <w:rPr>
          <w:rFonts w:ascii="Tahoma" w:hAnsi="Tahoma" w:cs="Tahoma"/>
          <w:b/>
          <w:bCs/>
        </w:rPr>
        <w:t>Statybos d</w:t>
      </w:r>
      <w:r w:rsidRPr="00A96DF1">
        <w:rPr>
          <w:rFonts w:ascii="Tahoma" w:hAnsi="Tahoma" w:cs="Tahoma"/>
          <w:b/>
        </w:rPr>
        <w:t>arbų ir Rangovo civilinės atsakomybės draudimu</w:t>
      </w:r>
      <w:r w:rsidRPr="00A96DF1">
        <w:rPr>
          <w:rFonts w:ascii="Tahoma" w:hAnsi="Tahoma" w:cs="Tahoma"/>
        </w:rPr>
        <w:t>)</w:t>
      </w:r>
      <w:r w:rsidR="00D44E90" w:rsidRPr="00A96DF1">
        <w:rPr>
          <w:rFonts w:ascii="Tahoma" w:hAnsi="Tahoma" w:cs="Tahoma"/>
        </w:rPr>
        <w:t>.</w:t>
      </w:r>
    </w:p>
    <w:p w14:paraId="1B2906A3"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sudaryti draudimo sutartis pagal Įstatymuose ir Sutarties sąlygose joms keliamus reikalavimus. </w:t>
      </w:r>
    </w:p>
    <w:p w14:paraId="1369128F" w14:textId="61284274" w:rsidR="00133358" w:rsidRPr="00A96DF1" w:rsidRDefault="00911BBC"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D</w:t>
      </w:r>
      <w:r w:rsidR="006B7EDE" w:rsidRPr="00A96DF1">
        <w:rPr>
          <w:rFonts w:ascii="Tahoma" w:hAnsi="Tahoma" w:cs="Tahoma"/>
        </w:rPr>
        <w:t xml:space="preserve">raudikas turi būti </w:t>
      </w:r>
      <w:r w:rsidR="00FB23CB" w:rsidRPr="00A96DF1">
        <w:rPr>
          <w:rFonts w:ascii="Tahoma" w:hAnsi="Tahoma" w:cs="Tahoma"/>
        </w:rPr>
        <w:t xml:space="preserve">(a) </w:t>
      </w:r>
      <w:r w:rsidR="006B7EDE" w:rsidRPr="00A96DF1">
        <w:rPr>
          <w:rFonts w:ascii="Tahoma" w:hAnsi="Tahoma" w:cs="Tahoma"/>
        </w:rPr>
        <w:t xml:space="preserve">Europos Sąjungoje registruota draudimo bendrovė arba </w:t>
      </w:r>
      <w:r w:rsidR="00FB23CB" w:rsidRPr="00A96DF1">
        <w:rPr>
          <w:rFonts w:ascii="Tahoma" w:hAnsi="Tahoma" w:cs="Tahoma"/>
        </w:rPr>
        <w:t xml:space="preserve">(b) </w:t>
      </w:r>
      <w:r w:rsidR="006B7EDE" w:rsidRPr="00A96DF1">
        <w:rPr>
          <w:rFonts w:ascii="Tahoma" w:hAnsi="Tahoma" w:cs="Tahoma"/>
        </w:rPr>
        <w:t xml:space="preserve">draudimo bendrovė iš trečiosios šalies, kuri draudimo sutarties sudarymo dieną turi turėti bent vienos tarptautinių reitingų agentūros patvirtintą investicinio lygio reitingą, ne mažesnį kaip: Standard &amp; </w:t>
      </w:r>
      <w:proofErr w:type="spellStart"/>
      <w:r w:rsidR="006B7EDE" w:rsidRPr="00A96DF1">
        <w:rPr>
          <w:rFonts w:ascii="Tahoma" w:hAnsi="Tahoma" w:cs="Tahoma"/>
        </w:rPr>
        <w:t>Poor’s</w:t>
      </w:r>
      <w:proofErr w:type="spellEnd"/>
      <w:r w:rsidR="006B7EDE" w:rsidRPr="00A96DF1">
        <w:rPr>
          <w:rFonts w:ascii="Tahoma" w:hAnsi="Tahoma" w:cs="Tahoma"/>
        </w:rPr>
        <w:t xml:space="preserve"> – „A-“, </w:t>
      </w:r>
      <w:proofErr w:type="spellStart"/>
      <w:r w:rsidR="006B7EDE" w:rsidRPr="00A96DF1">
        <w:rPr>
          <w:rFonts w:ascii="Tahoma" w:hAnsi="Tahoma" w:cs="Tahoma"/>
        </w:rPr>
        <w:t>Fitch</w:t>
      </w:r>
      <w:proofErr w:type="spellEnd"/>
      <w:r w:rsidR="006B7EDE" w:rsidRPr="00A96DF1">
        <w:rPr>
          <w:rFonts w:ascii="Tahoma" w:hAnsi="Tahoma" w:cs="Tahoma"/>
        </w:rPr>
        <w:t xml:space="preserve"> – „A-“, </w:t>
      </w:r>
      <w:proofErr w:type="spellStart"/>
      <w:r w:rsidR="006B7EDE" w:rsidRPr="00A96DF1">
        <w:rPr>
          <w:rFonts w:ascii="Tahoma" w:hAnsi="Tahoma" w:cs="Tahoma"/>
        </w:rPr>
        <w:t>Moody’s</w:t>
      </w:r>
      <w:proofErr w:type="spellEnd"/>
      <w:r w:rsidR="006B7EDE" w:rsidRPr="00A96DF1">
        <w:rPr>
          <w:rFonts w:ascii="Tahoma" w:hAnsi="Tahoma" w:cs="Tahoma"/>
        </w:rPr>
        <w:t xml:space="preserve"> – „A3“ arba lygiavertį; </w:t>
      </w:r>
      <w:r w:rsidR="00563C86" w:rsidRPr="00A96DF1">
        <w:rPr>
          <w:rFonts w:ascii="Tahoma" w:hAnsi="Tahoma" w:cs="Tahoma"/>
        </w:rPr>
        <w:t>reitingą turi atitikti draudimo bendrovė, kuri sudarė draudimo sutartį, arba patronuojanti įmonė, arba bendrovių grupė, kuriai ji priklauso; Rangovas Užsakovo prašymu privalo pateikti Užsakovui investicinio lygio reitingo įrodymus</w:t>
      </w:r>
      <w:r w:rsidR="006B7EDE" w:rsidRPr="00A96DF1">
        <w:rPr>
          <w:rFonts w:ascii="Tahoma" w:hAnsi="Tahoma" w:cs="Tahoma"/>
        </w:rPr>
        <w:t>.</w:t>
      </w:r>
    </w:p>
    <w:p w14:paraId="40F9B3AB"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Draudimo sutartis turi būti surašyta </w:t>
      </w:r>
      <w:r w:rsidR="00156CCD" w:rsidRPr="00A96DF1">
        <w:rPr>
          <w:rFonts w:ascii="Tahoma" w:hAnsi="Tahoma" w:cs="Tahoma"/>
        </w:rPr>
        <w:t xml:space="preserve">lietuvių arba anglų </w:t>
      </w:r>
      <w:r w:rsidRPr="00A96DF1">
        <w:rPr>
          <w:rFonts w:ascii="Tahoma" w:hAnsi="Tahoma" w:cs="Tahoma"/>
        </w:rPr>
        <w:t>kalba</w:t>
      </w:r>
      <w:r w:rsidR="00156CCD" w:rsidRPr="00A96DF1">
        <w:rPr>
          <w:rFonts w:ascii="Tahoma" w:hAnsi="Tahoma" w:cs="Tahoma"/>
        </w:rPr>
        <w:t xml:space="preserve"> (ir išversta į lietuvių kalbą)</w:t>
      </w:r>
      <w:r w:rsidRPr="00A96DF1">
        <w:rPr>
          <w:rFonts w:ascii="Tahoma" w:hAnsi="Tahoma" w:cs="Tahoma"/>
        </w:rPr>
        <w:t>.</w:t>
      </w:r>
    </w:p>
    <w:p w14:paraId="466E780B"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Draudimo sutartyje turi būti numatytas draudimas pakeisti sutarties sąlygas be Užsakovo sutikimo, išskyrus atvejus, kai draudikas turi teisę pagal draudimo taisykles pakeisti draudimo sutarties sąlygas vienašališkai. </w:t>
      </w:r>
    </w:p>
    <w:p w14:paraId="17001E6E"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privalo duoti Rangovui sutikimą dėl draudimo sutarties sąlygų </w:t>
      </w:r>
      <w:r w:rsidR="0018058F" w:rsidRPr="00A96DF1">
        <w:rPr>
          <w:rFonts w:ascii="Tahoma" w:hAnsi="Tahoma" w:cs="Tahoma"/>
        </w:rPr>
        <w:t xml:space="preserve">pakeitimo </w:t>
      </w:r>
      <w:r w:rsidRPr="00A96DF1">
        <w:rPr>
          <w:rFonts w:ascii="Tahoma" w:hAnsi="Tahoma" w:cs="Tahoma"/>
        </w:rPr>
        <w:t>arba pateikti motyvuotas pastabas per 5 darbo dienas nuo Rangovo rašytinio prašymo gavimo dienos.</w:t>
      </w:r>
    </w:p>
    <w:p w14:paraId="7A9C3308"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prieš sudarydamas draudimo sutartį, suderinti su Užsakovu draudimo sutarties projektą. </w:t>
      </w:r>
    </w:p>
    <w:p w14:paraId="555EA846"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Rangovas privalo pateikti Užsakovui draudimo įmokos sumokėjimą patvirtinančio dokumento patvirtintą kopiją per 2 darbo dienas po draudimo įmokos sumokėjimo termino dienos.</w:t>
      </w:r>
    </w:p>
    <w:p w14:paraId="2B6A74B3"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draudimo sutarties terminas pasibaigia anksčiau, negu numatyta Įstatymuose ir (arba) Sutarties sąlygose, Rangovas privalo pratęsti (atnaujinti) draudimo sutartį ir pateikti Užsakovui tai patvirtinančius dokumentus likus ne mažiau nei 10 darbo dienų iki draudimo sutarties termino pabaigos.</w:t>
      </w:r>
    </w:p>
    <w:p w14:paraId="2E0BC6C1"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Rangovas privalo visuomet laikytis draudimo sutarties sąlygų bei užtikrinti, kad sudaryta draudimo sutartis galiotų iki jos termino pabaigos, ir yra visiškai atsakingas už bet kokius jos pažeidimus ir dėl tokių pažeidimų kylančias pasekmes.</w:t>
      </w:r>
    </w:p>
    <w:p w14:paraId="14D497C8"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Iš draudiko gauta draudimo išmoka privalo būti naudojama apdraustiems nuostoliams ir žalai padengti.</w:t>
      </w:r>
    </w:p>
    <w:p w14:paraId="3ACF99F1" w14:textId="6D40CA50"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draudiko išmokėtos draudimo išmokos nepakanka Rangovo padarytai žalai atlyginti, Rangovas privalo atlyginti likusius nuostolius, atsižvelgdamas į </w:t>
      </w:r>
      <w:r w:rsidRPr="00A96DF1">
        <w:rPr>
          <w:rFonts w:ascii="Tahoma" w:hAnsi="Tahoma" w:cs="Tahoma"/>
        </w:rPr>
        <w:fldChar w:fldCharType="begin"/>
      </w:r>
      <w:r w:rsidRPr="00A96DF1">
        <w:rPr>
          <w:rFonts w:ascii="Tahoma" w:hAnsi="Tahoma" w:cs="Tahoma"/>
        </w:rPr>
        <w:instrText xml:space="preserve"> REF _Ref88656587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21</w:t>
      </w:r>
      <w:r w:rsidRPr="00A96DF1">
        <w:rPr>
          <w:rFonts w:ascii="Tahoma" w:hAnsi="Tahoma" w:cs="Tahoma"/>
        </w:rPr>
        <w:fldChar w:fldCharType="end"/>
      </w:r>
      <w:r w:rsidR="006B7EDE" w:rsidRPr="00A96DF1">
        <w:rPr>
          <w:rFonts w:ascii="Tahoma" w:hAnsi="Tahoma" w:cs="Tahoma"/>
        </w:rPr>
        <w:t xml:space="preserve"> </w:t>
      </w:r>
      <w:r w:rsidR="00115742" w:rsidRPr="00A96DF1">
        <w:rPr>
          <w:rFonts w:ascii="Tahoma" w:hAnsi="Tahoma" w:cs="Tahoma"/>
        </w:rPr>
        <w:t xml:space="preserve">p. </w:t>
      </w:r>
      <w:r w:rsidR="006B7EDE" w:rsidRPr="00A96DF1">
        <w:rPr>
          <w:rFonts w:ascii="Tahoma" w:hAnsi="Tahoma" w:cs="Tahoma"/>
        </w:rPr>
        <w:t xml:space="preserve">nuostatas. </w:t>
      </w:r>
      <w:r w:rsidRPr="00A96DF1">
        <w:rPr>
          <w:rFonts w:ascii="Tahoma" w:hAnsi="Tahoma" w:cs="Tahoma"/>
        </w:rPr>
        <w:t>Jeigu</w:t>
      </w:r>
      <w:r w:rsidR="006B7EDE" w:rsidRPr="00A96DF1">
        <w:rPr>
          <w:rFonts w:ascii="Tahoma" w:hAnsi="Tahoma" w:cs="Tahoma"/>
        </w:rPr>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49517490" w14:textId="7918E3B6"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A96DF1">
        <w:rPr>
          <w:rFonts w:ascii="Tahoma" w:hAnsi="Tahoma" w:cs="Tahoma"/>
        </w:rPr>
        <w:t>i</w:t>
      </w:r>
      <w:r w:rsidR="006B7EDE" w:rsidRPr="00A96DF1">
        <w:rPr>
          <w:rFonts w:ascii="Tahoma" w:hAnsi="Tahoma" w:cs="Tahoma"/>
        </w:rPr>
        <w:t xml:space="preserve"> įvykdys šio </w:t>
      </w:r>
      <w:r w:rsidRPr="00A96DF1">
        <w:rPr>
          <w:rFonts w:ascii="Tahoma" w:hAnsi="Tahoma" w:cs="Tahoma"/>
        </w:rPr>
        <w:fldChar w:fldCharType="begin"/>
      </w:r>
      <w:r w:rsidRPr="00A96DF1">
        <w:rPr>
          <w:rFonts w:ascii="Tahoma" w:hAnsi="Tahoma" w:cs="Tahoma"/>
        </w:rPr>
        <w:instrText xml:space="preserve"> REF _Ref88655729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13</w:t>
      </w:r>
      <w:r w:rsidRPr="00A96DF1">
        <w:rPr>
          <w:rFonts w:ascii="Tahoma" w:hAnsi="Tahoma" w:cs="Tahoma"/>
        </w:rPr>
        <w:fldChar w:fldCharType="end"/>
      </w:r>
      <w:r w:rsidR="006B7EDE" w:rsidRPr="00A96DF1">
        <w:rPr>
          <w:rFonts w:ascii="Tahoma" w:hAnsi="Tahoma" w:cs="Tahoma"/>
        </w:rPr>
        <w:t xml:space="preserve"> </w:t>
      </w:r>
      <w:r w:rsidR="00115742" w:rsidRPr="00A96DF1">
        <w:rPr>
          <w:rFonts w:ascii="Tahoma" w:hAnsi="Tahoma" w:cs="Tahoma"/>
        </w:rPr>
        <w:t>p.</w:t>
      </w:r>
      <w:r w:rsidR="001A6BF8" w:rsidRPr="00A96DF1">
        <w:rPr>
          <w:rFonts w:ascii="Tahoma" w:hAnsi="Tahoma" w:cs="Tahoma"/>
        </w:rPr>
        <w:t xml:space="preserve"> </w:t>
      </w:r>
      <w:r w:rsidR="006B7EDE" w:rsidRPr="00A96DF1">
        <w:rPr>
          <w:rFonts w:ascii="Tahoma" w:hAnsi="Tahoma" w:cs="Tahoma"/>
        </w:rPr>
        <w:t xml:space="preserve">sąlygas. </w:t>
      </w:r>
    </w:p>
    <w:p w14:paraId="54F19320" w14:textId="77777777" w:rsidR="00133358" w:rsidRPr="00A96DF1" w:rsidRDefault="006B7EDE" w:rsidP="0036591F">
      <w:pPr>
        <w:pStyle w:val="Heading2"/>
        <w:widowControl w:val="0"/>
        <w:spacing w:before="0" w:afterLines="20" w:after="48"/>
        <w:ind w:left="851" w:right="-144" w:hanging="851"/>
        <w:rPr>
          <w:rFonts w:ascii="Tahoma" w:hAnsi="Tahoma" w:cs="Tahoma"/>
          <w:color w:val="auto"/>
        </w:rPr>
      </w:pPr>
      <w:bookmarkStart w:id="371" w:name="_Toc93858007"/>
      <w:bookmarkStart w:id="372" w:name="_Ref146805524"/>
      <w:bookmarkStart w:id="373" w:name="_Ref150949748"/>
      <w:r w:rsidRPr="00A96DF1">
        <w:rPr>
          <w:rFonts w:ascii="Tahoma" w:hAnsi="Tahoma" w:cs="Tahoma"/>
          <w:color w:val="auto"/>
        </w:rPr>
        <w:t>Projektuotojo civilinės atsakomybės draudimas</w:t>
      </w:r>
      <w:bookmarkEnd w:id="371"/>
      <w:bookmarkEnd w:id="372"/>
      <w:bookmarkEnd w:id="373"/>
    </w:p>
    <w:p w14:paraId="52A61228"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74" w:name="_Hlk92368669"/>
      <w:r w:rsidRPr="00A96DF1">
        <w:rPr>
          <w:rFonts w:ascii="Tahoma" w:hAnsi="Tahoma" w:cs="Tahoma"/>
        </w:rPr>
        <w:t xml:space="preserve">Rangovas privalo ne vėliau </w:t>
      </w:r>
      <w:r w:rsidR="0017352C" w:rsidRPr="00A96DF1">
        <w:rPr>
          <w:rFonts w:ascii="Tahoma" w:hAnsi="Tahoma" w:cs="Tahoma"/>
        </w:rPr>
        <w:t xml:space="preserve">nei Sutarties įsigaliojimo dieną </w:t>
      </w:r>
      <w:r w:rsidRPr="00A96DF1">
        <w:rPr>
          <w:rFonts w:ascii="Tahoma" w:hAnsi="Tahoma" w:cs="Tahoma"/>
        </w:rPr>
        <w:t xml:space="preserve">pateikti Užsakovui projektuotojo civilinės atsakomybės draudimo sutartį sudarančių dokumentų kopijas ir sutarties įsigaliojimo faktą patvirtinančius dokumentus. Rangovas turi teisę pateikti Užsakovui Darbo projektą rengsiančio </w:t>
      </w:r>
      <w:r w:rsidR="00B63F24" w:rsidRPr="00A96DF1">
        <w:rPr>
          <w:rFonts w:ascii="Tahoma" w:hAnsi="Tahoma" w:cs="Tahoma"/>
        </w:rPr>
        <w:t xml:space="preserve">Subrangovo </w:t>
      </w:r>
      <w:r w:rsidRPr="00A96DF1">
        <w:rPr>
          <w:rFonts w:ascii="Tahoma" w:hAnsi="Tahoma" w:cs="Tahoma"/>
        </w:rPr>
        <w:t>sudarytą projektuotojo civilinės atsakomybės draudimo sutartį, jeigu ji pilnai atitinka Sutarties reikalavimus.</w:t>
      </w:r>
    </w:p>
    <w:bookmarkEnd w:id="374"/>
    <w:p w14:paraId="48137913" w14:textId="44C70DE9"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Projektuotojo civilinės atsakomybės draudimo apsaugos laikotarpis turi prasidėti nuo </w:t>
      </w:r>
      <w:r w:rsidR="00C32544" w:rsidRPr="00A96DF1">
        <w:rPr>
          <w:rFonts w:ascii="Tahoma" w:hAnsi="Tahoma" w:cs="Tahoma"/>
        </w:rPr>
        <w:t>Sutarties įsigaliojimo</w:t>
      </w:r>
      <w:r w:rsidRPr="00A96DF1">
        <w:rPr>
          <w:rFonts w:ascii="Tahoma" w:hAnsi="Tahoma" w:cs="Tahoma"/>
        </w:rPr>
        <w:t xml:space="preserve"> dienos. Pagal Statinio projektuotojo civilinės atsakomybės privalomojo draudimo taisykl</w:t>
      </w:r>
      <w:r w:rsidR="008D114C" w:rsidRPr="00A96DF1">
        <w:rPr>
          <w:rFonts w:ascii="Tahoma" w:hAnsi="Tahoma" w:cs="Tahoma"/>
        </w:rPr>
        <w:t>es</w:t>
      </w:r>
      <w:r w:rsidRPr="00A96DF1">
        <w:rPr>
          <w:rFonts w:ascii="Tahoma" w:hAnsi="Tahoma" w:cs="Tahoma"/>
        </w:rPr>
        <w:t xml:space="preserve">, </w:t>
      </w:r>
      <w:r w:rsidR="008D114C" w:rsidRPr="00A96DF1">
        <w:rPr>
          <w:rFonts w:ascii="Tahoma" w:hAnsi="Tahoma" w:cs="Tahoma"/>
        </w:rPr>
        <w:t xml:space="preserve">galiojusias </w:t>
      </w:r>
      <w:r w:rsidR="007234A9" w:rsidRPr="00A96DF1">
        <w:rPr>
          <w:rFonts w:ascii="Tahoma" w:hAnsi="Tahoma" w:cs="Tahoma"/>
        </w:rPr>
        <w:t xml:space="preserve">galutinio pasiūlymų pateikimo </w:t>
      </w:r>
      <w:r w:rsidR="008D114C" w:rsidRPr="00A96DF1">
        <w:rPr>
          <w:rFonts w:ascii="Tahoma" w:hAnsi="Tahoma" w:cs="Tahoma"/>
        </w:rPr>
        <w:t>Pirkim</w:t>
      </w:r>
      <w:r w:rsidR="007234A9" w:rsidRPr="00A96DF1">
        <w:rPr>
          <w:rFonts w:ascii="Tahoma" w:hAnsi="Tahoma" w:cs="Tahoma"/>
        </w:rPr>
        <w:t>e</w:t>
      </w:r>
      <w:r w:rsidR="008D114C" w:rsidRPr="00A96DF1">
        <w:rPr>
          <w:rFonts w:ascii="Tahoma" w:hAnsi="Tahoma" w:cs="Tahoma"/>
        </w:rPr>
        <w:t xml:space="preserve"> </w:t>
      </w:r>
      <w:r w:rsidR="000F1F4F" w:rsidRPr="00A96DF1">
        <w:rPr>
          <w:rFonts w:ascii="Tahoma" w:hAnsi="Tahoma" w:cs="Tahoma"/>
        </w:rPr>
        <w:t xml:space="preserve">dieną </w:t>
      </w:r>
      <w:r w:rsidRPr="00A96DF1">
        <w:rPr>
          <w:rFonts w:ascii="Tahoma" w:hAnsi="Tahoma" w:cs="Tahoma"/>
        </w:rPr>
        <w:t>(</w:t>
      </w:r>
      <w:r w:rsidR="004F656A" w:rsidRPr="00A96DF1">
        <w:rPr>
          <w:rFonts w:ascii="Tahoma" w:hAnsi="Tahoma" w:cs="Tahoma"/>
          <w:b/>
          <w:bCs/>
        </w:rPr>
        <w:t>Projektuotojo a</w:t>
      </w:r>
      <w:r w:rsidR="000F1F4F" w:rsidRPr="00A96DF1">
        <w:rPr>
          <w:rFonts w:ascii="Tahoma" w:hAnsi="Tahoma" w:cs="Tahoma"/>
          <w:b/>
          <w:bCs/>
        </w:rPr>
        <w:t>tsakomybės</w:t>
      </w:r>
      <w:r w:rsidR="000F1F4F" w:rsidRPr="00A96DF1">
        <w:rPr>
          <w:rFonts w:ascii="Tahoma" w:hAnsi="Tahoma" w:cs="Tahoma"/>
        </w:rPr>
        <w:t xml:space="preserve"> </w:t>
      </w:r>
      <w:r w:rsidR="000F1F4F" w:rsidRPr="00A96DF1">
        <w:rPr>
          <w:rFonts w:ascii="Tahoma" w:hAnsi="Tahoma" w:cs="Tahoma"/>
          <w:b/>
        </w:rPr>
        <w:t>d</w:t>
      </w:r>
      <w:r w:rsidRPr="00A96DF1">
        <w:rPr>
          <w:rFonts w:ascii="Tahoma" w:hAnsi="Tahoma" w:cs="Tahoma"/>
          <w:b/>
        </w:rPr>
        <w:t>raudimo taisyklės</w:t>
      </w:r>
      <w:r w:rsidR="000F1F4F" w:rsidRPr="00A96DF1">
        <w:rPr>
          <w:rFonts w:ascii="Tahoma" w:hAnsi="Tahoma" w:cs="Tahoma"/>
          <w:bCs/>
        </w:rPr>
        <w:t>),</w:t>
      </w:r>
      <w:r w:rsidRPr="00A96DF1">
        <w:rPr>
          <w:rFonts w:ascii="Tahoma" w:hAnsi="Tahoma" w:cs="Tahoma"/>
        </w:rPr>
        <w:t xml:space="preserve"> Šalių nustatytas </w:t>
      </w:r>
      <w:r w:rsidR="00C32544" w:rsidRPr="00A96DF1">
        <w:rPr>
          <w:rFonts w:ascii="Tahoma" w:hAnsi="Tahoma" w:cs="Tahoma"/>
        </w:rPr>
        <w:t>draudimo apsaugos</w:t>
      </w:r>
      <w:r w:rsidR="00186B81" w:rsidRPr="00A96DF1">
        <w:rPr>
          <w:rFonts w:ascii="Tahoma" w:hAnsi="Tahoma" w:cs="Tahoma"/>
        </w:rPr>
        <w:t xml:space="preserve"> galiojimo</w:t>
      </w:r>
      <w:r w:rsidR="00C32544" w:rsidRPr="00A96DF1">
        <w:rPr>
          <w:rFonts w:ascii="Tahoma" w:hAnsi="Tahoma" w:cs="Tahoma"/>
        </w:rPr>
        <w:t xml:space="preserve"> </w:t>
      </w:r>
      <w:r w:rsidRPr="00A96DF1">
        <w:rPr>
          <w:rFonts w:ascii="Tahoma" w:hAnsi="Tahoma" w:cs="Tahoma"/>
        </w:rPr>
        <w:t xml:space="preserve">laikotarpis turi būti 5 metų Garantinis terminas, skaičiuojamas nuo </w:t>
      </w:r>
      <w:r w:rsidR="00C32544" w:rsidRPr="00A96DF1">
        <w:rPr>
          <w:rFonts w:ascii="Tahoma" w:hAnsi="Tahoma" w:cs="Tahoma"/>
        </w:rPr>
        <w:t xml:space="preserve">Darbų perdavimo-priėmimo </w:t>
      </w:r>
      <w:r w:rsidRPr="00A96DF1">
        <w:rPr>
          <w:rFonts w:ascii="Tahoma" w:hAnsi="Tahoma" w:cs="Tahoma"/>
        </w:rPr>
        <w:t>akto</w:t>
      </w:r>
      <w:r w:rsidR="00186B81" w:rsidRPr="00A96DF1">
        <w:rPr>
          <w:rFonts w:ascii="Tahoma" w:hAnsi="Tahoma" w:cs="Tahoma"/>
        </w:rPr>
        <w:t>, sudaryto užbaigus visus Darbus,</w:t>
      </w:r>
      <w:r w:rsidRPr="00A96DF1">
        <w:rPr>
          <w:rFonts w:ascii="Tahoma" w:hAnsi="Tahoma" w:cs="Tahoma"/>
        </w:rPr>
        <w:t xml:space="preserve"> </w:t>
      </w:r>
      <w:r w:rsidR="00186B81" w:rsidRPr="00A96DF1">
        <w:rPr>
          <w:rFonts w:ascii="Tahoma" w:hAnsi="Tahoma" w:cs="Tahoma"/>
        </w:rPr>
        <w:t xml:space="preserve">sudarymo </w:t>
      </w:r>
      <w:r w:rsidRPr="00A96DF1">
        <w:rPr>
          <w:rFonts w:ascii="Tahoma" w:hAnsi="Tahoma" w:cs="Tahoma"/>
        </w:rPr>
        <w:t xml:space="preserve">dienos. </w:t>
      </w:r>
    </w:p>
    <w:p w14:paraId="2E18A100" w14:textId="34248901"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Draudimo suma vienam draudžiamajam įvykiui turi būti ne mažesnė negu nurodytoji </w:t>
      </w:r>
      <w:r w:rsidR="0045413A" w:rsidRPr="00A96DF1">
        <w:rPr>
          <w:rFonts w:ascii="Tahoma" w:hAnsi="Tahoma" w:cs="Tahoma"/>
        </w:rPr>
        <w:t>Specialiosiose</w:t>
      </w:r>
      <w:r w:rsidRPr="00A96DF1">
        <w:rPr>
          <w:rFonts w:ascii="Tahoma" w:hAnsi="Tahoma" w:cs="Tahoma"/>
        </w:rPr>
        <w:t xml:space="preserve"> sąlygose, tačiau bet kuriuo atveju – ne mažesnė, nei </w:t>
      </w:r>
      <w:r w:rsidR="004F656A" w:rsidRPr="00A96DF1">
        <w:rPr>
          <w:rFonts w:ascii="Tahoma" w:hAnsi="Tahoma" w:cs="Tahoma"/>
        </w:rPr>
        <w:t>Projektuotojo atsakomybės d</w:t>
      </w:r>
      <w:r w:rsidRPr="00A96DF1">
        <w:rPr>
          <w:rFonts w:ascii="Tahoma" w:hAnsi="Tahoma" w:cs="Tahoma"/>
        </w:rPr>
        <w:t>raudimo taisyklėse nurodytoji minimali draudimo suma.</w:t>
      </w:r>
    </w:p>
    <w:p w14:paraId="01E54157" w14:textId="7E90C2D3"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Besąlyginė išskaita turi būti ne didesnė nei nurodytoji </w:t>
      </w:r>
      <w:r w:rsidR="0045413A" w:rsidRPr="00A96DF1">
        <w:rPr>
          <w:rFonts w:ascii="Tahoma" w:hAnsi="Tahoma" w:cs="Tahoma"/>
        </w:rPr>
        <w:t>Specialiosiose</w:t>
      </w:r>
      <w:r w:rsidRPr="00A96DF1">
        <w:rPr>
          <w:rFonts w:ascii="Tahoma" w:hAnsi="Tahoma" w:cs="Tahoma"/>
        </w:rPr>
        <w:t xml:space="preserve"> sąlygose, tačiau bet kuriuo atveju – ne didesnė, nei </w:t>
      </w:r>
      <w:r w:rsidR="004F656A" w:rsidRPr="00A96DF1">
        <w:rPr>
          <w:rFonts w:ascii="Tahoma" w:hAnsi="Tahoma" w:cs="Tahoma"/>
        </w:rPr>
        <w:t>Projektuotojo atsakomybės d</w:t>
      </w:r>
      <w:r w:rsidRPr="00A96DF1">
        <w:rPr>
          <w:rFonts w:ascii="Tahoma" w:hAnsi="Tahoma" w:cs="Tahoma"/>
        </w:rPr>
        <w:t>raudimo taisyklėse nurodytoji maksimali besąlyginė išskaita.</w:t>
      </w:r>
    </w:p>
    <w:p w14:paraId="53084CE5" w14:textId="77777777" w:rsidR="00133358" w:rsidRPr="00A96DF1" w:rsidRDefault="00186B81" w:rsidP="0036591F">
      <w:pPr>
        <w:pStyle w:val="Heading2"/>
        <w:widowControl w:val="0"/>
        <w:spacing w:before="0" w:afterLines="20" w:after="48"/>
        <w:ind w:left="851" w:right="-144" w:hanging="851"/>
        <w:rPr>
          <w:rFonts w:ascii="Tahoma" w:hAnsi="Tahoma" w:cs="Tahoma"/>
          <w:color w:val="auto"/>
        </w:rPr>
      </w:pPr>
      <w:bookmarkStart w:id="375" w:name="_Toc93858008"/>
      <w:bookmarkStart w:id="376" w:name="_Ref146805535"/>
      <w:r w:rsidRPr="00A96DF1">
        <w:rPr>
          <w:rFonts w:ascii="Tahoma" w:hAnsi="Tahoma" w:cs="Tahoma"/>
          <w:color w:val="auto"/>
        </w:rPr>
        <w:t>Statybos d</w:t>
      </w:r>
      <w:r w:rsidR="006B7EDE" w:rsidRPr="00A96DF1">
        <w:rPr>
          <w:rFonts w:ascii="Tahoma" w:hAnsi="Tahoma" w:cs="Tahoma"/>
          <w:color w:val="auto"/>
        </w:rPr>
        <w:t>arbų ir Rangovo civilinės atsakomybės draudimas</w:t>
      </w:r>
      <w:bookmarkEnd w:id="375"/>
      <w:bookmarkEnd w:id="376"/>
    </w:p>
    <w:p w14:paraId="007AC012"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ne vėliau nei likus 7 dienoms iki numatytosios </w:t>
      </w:r>
      <w:r w:rsidR="00186B81" w:rsidRPr="00A96DF1">
        <w:rPr>
          <w:rFonts w:ascii="Tahoma" w:hAnsi="Tahoma" w:cs="Tahoma"/>
        </w:rPr>
        <w:t>Statybos d</w:t>
      </w:r>
      <w:r w:rsidRPr="00A96DF1">
        <w:rPr>
          <w:rFonts w:ascii="Tahoma" w:hAnsi="Tahoma" w:cs="Tahoma"/>
        </w:rPr>
        <w:t xml:space="preserve">arbų pradžios dienos pateikti Užsakovui </w:t>
      </w:r>
      <w:r w:rsidR="00186B81" w:rsidRPr="00A96DF1">
        <w:rPr>
          <w:rFonts w:ascii="Tahoma" w:hAnsi="Tahoma" w:cs="Tahoma"/>
        </w:rPr>
        <w:t>Statybos d</w:t>
      </w:r>
      <w:r w:rsidRPr="00A96DF1">
        <w:rPr>
          <w:rFonts w:ascii="Tahoma" w:hAnsi="Tahoma" w:cs="Tahoma"/>
        </w:rPr>
        <w:t xml:space="preserve">arbų ir Rangovo civilinės atsakomybės draudimo sutartį sudarančių dokumentų kopijas ir sutarties įsigaliojimo faktą patvirtinančius dokumentus. </w:t>
      </w:r>
    </w:p>
    <w:p w14:paraId="0027129D"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Rangovas veikia jungtinės veiklos (partnerystės) pagrindu, visi partneriai turi būti įvardyti kaip apdraustieji pagal draudimo sutartį.</w:t>
      </w:r>
    </w:p>
    <w:p w14:paraId="7601BA9E"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Visa statybvietė turi būti draudimo vieta pagal draudimo sutartį.</w:t>
      </w:r>
    </w:p>
    <w:p w14:paraId="3B6143D5" w14:textId="236D6D9A" w:rsidR="00133358" w:rsidRPr="00A96DF1" w:rsidRDefault="00186B81"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Statybos d</w:t>
      </w:r>
      <w:r w:rsidR="006B7EDE" w:rsidRPr="00A96DF1">
        <w:rPr>
          <w:rFonts w:ascii="Tahoma" w:hAnsi="Tahoma" w:cs="Tahoma"/>
        </w:rPr>
        <w:t xml:space="preserve">arbų draudimo apsaugos galiojimo laikotarpis turi būti nuo </w:t>
      </w:r>
      <w:r w:rsidRPr="00A96DF1">
        <w:rPr>
          <w:rFonts w:ascii="Tahoma" w:hAnsi="Tahoma" w:cs="Tahoma"/>
        </w:rPr>
        <w:t>Statybos d</w:t>
      </w:r>
      <w:r w:rsidR="006B7EDE" w:rsidRPr="00A96DF1">
        <w:rPr>
          <w:rFonts w:ascii="Tahoma" w:hAnsi="Tahoma" w:cs="Tahoma"/>
        </w:rPr>
        <w:t xml:space="preserve">arbų pradžios iki </w:t>
      </w:r>
      <w:r w:rsidRPr="00A96DF1">
        <w:rPr>
          <w:rFonts w:ascii="Tahoma" w:hAnsi="Tahoma" w:cs="Tahoma"/>
        </w:rPr>
        <w:t xml:space="preserve">Darbų perdavimo-priėmimo </w:t>
      </w:r>
      <w:r w:rsidR="006B7EDE" w:rsidRPr="00A96DF1">
        <w:rPr>
          <w:rFonts w:ascii="Tahoma" w:hAnsi="Tahoma" w:cs="Tahoma"/>
        </w:rPr>
        <w:t>akto</w:t>
      </w:r>
      <w:r w:rsidRPr="00A96DF1">
        <w:rPr>
          <w:rFonts w:ascii="Tahoma" w:hAnsi="Tahoma" w:cs="Tahoma"/>
        </w:rPr>
        <w:t>, sudaryto užbaigus visus Darbus,</w:t>
      </w:r>
      <w:r w:rsidR="006B7EDE" w:rsidRPr="00A96DF1">
        <w:rPr>
          <w:rFonts w:ascii="Tahoma" w:hAnsi="Tahoma" w:cs="Tahoma"/>
        </w:rPr>
        <w:t xml:space="preserve"> sudarymo dienos.</w:t>
      </w:r>
    </w:p>
    <w:p w14:paraId="1D741D45" w14:textId="17269665" w:rsidR="00133358" w:rsidRPr="00A96DF1" w:rsidRDefault="00186B81"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Statybos d</w:t>
      </w:r>
      <w:r w:rsidR="006B7EDE" w:rsidRPr="00A96DF1">
        <w:rPr>
          <w:rFonts w:ascii="Tahoma" w:hAnsi="Tahoma" w:cs="Tahoma"/>
        </w:rPr>
        <w:t xml:space="preserve">arbų draudimo suma turi būti ne mažesnė negu nurodytoji </w:t>
      </w:r>
      <w:r w:rsidR="0045413A" w:rsidRPr="00A96DF1">
        <w:rPr>
          <w:rFonts w:ascii="Tahoma" w:hAnsi="Tahoma" w:cs="Tahoma"/>
        </w:rPr>
        <w:t>Specialiosiose</w:t>
      </w:r>
      <w:r w:rsidR="006B7EDE" w:rsidRPr="00A96DF1">
        <w:rPr>
          <w:rFonts w:ascii="Tahoma" w:hAnsi="Tahoma" w:cs="Tahoma"/>
        </w:rPr>
        <w:t xml:space="preserve"> sąlygose.</w:t>
      </w:r>
    </w:p>
    <w:p w14:paraId="0A93A035" w14:textId="1BC844B5" w:rsidR="00133358" w:rsidRPr="00A96DF1" w:rsidRDefault="00186B81"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Statybos d</w:t>
      </w:r>
      <w:r w:rsidR="006B7EDE" w:rsidRPr="00A96DF1">
        <w:rPr>
          <w:rFonts w:ascii="Tahoma" w:hAnsi="Tahoma" w:cs="Tahoma"/>
        </w:rPr>
        <w:t xml:space="preserve">arbų draudimo besąlyginė išskaita turi būti ne mažesnė nei 500 EUR ir ne didesnė nei nurodytoji </w:t>
      </w:r>
      <w:r w:rsidR="0045413A" w:rsidRPr="00A96DF1">
        <w:rPr>
          <w:rFonts w:ascii="Tahoma" w:hAnsi="Tahoma" w:cs="Tahoma"/>
        </w:rPr>
        <w:t>Specialiosiose</w:t>
      </w:r>
      <w:r w:rsidR="006B7EDE" w:rsidRPr="00A96DF1">
        <w:rPr>
          <w:rFonts w:ascii="Tahoma" w:hAnsi="Tahoma" w:cs="Tahoma"/>
        </w:rPr>
        <w:t xml:space="preserve"> sąlygose, tačiau bet kuriuo atveju – ne didesnė, nei Statinio statybos, rekonstravimo, remonto, atnaujinimo (modernizavimo), griovimo ar kultūros paveldo statinio tvarkomųjų statybos darbų ir civilinės atsakomybės privalomojo draudimo taisyklėse, </w:t>
      </w:r>
      <w:r w:rsidR="00B278FA" w:rsidRPr="00A96DF1">
        <w:rPr>
          <w:rFonts w:ascii="Tahoma" w:hAnsi="Tahoma" w:cs="Tahoma"/>
        </w:rPr>
        <w:t>galiojusio</w:t>
      </w:r>
      <w:r w:rsidR="009A28AA" w:rsidRPr="00A96DF1">
        <w:rPr>
          <w:rFonts w:ascii="Tahoma" w:hAnsi="Tahoma" w:cs="Tahoma"/>
        </w:rPr>
        <w:t>se</w:t>
      </w:r>
      <w:r w:rsidR="00B278FA" w:rsidRPr="00A96DF1">
        <w:rPr>
          <w:rFonts w:ascii="Tahoma" w:hAnsi="Tahoma" w:cs="Tahoma"/>
        </w:rPr>
        <w:t xml:space="preserve"> </w:t>
      </w:r>
      <w:r w:rsidR="00DC30C2" w:rsidRPr="00A96DF1">
        <w:rPr>
          <w:rFonts w:ascii="Tahoma" w:hAnsi="Tahoma" w:cs="Tahoma"/>
        </w:rPr>
        <w:t xml:space="preserve">galutinio pasiūlymų pateikimo Pirkime </w:t>
      </w:r>
      <w:r w:rsidR="00B278FA" w:rsidRPr="00A96DF1">
        <w:rPr>
          <w:rFonts w:ascii="Tahoma" w:hAnsi="Tahoma" w:cs="Tahoma"/>
        </w:rPr>
        <w:t>dieną</w:t>
      </w:r>
      <w:r w:rsidR="006B7EDE" w:rsidRPr="00A96DF1">
        <w:rPr>
          <w:rFonts w:ascii="Tahoma" w:hAnsi="Tahoma" w:cs="Tahoma"/>
        </w:rPr>
        <w:t xml:space="preserve"> (</w:t>
      </w:r>
      <w:hyperlink r:id="rId15" w:history="1">
        <w:r w:rsidRPr="00A96DF1">
          <w:rPr>
            <w:rStyle w:val="Hyperlink"/>
            <w:rFonts w:ascii="Tahoma" w:hAnsi="Tahoma" w:cs="Tahoma"/>
            <w:color w:val="auto"/>
          </w:rPr>
          <w:t xml:space="preserve">Statybos </w:t>
        </w:r>
        <w:r w:rsidRPr="00A96DF1">
          <w:rPr>
            <w:rStyle w:val="Hyperlink"/>
            <w:rFonts w:ascii="Tahoma" w:hAnsi="Tahoma" w:cs="Tahoma"/>
            <w:color w:val="auto"/>
          </w:rPr>
          <w:lastRenderedPageBreak/>
          <w:t>d</w:t>
        </w:r>
        <w:r w:rsidR="009A28AA" w:rsidRPr="00A96DF1">
          <w:rPr>
            <w:rStyle w:val="Hyperlink"/>
            <w:rFonts w:ascii="Tahoma" w:hAnsi="Tahoma" w:cs="Tahoma"/>
            <w:color w:val="auto"/>
          </w:rPr>
          <w:t>arbų d</w:t>
        </w:r>
        <w:r w:rsidR="006B7EDE" w:rsidRPr="00A96DF1">
          <w:rPr>
            <w:rStyle w:val="Hyperlink"/>
            <w:rFonts w:ascii="Tahoma" w:hAnsi="Tahoma" w:cs="Tahoma"/>
            <w:color w:val="auto"/>
          </w:rPr>
          <w:t>raudimo taisyklės</w:t>
        </w:r>
      </w:hyperlink>
      <w:r w:rsidR="006B7EDE" w:rsidRPr="00A96DF1">
        <w:rPr>
          <w:rFonts w:ascii="Tahoma" w:hAnsi="Tahoma" w:cs="Tahoma"/>
        </w:rPr>
        <w:t>), nurodytoji maksimali besąlyginė išskaita.</w:t>
      </w:r>
    </w:p>
    <w:p w14:paraId="5C75D74F" w14:textId="38126B23"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Civilinės atsakomybės draudimo apsaugos galiojimo laikotarpis turi prasidėti nuo </w:t>
      </w:r>
      <w:r w:rsidR="00186B81" w:rsidRPr="00A96DF1">
        <w:rPr>
          <w:rFonts w:ascii="Tahoma" w:hAnsi="Tahoma" w:cs="Tahoma"/>
        </w:rPr>
        <w:t>Statybos d</w:t>
      </w:r>
      <w:r w:rsidRPr="00A96DF1">
        <w:rPr>
          <w:rFonts w:ascii="Tahoma" w:hAnsi="Tahoma" w:cs="Tahoma"/>
        </w:rPr>
        <w:t xml:space="preserve">arbų pradžios bei negali būti trumpesnis nei dveji metai nuo </w:t>
      </w:r>
      <w:r w:rsidR="00186B81" w:rsidRPr="00A96DF1">
        <w:rPr>
          <w:rFonts w:ascii="Tahoma" w:hAnsi="Tahoma" w:cs="Tahoma"/>
        </w:rPr>
        <w:t xml:space="preserve">Darbų perdavimo-priėmimo </w:t>
      </w:r>
      <w:r w:rsidRPr="00A96DF1">
        <w:rPr>
          <w:rFonts w:ascii="Tahoma" w:hAnsi="Tahoma" w:cs="Tahoma"/>
        </w:rPr>
        <w:t>akto</w:t>
      </w:r>
      <w:r w:rsidR="00186B81" w:rsidRPr="00A96DF1">
        <w:rPr>
          <w:rFonts w:ascii="Tahoma" w:hAnsi="Tahoma" w:cs="Tahoma"/>
        </w:rPr>
        <w:t>, sudaryto užbaigus visus Darbus,</w:t>
      </w:r>
      <w:r w:rsidRPr="00A96DF1">
        <w:rPr>
          <w:rFonts w:ascii="Tahoma" w:hAnsi="Tahoma" w:cs="Tahoma"/>
        </w:rPr>
        <w:t xml:space="preserve"> sudarymo dienos. </w:t>
      </w:r>
    </w:p>
    <w:p w14:paraId="2FD1EB89" w14:textId="67BF9190"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Civilinės atsakomybės draudimo suma vienam draudžiamajam įvykiui turi būti ne mažesnė negu nurodytoji </w:t>
      </w:r>
      <w:r w:rsidR="0045413A" w:rsidRPr="00A96DF1">
        <w:rPr>
          <w:rFonts w:ascii="Tahoma" w:hAnsi="Tahoma" w:cs="Tahoma"/>
        </w:rPr>
        <w:t>Specialiosiose</w:t>
      </w:r>
      <w:r w:rsidRPr="00A96DF1">
        <w:rPr>
          <w:rFonts w:ascii="Tahoma" w:hAnsi="Tahoma" w:cs="Tahoma"/>
        </w:rPr>
        <w:t xml:space="preserve"> sąlygose, tačiau bet kuriuo atveju – ne mažesnė, nei </w:t>
      </w:r>
      <w:r w:rsidR="00186B81" w:rsidRPr="00A96DF1">
        <w:rPr>
          <w:rFonts w:ascii="Tahoma" w:hAnsi="Tahoma" w:cs="Tahoma"/>
        </w:rPr>
        <w:t>Statybos d</w:t>
      </w:r>
      <w:r w:rsidR="009A28AA" w:rsidRPr="00A96DF1">
        <w:rPr>
          <w:rFonts w:ascii="Tahoma" w:hAnsi="Tahoma" w:cs="Tahoma"/>
        </w:rPr>
        <w:t>arbų d</w:t>
      </w:r>
      <w:r w:rsidRPr="00A96DF1">
        <w:rPr>
          <w:rFonts w:ascii="Tahoma" w:hAnsi="Tahoma" w:cs="Tahoma"/>
        </w:rPr>
        <w:t>raudimo taisyklėse nurodytoji minimali draudimo suma.</w:t>
      </w:r>
    </w:p>
    <w:p w14:paraId="2345A796" w14:textId="2841379B"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Civilinės atsakomybės draudimo besąlyginė išskaita turi būti ne didesnė nei nurodytoji </w:t>
      </w:r>
      <w:r w:rsidR="0045413A" w:rsidRPr="00A96DF1">
        <w:rPr>
          <w:rFonts w:ascii="Tahoma" w:hAnsi="Tahoma" w:cs="Tahoma"/>
        </w:rPr>
        <w:t>Specialiosiose</w:t>
      </w:r>
      <w:r w:rsidRPr="00A96DF1">
        <w:rPr>
          <w:rFonts w:ascii="Tahoma" w:hAnsi="Tahoma" w:cs="Tahoma"/>
        </w:rPr>
        <w:t xml:space="preserve"> sąlygose, tačiau bet kuriuo atveju – ne didesnė, nei </w:t>
      </w:r>
      <w:r w:rsidR="00186B81" w:rsidRPr="00A96DF1">
        <w:rPr>
          <w:rFonts w:ascii="Tahoma" w:hAnsi="Tahoma" w:cs="Tahoma"/>
        </w:rPr>
        <w:t>Statybos d</w:t>
      </w:r>
      <w:r w:rsidR="009A28AA" w:rsidRPr="00A96DF1">
        <w:rPr>
          <w:rFonts w:ascii="Tahoma" w:hAnsi="Tahoma" w:cs="Tahoma"/>
        </w:rPr>
        <w:t>arbų d</w:t>
      </w:r>
      <w:r w:rsidRPr="00A96DF1">
        <w:rPr>
          <w:rFonts w:ascii="Tahoma" w:hAnsi="Tahoma" w:cs="Tahoma"/>
        </w:rPr>
        <w:t>raudimo taisyklės</w:t>
      </w:r>
      <w:r w:rsidR="001F74EA" w:rsidRPr="00A96DF1">
        <w:rPr>
          <w:rFonts w:ascii="Tahoma" w:hAnsi="Tahoma" w:cs="Tahoma"/>
        </w:rPr>
        <w:t>e</w:t>
      </w:r>
      <w:r w:rsidRPr="00A96DF1">
        <w:rPr>
          <w:rFonts w:ascii="Tahoma" w:hAnsi="Tahoma" w:cs="Tahoma"/>
        </w:rPr>
        <w:t xml:space="preserve"> nurodytoji maksimali besąlyginė išskaita.</w:t>
      </w:r>
    </w:p>
    <w:p w14:paraId="423ADD8A" w14:textId="77777777" w:rsidR="00864F31" w:rsidRPr="00A96DF1" w:rsidRDefault="00864F31"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6751CBE0" w14:textId="77777777" w:rsidR="00133358" w:rsidRPr="00A96DF1" w:rsidRDefault="006B7EDE" w:rsidP="0036591F">
      <w:pPr>
        <w:pStyle w:val="Heading1"/>
        <w:widowControl w:val="0"/>
        <w:tabs>
          <w:tab w:val="left" w:pos="567"/>
        </w:tabs>
        <w:spacing w:before="0" w:afterLines="20" w:after="48"/>
        <w:ind w:left="851" w:right="-144" w:hanging="851"/>
        <w:rPr>
          <w:rFonts w:ascii="Tahoma" w:hAnsi="Tahoma" w:cs="Tahoma"/>
          <w:color w:val="auto"/>
        </w:rPr>
      </w:pPr>
      <w:bookmarkStart w:id="377" w:name="_Toc93858009"/>
      <w:r w:rsidRPr="00A96DF1">
        <w:rPr>
          <w:rFonts w:ascii="Tahoma" w:hAnsi="Tahoma" w:cs="Tahoma"/>
          <w:color w:val="auto"/>
        </w:rPr>
        <w:t>Sutarties kaina</w:t>
      </w:r>
      <w:bookmarkEnd w:id="377"/>
    </w:p>
    <w:p w14:paraId="48073AEC" w14:textId="77777777" w:rsidR="00133358" w:rsidRPr="00A96DF1" w:rsidRDefault="006B7EDE" w:rsidP="0036591F">
      <w:pPr>
        <w:pStyle w:val="Heading2"/>
        <w:widowControl w:val="0"/>
        <w:spacing w:before="0" w:afterLines="20" w:after="48"/>
        <w:ind w:left="851" w:right="-144" w:hanging="851"/>
        <w:rPr>
          <w:rFonts w:ascii="Tahoma" w:hAnsi="Tahoma" w:cs="Tahoma"/>
          <w:color w:val="auto"/>
        </w:rPr>
      </w:pPr>
      <w:bookmarkStart w:id="378" w:name="_Toc93858010"/>
      <w:bookmarkStart w:id="379" w:name="_Ref166663713"/>
      <w:r w:rsidRPr="00A96DF1">
        <w:rPr>
          <w:rFonts w:ascii="Tahoma" w:hAnsi="Tahoma" w:cs="Tahoma"/>
          <w:color w:val="auto"/>
        </w:rPr>
        <w:t>Sutarties kaina ir jos apskaičiavimas</w:t>
      </w:r>
      <w:bookmarkEnd w:id="378"/>
      <w:bookmarkEnd w:id="379"/>
    </w:p>
    <w:p w14:paraId="1C477B2D" w14:textId="0CDCF517" w:rsidR="00CD4070" w:rsidRPr="00A96DF1" w:rsidRDefault="0035664A" w:rsidP="00CD4070">
      <w:pPr>
        <w:widowControl w:val="0"/>
        <w:numPr>
          <w:ilvl w:val="2"/>
          <w:numId w:val="1"/>
        </w:numPr>
        <w:pBdr>
          <w:top w:val="nil"/>
          <w:left w:val="nil"/>
          <w:bottom w:val="nil"/>
          <w:right w:val="nil"/>
          <w:between w:val="nil"/>
        </w:pBdr>
        <w:tabs>
          <w:tab w:val="clear" w:pos="567"/>
        </w:tabs>
        <w:spacing w:afterLines="20" w:after="48" w:line="240" w:lineRule="auto"/>
        <w:ind w:left="851" w:hanging="851"/>
        <w:rPr>
          <w:rFonts w:ascii="Tahoma" w:hAnsi="Tahoma" w:cs="Tahoma"/>
        </w:rPr>
      </w:pPr>
      <w:bookmarkStart w:id="380" w:name="_Ref146805083"/>
      <w:r w:rsidRPr="00A96DF1">
        <w:rPr>
          <w:rFonts w:ascii="Tahoma" w:hAnsi="Tahoma" w:cs="Tahoma"/>
        </w:rPr>
        <w:t xml:space="preserve">Sutarties kaina, kurią Užsakovas privalo sumokėti Rangovui už faktiškai atliktus Darbus pagal Sutarties sąlygas, įskaitant visus Susitarimus, yra apskaičiuojama, taikant </w:t>
      </w:r>
      <w:r w:rsidR="00F07F0D" w:rsidRPr="00A96DF1">
        <w:rPr>
          <w:rFonts w:ascii="Tahoma" w:hAnsi="Tahoma" w:cs="Tahoma"/>
        </w:rPr>
        <w:t xml:space="preserve">fiksuotos </w:t>
      </w:r>
      <w:r w:rsidRPr="00A96DF1">
        <w:rPr>
          <w:rFonts w:ascii="Tahoma" w:hAnsi="Tahoma" w:cs="Tahoma"/>
        </w:rPr>
        <w:t xml:space="preserve">kainos apskaičiavimo būdą, ir vadovaujantis </w:t>
      </w:r>
      <w:r w:rsidRPr="00A96DF1">
        <w:rPr>
          <w:rFonts w:ascii="Tahoma" w:hAnsi="Tahoma" w:cs="Tahoma"/>
        </w:rPr>
        <w:fldChar w:fldCharType="begin"/>
      </w:r>
      <w:r w:rsidRPr="00A96DF1">
        <w:rPr>
          <w:rFonts w:ascii="Tahoma" w:hAnsi="Tahoma" w:cs="Tahoma"/>
        </w:rPr>
        <w:instrText xml:space="preserve"> REF _Ref88653851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14.2</w:t>
      </w:r>
      <w:r w:rsidRPr="00A96DF1">
        <w:rPr>
          <w:rFonts w:ascii="Tahoma" w:hAnsi="Tahoma" w:cs="Tahoma"/>
        </w:rPr>
        <w:fldChar w:fldCharType="end"/>
      </w:r>
      <w:r w:rsidR="00115742" w:rsidRPr="00A96DF1">
        <w:rPr>
          <w:rFonts w:ascii="Tahoma" w:hAnsi="Tahoma" w:cs="Tahoma"/>
        </w:rPr>
        <w:t xml:space="preserve"> p.</w:t>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_Ref88653851 \h  \* MERGEFORMAT </w:instrText>
      </w:r>
      <w:r w:rsidRPr="00A96DF1">
        <w:rPr>
          <w:rFonts w:ascii="Tahoma" w:hAnsi="Tahoma" w:cs="Tahoma"/>
        </w:rPr>
      </w:r>
      <w:r w:rsidRPr="00A96DF1">
        <w:rPr>
          <w:rFonts w:ascii="Tahoma" w:hAnsi="Tahoma" w:cs="Tahoma"/>
        </w:rPr>
        <w:fldChar w:fldCharType="separate"/>
      </w:r>
      <w:r w:rsidR="00020492" w:rsidRPr="00A96DF1">
        <w:rPr>
          <w:rFonts w:ascii="Tahoma" w:hAnsi="Tahoma" w:cs="Tahoma"/>
        </w:rPr>
        <w:t xml:space="preserve">Sutarties kainos apskaičiavimas </w:t>
      </w:r>
      <w:r w:rsidRPr="00A96DF1">
        <w:rPr>
          <w:rFonts w:ascii="Tahoma" w:hAnsi="Tahoma" w:cs="Tahoma"/>
        </w:rPr>
        <w:fldChar w:fldCharType="end"/>
      </w:r>
      <w:r w:rsidRPr="00A96DF1">
        <w:rPr>
          <w:rFonts w:ascii="Tahoma" w:hAnsi="Tahoma" w:cs="Tahoma"/>
        </w:rPr>
        <w:t>“.</w:t>
      </w:r>
      <w:bookmarkEnd w:id="380"/>
    </w:p>
    <w:p w14:paraId="1E3D877D" w14:textId="6E590FEC" w:rsidR="00CD4070" w:rsidRPr="00A96DF1" w:rsidRDefault="00CD4070" w:rsidP="00CD4070">
      <w:pPr>
        <w:widowControl w:val="0"/>
        <w:numPr>
          <w:ilvl w:val="2"/>
          <w:numId w:val="1"/>
        </w:numPr>
        <w:pBdr>
          <w:top w:val="nil"/>
          <w:left w:val="nil"/>
          <w:bottom w:val="nil"/>
          <w:right w:val="nil"/>
          <w:between w:val="nil"/>
        </w:pBdr>
        <w:tabs>
          <w:tab w:val="clear" w:pos="567"/>
        </w:tabs>
        <w:spacing w:afterLines="20" w:after="48" w:line="240" w:lineRule="auto"/>
        <w:ind w:left="851" w:hanging="851"/>
        <w:rPr>
          <w:rFonts w:ascii="Tahoma" w:hAnsi="Tahoma" w:cs="Tahoma"/>
        </w:rPr>
      </w:pPr>
      <w:r w:rsidRPr="00A96DF1">
        <w:t>Pradinės sutarties vertė</w:t>
      </w:r>
      <w:r w:rsidR="00A16105" w:rsidRPr="00A96DF1">
        <w:t xml:space="preserve"> ir Rangovo pasiūlymo kaina</w:t>
      </w:r>
      <w:r w:rsidRPr="00A96DF1">
        <w:t>, už kurią Rangovas įsipareigojo pagal Sutarties sąlygas atlikti Darbus, nurodytus Užsakovo užduotyje ir (arba) Statinio projekte, yra nurodyta Specialiosiose sąlygose.</w:t>
      </w:r>
    </w:p>
    <w:p w14:paraId="4EFE8AAD" w14:textId="36936EEB"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81" w:name="_Ref146804980"/>
      <w:r w:rsidRPr="00A96DF1">
        <w:rPr>
          <w:rFonts w:ascii="Tahoma" w:hAnsi="Tahoma" w:cs="Tahoma"/>
        </w:rPr>
        <w:t xml:space="preserve">Laikoma, kad į </w:t>
      </w:r>
      <w:r w:rsidR="00A16105" w:rsidRPr="00A96DF1">
        <w:rPr>
          <w:rFonts w:ascii="Tahoma" w:hAnsi="Tahoma" w:cs="Tahoma"/>
        </w:rPr>
        <w:t>Rangovo pasiūlymo kai</w:t>
      </w:r>
      <w:r w:rsidR="008474BE" w:rsidRPr="00A96DF1">
        <w:rPr>
          <w:rFonts w:ascii="Tahoma" w:hAnsi="Tahoma" w:cs="Tahoma"/>
        </w:rPr>
        <w:t>ną</w:t>
      </w:r>
      <w:r w:rsidRPr="00A96DF1">
        <w:rPr>
          <w:rFonts w:ascii="Tahoma" w:hAnsi="Tahoma" w:cs="Tahoma"/>
        </w:rPr>
        <w:t xml:space="preserve"> yra įtrauktos visos Rangovo išlaidos, susijusios su </w:t>
      </w:r>
      <w:r w:rsidR="00100330" w:rsidRPr="00A96DF1">
        <w:rPr>
          <w:rFonts w:ascii="Tahoma" w:hAnsi="Tahoma" w:cs="Tahoma"/>
        </w:rPr>
        <w:t xml:space="preserve">visų </w:t>
      </w:r>
      <w:r w:rsidR="00186B81" w:rsidRPr="00A96DF1">
        <w:rPr>
          <w:rFonts w:ascii="Tahoma" w:hAnsi="Tahoma" w:cs="Tahoma"/>
        </w:rPr>
        <w:t>Darbų</w:t>
      </w:r>
      <w:r w:rsidR="00283EB9" w:rsidRPr="00A96DF1">
        <w:rPr>
          <w:rFonts w:ascii="Tahoma" w:hAnsi="Tahoma" w:cs="Tahoma"/>
        </w:rPr>
        <w:t xml:space="preserve"> įvykdymu</w:t>
      </w:r>
      <w:r w:rsidRPr="00A96DF1">
        <w:rPr>
          <w:rFonts w:ascii="Tahoma" w:hAnsi="Tahoma" w:cs="Tahoma"/>
        </w:rPr>
        <w:t>, taip pat su tinkamu ir kokybišku šioje Sutartyje numatytų kitų Rangovo įsipareigojimų įvykdymu, įskaitant mokesčius, muitus ir kitokias išlaidas, Rangovo patirtas vykdant Sutartyje numatytus įsipareigojimus.</w:t>
      </w:r>
      <w:bookmarkEnd w:id="381"/>
    </w:p>
    <w:p w14:paraId="161AE3E5" w14:textId="11E0222E"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82" w:name="_vgdtq7" w:colFirst="0" w:colLast="0"/>
      <w:bookmarkStart w:id="383" w:name="_Ref88926073"/>
      <w:bookmarkEnd w:id="382"/>
      <w:r w:rsidRPr="00A96DF1">
        <w:rPr>
          <w:rFonts w:ascii="Tahoma" w:hAnsi="Tahoma" w:cs="Tahoma"/>
        </w:rPr>
        <w:t>Laikoma, kad Statybos produkt</w:t>
      </w:r>
      <w:r w:rsidR="00214042" w:rsidRPr="00A96DF1">
        <w:rPr>
          <w:rFonts w:ascii="Tahoma" w:hAnsi="Tahoma" w:cs="Tahoma"/>
        </w:rPr>
        <w:t>o</w:t>
      </w:r>
      <w:r w:rsidRPr="00A96DF1">
        <w:rPr>
          <w:rFonts w:ascii="Tahoma" w:hAnsi="Tahoma" w:cs="Tahoma"/>
        </w:rPr>
        <w:t xml:space="preserve"> ar Įrengini</w:t>
      </w:r>
      <w:r w:rsidR="00214042" w:rsidRPr="00A96DF1">
        <w:rPr>
          <w:rFonts w:ascii="Tahoma" w:hAnsi="Tahoma" w:cs="Tahoma"/>
        </w:rPr>
        <w:t>o</w:t>
      </w:r>
      <w:r w:rsidRPr="00A96DF1">
        <w:rPr>
          <w:rFonts w:ascii="Tahoma" w:hAnsi="Tahoma" w:cs="Tahoma"/>
        </w:rPr>
        <w:t xml:space="preserve"> kain</w:t>
      </w:r>
      <w:r w:rsidR="00214042" w:rsidRPr="00A96DF1">
        <w:rPr>
          <w:rFonts w:ascii="Tahoma" w:hAnsi="Tahoma" w:cs="Tahoma"/>
        </w:rPr>
        <w:t>a</w:t>
      </w:r>
      <w:r w:rsidRPr="00A96DF1">
        <w:rPr>
          <w:rFonts w:ascii="Tahoma" w:hAnsi="Tahoma" w:cs="Tahoma"/>
        </w:rPr>
        <w:t xml:space="preserve"> </w:t>
      </w:r>
      <w:r w:rsidR="006701E1" w:rsidRPr="00A96DF1">
        <w:rPr>
          <w:rFonts w:ascii="Tahoma" w:hAnsi="Tahoma" w:cs="Tahoma"/>
        </w:rPr>
        <w:t>S</w:t>
      </w:r>
      <w:r w:rsidR="009E6E94" w:rsidRPr="00A96DF1">
        <w:rPr>
          <w:rFonts w:ascii="Tahoma" w:hAnsi="Tahoma" w:cs="Tahoma"/>
        </w:rPr>
        <w:t>tat</w:t>
      </w:r>
      <w:r w:rsidR="00492836" w:rsidRPr="00A96DF1">
        <w:rPr>
          <w:rFonts w:ascii="Tahoma" w:hAnsi="Tahoma" w:cs="Tahoma"/>
        </w:rPr>
        <w:t xml:space="preserve">ybos vietoje </w:t>
      </w:r>
      <w:r w:rsidR="00214042" w:rsidRPr="00A96DF1">
        <w:rPr>
          <w:rFonts w:ascii="Tahoma" w:hAnsi="Tahoma" w:cs="Tahoma"/>
        </w:rPr>
        <w:t>apima vis</w:t>
      </w:r>
      <w:r w:rsidR="006F651C" w:rsidRPr="00A96DF1">
        <w:rPr>
          <w:rFonts w:ascii="Tahoma" w:hAnsi="Tahoma" w:cs="Tahoma"/>
        </w:rPr>
        <w:t>us</w:t>
      </w:r>
      <w:r w:rsidR="00214042" w:rsidRPr="00A96DF1">
        <w:rPr>
          <w:rFonts w:ascii="Tahoma" w:hAnsi="Tahoma" w:cs="Tahoma"/>
        </w:rPr>
        <w:t xml:space="preserve"> Statybos produkt</w:t>
      </w:r>
      <w:r w:rsidR="006F651C" w:rsidRPr="00A96DF1">
        <w:rPr>
          <w:rFonts w:ascii="Tahoma" w:hAnsi="Tahoma" w:cs="Tahoma"/>
        </w:rPr>
        <w:t>o</w:t>
      </w:r>
      <w:r w:rsidR="00214042" w:rsidRPr="00A96DF1">
        <w:rPr>
          <w:rFonts w:ascii="Tahoma" w:hAnsi="Tahoma" w:cs="Tahoma"/>
        </w:rPr>
        <w:t xml:space="preserve"> </w:t>
      </w:r>
      <w:r w:rsidR="006F651C" w:rsidRPr="00A96DF1">
        <w:rPr>
          <w:rFonts w:ascii="Tahoma" w:hAnsi="Tahoma" w:cs="Tahoma"/>
        </w:rPr>
        <w:t>a</w:t>
      </w:r>
      <w:r w:rsidR="00214042" w:rsidRPr="00A96DF1">
        <w:rPr>
          <w:rFonts w:ascii="Tahoma" w:hAnsi="Tahoma" w:cs="Tahoma"/>
        </w:rPr>
        <w:t>r Įrengini</w:t>
      </w:r>
      <w:r w:rsidR="006F651C" w:rsidRPr="00A96DF1">
        <w:rPr>
          <w:rFonts w:ascii="Tahoma" w:hAnsi="Tahoma" w:cs="Tahoma"/>
        </w:rPr>
        <w:t>o</w:t>
      </w:r>
      <w:r w:rsidR="00214042" w:rsidRPr="00A96DF1">
        <w:rPr>
          <w:rFonts w:ascii="Tahoma" w:hAnsi="Tahoma" w:cs="Tahoma"/>
        </w:rPr>
        <w:t xml:space="preserve"> eksporto ir importo procedūrų atlikimo, muitų ir importo mokesčių sumokėjimo, transportavimo</w:t>
      </w:r>
      <w:r w:rsidR="006F651C" w:rsidRPr="00A96DF1">
        <w:rPr>
          <w:rFonts w:ascii="Tahoma" w:hAnsi="Tahoma" w:cs="Tahoma"/>
        </w:rPr>
        <w:t>,</w:t>
      </w:r>
      <w:r w:rsidR="00214042" w:rsidRPr="00A96DF1">
        <w:rPr>
          <w:rFonts w:ascii="Tahoma" w:hAnsi="Tahoma" w:cs="Tahoma"/>
        </w:rPr>
        <w:t xml:space="preserve"> pristatymo į statybvietę</w:t>
      </w:r>
      <w:r w:rsidR="006F651C" w:rsidRPr="00A96DF1">
        <w:rPr>
          <w:rFonts w:ascii="Tahoma" w:hAnsi="Tahoma" w:cs="Tahoma"/>
        </w:rPr>
        <w:t>,</w:t>
      </w:r>
      <w:r w:rsidR="00214042" w:rsidRPr="00A96DF1">
        <w:rPr>
          <w:rFonts w:ascii="Tahoma" w:hAnsi="Tahoma" w:cs="Tahoma"/>
        </w:rPr>
        <w:t xml:space="preserve"> </w:t>
      </w:r>
      <w:r w:rsidR="006F651C" w:rsidRPr="00A96DF1">
        <w:rPr>
          <w:rFonts w:ascii="Tahoma" w:hAnsi="Tahoma" w:cs="Tahoma"/>
        </w:rPr>
        <w:t xml:space="preserve">iškrovimo bei sandėliavimo </w:t>
      </w:r>
      <w:r w:rsidR="00214042" w:rsidRPr="00A96DF1">
        <w:rPr>
          <w:rFonts w:ascii="Tahoma" w:hAnsi="Tahoma" w:cs="Tahoma"/>
        </w:rPr>
        <w:t>kašt</w:t>
      </w:r>
      <w:r w:rsidR="006F651C" w:rsidRPr="00A96DF1">
        <w:rPr>
          <w:rFonts w:ascii="Tahoma" w:hAnsi="Tahoma" w:cs="Tahoma"/>
        </w:rPr>
        <w:t>us</w:t>
      </w:r>
      <w:r w:rsidR="00492836" w:rsidRPr="00A96DF1">
        <w:rPr>
          <w:rFonts w:ascii="Tahoma" w:hAnsi="Tahoma" w:cs="Tahoma"/>
        </w:rPr>
        <w:t xml:space="preserve"> ir kita.</w:t>
      </w:r>
      <w:bookmarkEnd w:id="383"/>
    </w:p>
    <w:p w14:paraId="20A581E3" w14:textId="3011DA5A" w:rsidR="008C3E07" w:rsidRPr="00A96DF1" w:rsidRDefault="0054073B"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Lokalinėse sąmatose nurodyti kiekiai </w:t>
      </w:r>
      <w:r w:rsidR="008C3E07" w:rsidRPr="00A96DF1">
        <w:rPr>
          <w:rFonts w:ascii="Tahoma" w:hAnsi="Tahoma" w:cs="Tahoma"/>
        </w:rPr>
        <w:t>yra apytikriai ir neturi būti laikomi faktiniais ir tiksliais Darbų kiekiais. Tol, kol nėra keičiamos Darbų apimtys, atlikti didesni kiekiai nelaikomi Papildomais darbais, o atlikti mažesni kiekiai – Atsisakomais darbais.</w:t>
      </w:r>
    </w:p>
    <w:p w14:paraId="28A34336" w14:textId="12F7966D" w:rsidR="00133358" w:rsidRPr="00A96DF1" w:rsidRDefault="005D7B23" w:rsidP="0036591F">
      <w:pPr>
        <w:pStyle w:val="Heading2"/>
        <w:widowControl w:val="0"/>
        <w:spacing w:before="0" w:afterLines="20" w:after="48"/>
        <w:ind w:left="851" w:right="-144" w:hanging="851"/>
        <w:rPr>
          <w:rFonts w:ascii="Tahoma" w:hAnsi="Tahoma" w:cs="Tahoma"/>
          <w:color w:val="auto"/>
        </w:rPr>
      </w:pPr>
      <w:bookmarkStart w:id="384" w:name="_Ref88653851"/>
      <w:bookmarkStart w:id="385" w:name="_Toc93858012"/>
      <w:r w:rsidRPr="00A96DF1">
        <w:rPr>
          <w:rFonts w:ascii="Tahoma" w:hAnsi="Tahoma" w:cs="Tahoma"/>
          <w:color w:val="auto"/>
        </w:rPr>
        <w:t xml:space="preserve">Sutarties kainos apskaičiavimas </w:t>
      </w:r>
      <w:bookmarkEnd w:id="384"/>
      <w:bookmarkEnd w:id="385"/>
    </w:p>
    <w:p w14:paraId="061AD6F2" w14:textId="5C75D896" w:rsidR="00A52D52" w:rsidRPr="00A96DF1" w:rsidRDefault="006B7EDE" w:rsidP="00EE5C75">
      <w:pPr>
        <w:widowControl w:val="0"/>
        <w:numPr>
          <w:ilvl w:val="2"/>
          <w:numId w:val="1"/>
        </w:numPr>
        <w:pBdr>
          <w:top w:val="nil"/>
          <w:left w:val="nil"/>
          <w:bottom w:val="nil"/>
          <w:right w:val="nil"/>
          <w:between w:val="nil"/>
        </w:pBdr>
        <w:tabs>
          <w:tab w:val="clear" w:pos="567"/>
          <w:tab w:val="clear" w:pos="851"/>
          <w:tab w:val="left" w:pos="810"/>
          <w:tab w:val="left" w:pos="900"/>
        </w:tabs>
        <w:spacing w:before="96" w:after="96"/>
        <w:ind w:left="810" w:right="-192" w:hanging="810"/>
      </w:pPr>
      <w:r w:rsidRPr="00A96DF1">
        <w:rPr>
          <w:rFonts w:ascii="Tahoma" w:hAnsi="Tahoma" w:cs="Tahoma"/>
        </w:rPr>
        <w:t xml:space="preserve">Rangovas privalo įvykdyti Sutartį ta apimtimi, kokia ji yra nustatyta Sutarties sudarymo metu, už </w:t>
      </w:r>
      <w:r w:rsidR="001C2A8C" w:rsidRPr="00A96DF1">
        <w:rPr>
          <w:rFonts w:ascii="Tahoma" w:hAnsi="Tahoma" w:cs="Tahoma"/>
        </w:rPr>
        <w:t xml:space="preserve">Rangovo pasiūlyme </w:t>
      </w:r>
      <w:r w:rsidR="00D84193" w:rsidRPr="00A96DF1">
        <w:rPr>
          <w:rFonts w:ascii="Tahoma" w:hAnsi="Tahoma" w:cs="Tahoma"/>
        </w:rPr>
        <w:t>ir</w:t>
      </w:r>
      <w:r w:rsidR="00A52D52" w:rsidRPr="00A96DF1">
        <w:t xml:space="preserve"> Specialiosiose sąlygose nurodytą fiksuotą kainą. </w:t>
      </w:r>
    </w:p>
    <w:p w14:paraId="71FBA907" w14:textId="504FC638" w:rsidR="00133358" w:rsidRPr="00A96DF1" w:rsidRDefault="00D96720" w:rsidP="00137D6A">
      <w:pPr>
        <w:widowControl w:val="0"/>
        <w:numPr>
          <w:ilvl w:val="2"/>
          <w:numId w:val="1"/>
        </w:numPr>
        <w:pBdr>
          <w:top w:val="nil"/>
          <w:left w:val="nil"/>
          <w:bottom w:val="nil"/>
          <w:right w:val="nil"/>
          <w:between w:val="nil"/>
        </w:pBdr>
        <w:tabs>
          <w:tab w:val="clear" w:pos="567"/>
          <w:tab w:val="clear" w:pos="851"/>
          <w:tab w:val="left" w:pos="810"/>
        </w:tabs>
        <w:spacing w:afterLines="20" w:after="48" w:line="240" w:lineRule="auto"/>
        <w:ind w:left="810" w:right="-144" w:hanging="851"/>
        <w:rPr>
          <w:rFonts w:ascii="Tahoma" w:hAnsi="Tahoma" w:cs="Tahoma"/>
        </w:rPr>
      </w:pPr>
      <w:r w:rsidRPr="00A96DF1">
        <w:rPr>
          <w:rFonts w:ascii="Tahoma" w:hAnsi="Tahoma" w:cs="Tahoma"/>
        </w:rPr>
        <w:t>Jeigu</w:t>
      </w:r>
      <w:r w:rsidR="006B7EDE" w:rsidRPr="00A96DF1">
        <w:rPr>
          <w:rFonts w:ascii="Tahoma" w:hAnsi="Tahoma" w:cs="Tahoma"/>
        </w:rPr>
        <w:t xml:space="preserve"> paaiškėja, kad Užsakovo dokumentuose yra nurodytos per mažos Darbų apimtys tam, kad būtų galima tinkamai užbaigti </w:t>
      </w:r>
      <w:r w:rsidR="00BA3AC0" w:rsidRPr="00A96DF1">
        <w:rPr>
          <w:rFonts w:ascii="Tahoma" w:hAnsi="Tahoma" w:cs="Tahoma"/>
        </w:rPr>
        <w:t>Darbus</w:t>
      </w:r>
      <w:r w:rsidR="006B7EDE" w:rsidRPr="00A96DF1">
        <w:rPr>
          <w:rFonts w:ascii="Tahoma" w:hAnsi="Tahoma" w:cs="Tahoma"/>
        </w:rPr>
        <w:t>, Rangovas privalo nedelsdamas apie tai informuoti Užsakovą</w:t>
      </w:r>
      <w:r w:rsidR="006F4649" w:rsidRPr="00A96DF1">
        <w:rPr>
          <w:rFonts w:ascii="Tahoma" w:hAnsi="Tahoma" w:cs="Tahoma"/>
        </w:rPr>
        <w:t xml:space="preserve">, vadovaudamasis </w:t>
      </w:r>
      <w:r w:rsidRPr="00A96DF1">
        <w:rPr>
          <w:rFonts w:ascii="Tahoma" w:hAnsi="Tahoma" w:cs="Tahoma"/>
        </w:rPr>
        <w:fldChar w:fldCharType="begin"/>
      </w:r>
      <w:r w:rsidRPr="00A96DF1">
        <w:rPr>
          <w:rFonts w:ascii="Tahoma" w:hAnsi="Tahoma" w:cs="Tahoma"/>
        </w:rPr>
        <w:instrText xml:space="preserve"> REF _Ref93610391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5.7</w:t>
      </w:r>
      <w:r w:rsidRPr="00A96DF1">
        <w:rPr>
          <w:rFonts w:ascii="Tahoma" w:hAnsi="Tahoma" w:cs="Tahoma"/>
        </w:rPr>
        <w:fldChar w:fldCharType="end"/>
      </w:r>
      <w:r w:rsidR="00006A0C" w:rsidRPr="00A96DF1">
        <w:rPr>
          <w:rFonts w:ascii="Tahoma" w:hAnsi="Tahoma" w:cs="Tahoma"/>
        </w:rPr>
        <w:t xml:space="preserve"> p</w:t>
      </w:r>
      <w:r w:rsidR="006B7EDE" w:rsidRPr="00A96DF1">
        <w:rPr>
          <w:rFonts w:ascii="Tahoma" w:hAnsi="Tahoma" w:cs="Tahoma"/>
        </w:rPr>
        <w:t xml:space="preserve">. Tokiu atveju </w:t>
      </w:r>
      <w:r w:rsidR="0035664A" w:rsidRPr="00A96DF1">
        <w:rPr>
          <w:rFonts w:ascii="Tahoma" w:hAnsi="Tahoma" w:cs="Tahoma"/>
        </w:rPr>
        <w:t>taikomos</w:t>
      </w:r>
      <w:r w:rsidR="008571C0"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_Ref93610425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5.7.4</w:t>
      </w:r>
      <w:r w:rsidRPr="00A96DF1">
        <w:rPr>
          <w:rFonts w:ascii="Tahoma" w:hAnsi="Tahoma" w:cs="Tahoma"/>
        </w:rPr>
        <w:fldChar w:fldCharType="end"/>
      </w:r>
      <w:r w:rsidR="00115742" w:rsidRPr="00A96DF1">
        <w:rPr>
          <w:rFonts w:ascii="Tahoma" w:hAnsi="Tahoma" w:cs="Tahoma"/>
        </w:rPr>
        <w:t xml:space="preserve"> p.</w:t>
      </w:r>
      <w:r w:rsidR="0035664A" w:rsidRPr="00A96DF1">
        <w:rPr>
          <w:rFonts w:ascii="Tahoma" w:hAnsi="Tahoma" w:cs="Tahoma"/>
        </w:rPr>
        <w:t xml:space="preserve"> nustatytos sąlygo</w:t>
      </w:r>
      <w:r w:rsidR="009A3880" w:rsidRPr="00A96DF1">
        <w:rPr>
          <w:rFonts w:ascii="Tahoma" w:hAnsi="Tahoma" w:cs="Tahoma"/>
        </w:rPr>
        <w:t>s</w:t>
      </w:r>
      <w:r w:rsidR="006B7EDE" w:rsidRPr="00A96DF1">
        <w:rPr>
          <w:rFonts w:ascii="Tahoma" w:hAnsi="Tahoma" w:cs="Tahoma"/>
        </w:rPr>
        <w:t>.</w:t>
      </w:r>
    </w:p>
    <w:p w14:paraId="5E906CA6" w14:textId="34186D13" w:rsidR="00133358" w:rsidRPr="00A96DF1" w:rsidRDefault="006B7EDE" w:rsidP="0036591F">
      <w:pPr>
        <w:pStyle w:val="Heading2"/>
        <w:widowControl w:val="0"/>
        <w:spacing w:before="0" w:afterLines="20" w:after="48"/>
        <w:ind w:left="851" w:right="-144" w:hanging="851"/>
        <w:rPr>
          <w:rFonts w:ascii="Tahoma" w:hAnsi="Tahoma" w:cs="Tahoma"/>
          <w:color w:val="auto"/>
        </w:rPr>
      </w:pPr>
      <w:bookmarkStart w:id="386" w:name="_Toc93858013"/>
      <w:r w:rsidRPr="00A96DF1">
        <w:rPr>
          <w:rFonts w:ascii="Tahoma" w:hAnsi="Tahoma" w:cs="Tahoma"/>
          <w:color w:val="auto"/>
        </w:rPr>
        <w:t xml:space="preserve">Sutarties kainos </w:t>
      </w:r>
      <w:bookmarkEnd w:id="386"/>
      <w:r w:rsidR="00540C3C" w:rsidRPr="00A96DF1">
        <w:rPr>
          <w:rFonts w:ascii="Tahoma" w:hAnsi="Tahoma" w:cs="Tahoma"/>
          <w:color w:val="auto"/>
        </w:rPr>
        <w:t>detalizacija</w:t>
      </w:r>
    </w:p>
    <w:p w14:paraId="65A506ED" w14:textId="23A93A26" w:rsidR="00133358" w:rsidRPr="00A96DF1" w:rsidRDefault="00757AB9" w:rsidP="00137D6A">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87" w:name="_Ref93612349"/>
      <w:r w:rsidRPr="00A96DF1">
        <w:rPr>
          <w:rFonts w:ascii="Tahoma" w:hAnsi="Tahoma" w:cs="Tahoma"/>
        </w:rPr>
        <w:t xml:space="preserve">Rangovas privalo per </w:t>
      </w:r>
      <w:r w:rsidR="00911BBC" w:rsidRPr="00A96DF1">
        <w:rPr>
          <w:rFonts w:ascii="Tahoma" w:hAnsi="Tahoma" w:cs="Tahoma"/>
        </w:rPr>
        <w:t>10 darbo dienų</w:t>
      </w:r>
      <w:r w:rsidR="00263142" w:rsidRPr="00A96DF1">
        <w:rPr>
          <w:rFonts w:ascii="Tahoma" w:hAnsi="Tahoma" w:cs="Tahoma"/>
        </w:rPr>
        <w:t xml:space="preserve"> </w:t>
      </w:r>
      <w:r w:rsidR="006B7EDE" w:rsidRPr="00A96DF1">
        <w:rPr>
          <w:rFonts w:ascii="Tahoma" w:hAnsi="Tahoma" w:cs="Tahoma"/>
        </w:rPr>
        <w:t xml:space="preserve">nuo Sutarties įsigaliojimo dienos pateikti Užsakovui Sutarties kainos </w:t>
      </w:r>
      <w:r w:rsidR="00275844" w:rsidRPr="00A96DF1">
        <w:rPr>
          <w:rFonts w:ascii="Tahoma" w:hAnsi="Tahoma" w:cs="Tahoma"/>
        </w:rPr>
        <w:t>detal</w:t>
      </w:r>
      <w:r w:rsidR="00E274D9" w:rsidRPr="00A96DF1">
        <w:rPr>
          <w:rFonts w:ascii="Tahoma" w:hAnsi="Tahoma" w:cs="Tahoma"/>
        </w:rPr>
        <w:t xml:space="preserve">izaciją </w:t>
      </w:r>
      <w:r w:rsidR="00BE3EEB" w:rsidRPr="00A96DF1">
        <w:rPr>
          <w:rFonts w:ascii="Tahoma" w:hAnsi="Tahoma" w:cs="Tahoma"/>
        </w:rPr>
        <w:t xml:space="preserve">Objektinėse ir </w:t>
      </w:r>
      <w:r w:rsidR="00275844" w:rsidRPr="00A96DF1">
        <w:rPr>
          <w:rFonts w:ascii="Tahoma" w:hAnsi="Tahoma" w:cs="Tahoma"/>
        </w:rPr>
        <w:t>Lokalinėse sąmatose</w:t>
      </w:r>
      <w:r w:rsidR="0024410E" w:rsidRPr="00A96DF1">
        <w:rPr>
          <w:rFonts w:ascii="Tahoma" w:hAnsi="Tahoma" w:cs="Tahoma"/>
        </w:rPr>
        <w:t xml:space="preserve">, kurios </w:t>
      </w:r>
      <w:r w:rsidR="000124C7" w:rsidRPr="00A96DF1">
        <w:rPr>
          <w:rFonts w:ascii="Tahoma" w:hAnsi="Tahoma" w:cs="Tahoma"/>
        </w:rPr>
        <w:t xml:space="preserve">turi būti parengtos pagal </w:t>
      </w:r>
      <w:r w:rsidR="008F0109" w:rsidRPr="00A96DF1">
        <w:rPr>
          <w:color w:val="000000"/>
        </w:rPr>
        <w:t>Statybos techninio reglamento STR 1.04.04:2017 „Statinio projektavimas, projekto ekspertizė“ </w:t>
      </w:r>
      <w:r w:rsidR="008F0109" w:rsidRPr="00A96DF1">
        <w:rPr>
          <w:rFonts w:ascii="Tahoma" w:hAnsi="Tahoma" w:cs="Tahoma"/>
        </w:rPr>
        <w:t xml:space="preserve"> </w:t>
      </w:r>
      <w:r w:rsidR="00FD6B53" w:rsidRPr="00A96DF1">
        <w:rPr>
          <w:rFonts w:ascii="Tahoma" w:hAnsi="Tahoma" w:cs="Tahoma"/>
        </w:rPr>
        <w:t xml:space="preserve">6 priedo 4 </w:t>
      </w:r>
      <w:r w:rsidR="001F72FE" w:rsidRPr="00A96DF1">
        <w:rPr>
          <w:rFonts w:ascii="Tahoma" w:hAnsi="Tahoma" w:cs="Tahoma"/>
        </w:rPr>
        <w:t>l</w:t>
      </w:r>
      <w:r w:rsidR="00FD6B53" w:rsidRPr="00A96DF1">
        <w:rPr>
          <w:rFonts w:ascii="Tahoma" w:hAnsi="Tahoma" w:cs="Tahoma"/>
        </w:rPr>
        <w:t>en</w:t>
      </w:r>
      <w:r w:rsidR="001F72FE" w:rsidRPr="00A96DF1">
        <w:rPr>
          <w:rFonts w:ascii="Tahoma" w:hAnsi="Tahoma" w:cs="Tahoma"/>
        </w:rPr>
        <w:t xml:space="preserve">telę </w:t>
      </w:r>
      <w:r w:rsidR="004B7CC1" w:rsidRPr="00A96DF1">
        <w:rPr>
          <w:rFonts w:ascii="Tahoma" w:hAnsi="Tahoma" w:cs="Tahoma"/>
        </w:rPr>
        <w:t>(Lokalinės sąmatos yra pridedamas prie Sutarties kaip priedas Nr. 4 – Lokalinės sąmatos.)</w:t>
      </w:r>
      <w:r w:rsidR="001F72FE" w:rsidRPr="00A96DF1">
        <w:rPr>
          <w:rFonts w:ascii="Tahoma" w:hAnsi="Tahoma" w:cs="Tahoma"/>
        </w:rPr>
        <w:t xml:space="preserve"> ir </w:t>
      </w:r>
      <w:r w:rsidR="006B7EDE" w:rsidRPr="00A96DF1">
        <w:rPr>
          <w:rFonts w:ascii="Tahoma" w:hAnsi="Tahoma" w:cs="Tahoma"/>
        </w:rPr>
        <w:t>kuri</w:t>
      </w:r>
      <w:r w:rsidR="00E274D9" w:rsidRPr="00A96DF1">
        <w:rPr>
          <w:rFonts w:ascii="Tahoma" w:hAnsi="Tahoma" w:cs="Tahoma"/>
        </w:rPr>
        <w:t>ose</w:t>
      </w:r>
      <w:r w:rsidR="006B7EDE" w:rsidRPr="00A96DF1">
        <w:rPr>
          <w:rFonts w:ascii="Tahoma" w:hAnsi="Tahoma" w:cs="Tahoma"/>
        </w:rPr>
        <w:t xml:space="preserve"> Rangovas privalo </w:t>
      </w:r>
      <w:r w:rsidR="00123BE1" w:rsidRPr="00A96DF1">
        <w:rPr>
          <w:rFonts w:ascii="Tahoma" w:hAnsi="Tahoma" w:cs="Tahoma"/>
        </w:rPr>
        <w:t>įskaičiuoti</w:t>
      </w:r>
      <w:r w:rsidR="006B7EDE" w:rsidRPr="00A96DF1">
        <w:rPr>
          <w:rFonts w:ascii="Tahoma" w:hAnsi="Tahoma" w:cs="Tahoma"/>
        </w:rPr>
        <w:t>:</w:t>
      </w:r>
      <w:bookmarkEnd w:id="387"/>
    </w:p>
    <w:p w14:paraId="07079E26" w14:textId="77777777" w:rsidR="00877382" w:rsidRPr="00A96DF1" w:rsidRDefault="006B7EDE" w:rsidP="0036591F">
      <w:pPr>
        <w:widowControl w:val="0"/>
        <w:numPr>
          <w:ilvl w:val="3"/>
          <w:numId w:val="1"/>
        </w:numPr>
        <w:pBdr>
          <w:top w:val="nil"/>
          <w:left w:val="nil"/>
          <w:bottom w:val="nil"/>
          <w:right w:val="nil"/>
          <w:between w:val="nil"/>
        </w:pBdr>
        <w:tabs>
          <w:tab w:val="clear" w:pos="567"/>
          <w:tab w:val="clear" w:pos="992"/>
          <w:tab w:val="left" w:pos="993"/>
        </w:tabs>
        <w:spacing w:afterLines="20" w:after="48" w:line="240" w:lineRule="auto"/>
        <w:ind w:left="851" w:right="-144" w:hanging="851"/>
        <w:rPr>
          <w:rFonts w:ascii="Tahoma" w:hAnsi="Tahoma" w:cs="Tahoma"/>
        </w:rPr>
      </w:pPr>
      <w:bookmarkStart w:id="388" w:name="_Ref93612378"/>
      <w:r w:rsidRPr="00A96DF1">
        <w:rPr>
          <w:rFonts w:ascii="Tahoma" w:hAnsi="Tahoma" w:cs="Tahoma"/>
        </w:rPr>
        <w:t>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dienos išlaidas pagal jų rūšis;</w:t>
      </w:r>
      <w:bookmarkEnd w:id="388"/>
      <w:r w:rsidRPr="00A96DF1">
        <w:rPr>
          <w:rFonts w:ascii="Tahoma" w:hAnsi="Tahoma" w:cs="Tahoma"/>
        </w:rPr>
        <w:t xml:space="preserve"> </w:t>
      </w:r>
    </w:p>
    <w:p w14:paraId="4A4AC86F" w14:textId="4545CB2B" w:rsidR="00133358" w:rsidRPr="00A96DF1" w:rsidRDefault="006B7EDE" w:rsidP="0036591F">
      <w:pPr>
        <w:widowControl w:val="0"/>
        <w:numPr>
          <w:ilvl w:val="3"/>
          <w:numId w:val="1"/>
        </w:numPr>
        <w:pBdr>
          <w:top w:val="nil"/>
          <w:left w:val="nil"/>
          <w:bottom w:val="nil"/>
          <w:right w:val="nil"/>
          <w:between w:val="nil"/>
        </w:pBdr>
        <w:tabs>
          <w:tab w:val="clear" w:pos="567"/>
          <w:tab w:val="clear" w:pos="992"/>
          <w:tab w:val="left" w:pos="993"/>
        </w:tabs>
        <w:spacing w:afterLines="20" w:after="48" w:line="240" w:lineRule="auto"/>
        <w:ind w:left="851" w:right="-144" w:hanging="851"/>
        <w:rPr>
          <w:rFonts w:ascii="Tahoma" w:hAnsi="Tahoma" w:cs="Tahoma"/>
        </w:rPr>
      </w:pPr>
      <w:bookmarkStart w:id="389" w:name="_Ref93612385"/>
      <w:r w:rsidRPr="00A96DF1">
        <w:rPr>
          <w:rFonts w:ascii="Tahoma" w:hAnsi="Tahoma" w:cs="Tahoma"/>
        </w:rPr>
        <w:t>Netiesiogines Išlaidas</w:t>
      </w:r>
      <w:r w:rsidR="00A64572" w:rsidRPr="00A96DF1">
        <w:rPr>
          <w:rFonts w:ascii="Tahoma" w:hAnsi="Tahoma" w:cs="Tahoma"/>
        </w:rPr>
        <w:t xml:space="preserve"> - </w:t>
      </w:r>
      <w:bookmarkEnd w:id="389"/>
      <w:r w:rsidR="004F729C" w:rsidRPr="00A96DF1">
        <w:rPr>
          <w:rFonts w:ascii="Tahoma" w:hAnsi="Tahoma" w:cs="Tahoma"/>
        </w:rPr>
        <w:t>(a) pridėtines išlaidas (apskaičiuojamas kaip procentinį dydį nuo tiesioginių išlaidų) ir (b) pelną (apskaičiuojamą kaip procentinį dydį nuo visų išlaidų).</w:t>
      </w:r>
    </w:p>
    <w:p w14:paraId="31F81FBE" w14:textId="48178A01"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w:t>
      </w:r>
      <w:r w:rsidR="002C6EBB" w:rsidRPr="00A96DF1">
        <w:rPr>
          <w:rFonts w:ascii="Tahoma" w:hAnsi="Tahoma" w:cs="Tahoma"/>
        </w:rPr>
        <w:t>Lokalinėse sąmatose</w:t>
      </w:r>
      <w:r w:rsidRPr="00A96DF1">
        <w:rPr>
          <w:rFonts w:ascii="Tahoma" w:hAnsi="Tahoma" w:cs="Tahoma"/>
        </w:rPr>
        <w:t xml:space="preserve"> nurodyti Statybos produktų ar Įrenginių kainas, atitinkančias</w:t>
      </w:r>
      <w:r w:rsidR="00DA70EA"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_Ref88926073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14.1.4</w:t>
      </w:r>
      <w:r w:rsidRPr="00A96DF1">
        <w:rPr>
          <w:rFonts w:ascii="Tahoma" w:hAnsi="Tahoma" w:cs="Tahoma"/>
        </w:rPr>
        <w:fldChar w:fldCharType="end"/>
      </w:r>
      <w:r w:rsidR="00DA70EA" w:rsidRPr="00A96DF1">
        <w:rPr>
          <w:rFonts w:ascii="Tahoma" w:hAnsi="Tahoma" w:cs="Tahoma"/>
        </w:rPr>
        <w:t xml:space="preserve"> p</w:t>
      </w:r>
      <w:r w:rsidR="00006A0C" w:rsidRPr="00A96DF1">
        <w:rPr>
          <w:rFonts w:ascii="Tahoma" w:hAnsi="Tahoma" w:cs="Tahoma"/>
        </w:rPr>
        <w:t xml:space="preserve">. </w:t>
      </w:r>
      <w:r w:rsidR="00DA70EA" w:rsidRPr="00A96DF1">
        <w:rPr>
          <w:rFonts w:ascii="Tahoma" w:hAnsi="Tahoma" w:cs="Tahoma"/>
        </w:rPr>
        <w:t>reikalavimus</w:t>
      </w:r>
      <w:r w:rsidR="00BA3AC0" w:rsidRPr="00A96DF1">
        <w:rPr>
          <w:rFonts w:ascii="Tahoma" w:hAnsi="Tahoma" w:cs="Tahoma"/>
        </w:rPr>
        <w:t xml:space="preserve"> (dėl visų kaštų įskaičiavimo)</w:t>
      </w:r>
      <w:r w:rsidRPr="00A96DF1">
        <w:rPr>
          <w:rFonts w:ascii="Tahoma" w:hAnsi="Tahoma" w:cs="Tahoma"/>
        </w:rPr>
        <w:t>.</w:t>
      </w:r>
    </w:p>
    <w:p w14:paraId="27778C4E" w14:textId="741626AF"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Šalys vadovaujasi </w:t>
      </w:r>
      <w:r w:rsidR="0083191E" w:rsidRPr="00A96DF1">
        <w:rPr>
          <w:rFonts w:ascii="Tahoma" w:hAnsi="Tahoma" w:cs="Tahoma"/>
        </w:rPr>
        <w:t>Lokalinėmis sąmatomis</w:t>
      </w:r>
      <w:r w:rsidRPr="00A96DF1">
        <w:rPr>
          <w:rFonts w:ascii="Tahoma" w:hAnsi="Tahoma" w:cs="Tahoma"/>
        </w:rPr>
        <w:t xml:space="preserve">, kai Šalys pagal Sutarties sąlygas turi apskaičiuoti Papildomų darbų ir Atsisakomų darbų kainą, </w:t>
      </w:r>
      <w:r w:rsidR="00BA3AC0" w:rsidRPr="00A96DF1">
        <w:rPr>
          <w:rFonts w:ascii="Tahoma" w:hAnsi="Tahoma" w:cs="Tahoma"/>
        </w:rPr>
        <w:t xml:space="preserve">išskyrus atvejus, jeigu paaiškėja, kad </w:t>
      </w:r>
      <w:r w:rsidR="0083191E" w:rsidRPr="00A96DF1">
        <w:rPr>
          <w:rFonts w:ascii="Tahoma" w:hAnsi="Tahoma" w:cs="Tahoma"/>
        </w:rPr>
        <w:t>Lokalinėse sąmatose</w:t>
      </w:r>
      <w:r w:rsidR="00BA3AC0" w:rsidRPr="00A96DF1">
        <w:rPr>
          <w:rFonts w:ascii="Tahoma" w:hAnsi="Tahoma" w:cs="Tahoma"/>
        </w:rPr>
        <w:t xml:space="preserve"> nurodytos kainos ir įkainiai Sutarties sudarymo </w:t>
      </w:r>
      <w:r w:rsidR="0083191E" w:rsidRPr="00A96DF1">
        <w:rPr>
          <w:rFonts w:ascii="Tahoma" w:hAnsi="Tahoma" w:cs="Tahoma"/>
        </w:rPr>
        <w:t>buvo</w:t>
      </w:r>
      <w:r w:rsidR="00BA3AC0" w:rsidRPr="00A96DF1">
        <w:rPr>
          <w:rFonts w:ascii="Tahoma" w:hAnsi="Tahoma" w:cs="Tahoma"/>
        </w:rPr>
        <w:t xml:space="preserve"> dirbtinai sumažinti arba padidinti</w:t>
      </w:r>
      <w:r w:rsidRPr="00A96DF1">
        <w:rPr>
          <w:rFonts w:ascii="Tahoma" w:hAnsi="Tahoma" w:cs="Tahoma"/>
        </w:rPr>
        <w:t>.</w:t>
      </w:r>
      <w:r w:rsidR="00EC7ADD" w:rsidRPr="00A96DF1">
        <w:rPr>
          <w:rFonts w:ascii="Tahoma" w:hAnsi="Tahoma" w:cs="Tahoma"/>
        </w:rPr>
        <w:t xml:space="preserve"> Užsakovas, vertindamas Darbų, už kuriuos mokama fiksuota kaina, Atliktų darbų aktus ir Pažymas apie atliktų darbų vertę, gali atsižvelgti į </w:t>
      </w:r>
      <w:r w:rsidR="008D14B3" w:rsidRPr="00A96DF1">
        <w:rPr>
          <w:rFonts w:ascii="Tahoma" w:hAnsi="Tahoma" w:cs="Tahoma"/>
        </w:rPr>
        <w:t>Lokalines sąmatas</w:t>
      </w:r>
      <w:r w:rsidR="00EC7ADD" w:rsidRPr="00A96DF1">
        <w:rPr>
          <w:rFonts w:ascii="Tahoma" w:hAnsi="Tahoma" w:cs="Tahoma"/>
        </w:rPr>
        <w:t>, tačiau nėra jo saistomas.</w:t>
      </w:r>
    </w:p>
    <w:p w14:paraId="45A51837" w14:textId="77777777" w:rsidR="00133358" w:rsidRPr="00A96DF1" w:rsidRDefault="006B7EDE" w:rsidP="0036591F">
      <w:pPr>
        <w:pStyle w:val="Heading2"/>
        <w:widowControl w:val="0"/>
        <w:spacing w:before="0" w:afterLines="20" w:after="48"/>
        <w:ind w:left="851" w:right="-144" w:hanging="851"/>
        <w:rPr>
          <w:rFonts w:ascii="Tahoma" w:hAnsi="Tahoma" w:cs="Tahoma"/>
          <w:color w:val="auto"/>
        </w:rPr>
      </w:pPr>
      <w:bookmarkStart w:id="390" w:name="_Ref88646839"/>
      <w:bookmarkStart w:id="391" w:name="_Toc93858014"/>
      <w:r w:rsidRPr="00A96DF1">
        <w:rPr>
          <w:rFonts w:ascii="Tahoma" w:hAnsi="Tahoma" w:cs="Tahoma"/>
          <w:color w:val="auto"/>
        </w:rPr>
        <w:t>Sutarties kainos perskaičiavimas dėl kainų lygio pokyčio</w:t>
      </w:r>
      <w:bookmarkEnd w:id="390"/>
      <w:bookmarkEnd w:id="391"/>
    </w:p>
    <w:p w14:paraId="699EDC68" w14:textId="2BD009D8"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92" w:name="_Ref146805146"/>
      <w:bookmarkStart w:id="393" w:name="_Hlk92368936"/>
      <w:r w:rsidRPr="00A96DF1">
        <w:rPr>
          <w:rFonts w:ascii="Tahoma" w:hAnsi="Tahoma" w:cs="Tahoma"/>
        </w:rPr>
        <w:t xml:space="preserve">Sutarties kaina </w:t>
      </w:r>
      <w:r w:rsidR="00EC7ADD" w:rsidRPr="00A96DF1">
        <w:rPr>
          <w:rFonts w:ascii="Tahoma" w:hAnsi="Tahoma" w:cs="Tahoma"/>
        </w:rPr>
        <w:t>turi būti</w:t>
      </w:r>
      <w:r w:rsidR="00C13A9B" w:rsidRPr="00A96DF1">
        <w:rPr>
          <w:rFonts w:ascii="Tahoma" w:hAnsi="Tahoma" w:cs="Tahoma"/>
        </w:rPr>
        <w:t xml:space="preserve"> </w:t>
      </w:r>
      <w:r w:rsidRPr="00A96DF1">
        <w:rPr>
          <w:rFonts w:ascii="Tahoma" w:hAnsi="Tahoma" w:cs="Tahoma"/>
        </w:rPr>
        <w:t>peržiūrima dėl kainų lygio pokyčio bet kurios iš Šalių rašytiniu prašymu</w:t>
      </w:r>
      <w:r w:rsidR="00EC7ADD" w:rsidRPr="00A96DF1">
        <w:rPr>
          <w:rFonts w:ascii="Tahoma" w:hAnsi="Tahoma" w:cs="Tahoma"/>
        </w:rPr>
        <w:t xml:space="preserve">, išskyrus jeigu </w:t>
      </w:r>
      <w:r w:rsidR="0045413A" w:rsidRPr="00A96DF1">
        <w:rPr>
          <w:rFonts w:ascii="Tahoma" w:hAnsi="Tahoma" w:cs="Tahoma"/>
        </w:rPr>
        <w:t>Specialiosiose</w:t>
      </w:r>
      <w:r w:rsidR="00EC7ADD" w:rsidRPr="00A96DF1">
        <w:rPr>
          <w:rFonts w:ascii="Tahoma" w:hAnsi="Tahoma" w:cs="Tahoma"/>
        </w:rPr>
        <w:t xml:space="preserve"> sąlygose yra nurodyta, kad Sutarties kainai peržiūra yra netaikoma.</w:t>
      </w:r>
      <w:r w:rsidRPr="00A96DF1">
        <w:rPr>
          <w:rFonts w:ascii="Tahoma" w:hAnsi="Tahoma" w:cs="Tahoma"/>
        </w:rPr>
        <w:t xml:space="preserve"> Peržiūros momentas yra Šalies prašymo kitai Šaliai peržiūrėti Sutarties kainą gavimo diena.</w:t>
      </w:r>
      <w:bookmarkEnd w:id="392"/>
      <w:r w:rsidRPr="00A96DF1">
        <w:rPr>
          <w:rFonts w:ascii="Tahoma" w:hAnsi="Tahoma" w:cs="Tahoma"/>
        </w:rPr>
        <w:t xml:space="preserve"> </w:t>
      </w:r>
    </w:p>
    <w:bookmarkEnd w:id="393"/>
    <w:p w14:paraId="0E7A673D" w14:textId="77777777" w:rsidR="00133358" w:rsidRPr="00A96DF1" w:rsidRDefault="00EC7ADD"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Turi</w:t>
      </w:r>
      <w:r w:rsidR="005A3F93" w:rsidRPr="00A96DF1">
        <w:rPr>
          <w:rFonts w:ascii="Tahoma" w:hAnsi="Tahoma" w:cs="Tahoma"/>
        </w:rPr>
        <w:t xml:space="preserve"> būti perskaičiuojamos </w:t>
      </w:r>
      <w:r w:rsidR="006B7EDE" w:rsidRPr="00A96DF1">
        <w:rPr>
          <w:rFonts w:ascii="Tahoma" w:hAnsi="Tahoma" w:cs="Tahoma"/>
        </w:rPr>
        <w:t>Rangovui mokėtinos sumos</w:t>
      </w:r>
      <w:r w:rsidR="005A3F93" w:rsidRPr="00A96DF1">
        <w:rPr>
          <w:rFonts w:ascii="Tahoma" w:hAnsi="Tahoma" w:cs="Tahoma"/>
        </w:rPr>
        <w:t xml:space="preserve"> tik už Statybos darbus, o už kitus, nei Statybos darbai, Darbus</w:t>
      </w:r>
      <w:r w:rsidR="006B7EDE" w:rsidRPr="00A96DF1">
        <w:rPr>
          <w:rFonts w:ascii="Tahoma" w:hAnsi="Tahoma" w:cs="Tahoma"/>
        </w:rPr>
        <w:t xml:space="preserve"> </w:t>
      </w:r>
      <w:r w:rsidR="005A3F93" w:rsidRPr="00A96DF1">
        <w:rPr>
          <w:rFonts w:ascii="Tahoma" w:hAnsi="Tahoma" w:cs="Tahoma"/>
        </w:rPr>
        <w:t>(</w:t>
      </w:r>
      <w:r w:rsidR="006B7EDE" w:rsidRPr="00A96DF1">
        <w:rPr>
          <w:rFonts w:ascii="Tahoma" w:hAnsi="Tahoma" w:cs="Tahoma"/>
        </w:rPr>
        <w:t>Darbo projekto parengimą</w:t>
      </w:r>
      <w:r w:rsidR="005A3F93" w:rsidRPr="00A96DF1">
        <w:rPr>
          <w:rFonts w:ascii="Tahoma" w:hAnsi="Tahoma" w:cs="Tahoma"/>
        </w:rPr>
        <w:t xml:space="preserve"> ir pan.)</w:t>
      </w:r>
      <w:r w:rsidR="006B7EDE" w:rsidRPr="00A96DF1">
        <w:rPr>
          <w:rFonts w:ascii="Tahoma" w:hAnsi="Tahoma" w:cs="Tahoma"/>
        </w:rPr>
        <w:t xml:space="preserve"> </w:t>
      </w:r>
      <w:r w:rsidR="005A3F93" w:rsidRPr="00A96DF1">
        <w:rPr>
          <w:rFonts w:ascii="Tahoma" w:hAnsi="Tahoma" w:cs="Tahoma"/>
        </w:rPr>
        <w:t xml:space="preserve">mokėtinos sumos </w:t>
      </w:r>
      <w:r w:rsidR="006B7EDE" w:rsidRPr="00A96DF1">
        <w:rPr>
          <w:rFonts w:ascii="Tahoma" w:hAnsi="Tahoma" w:cs="Tahoma"/>
        </w:rPr>
        <w:t>negali būti perskaičiuojamos.</w:t>
      </w:r>
    </w:p>
    <w:p w14:paraId="4849A79E" w14:textId="77777777" w:rsidR="00E34EA2" w:rsidRPr="00A96DF1" w:rsidRDefault="00DD1BB0" w:rsidP="00E34EA2">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94" w:name="_18vjpp8" w:colFirst="0" w:colLast="0"/>
      <w:bookmarkStart w:id="395" w:name="_Ref173360629"/>
      <w:bookmarkStart w:id="396" w:name="_Ref88653909"/>
      <w:bookmarkEnd w:id="394"/>
      <w:r w:rsidRPr="00A96DF1">
        <w:rPr>
          <w:rFonts w:ascii="Tahoma" w:hAnsi="Tahoma" w:cs="Tahoma"/>
        </w:rPr>
        <w:t>Rangovui mokėtinos sumos už Statybos darbus gali būti perskaičiuojamos, jeigu Valstybinės duomenų agentūros (www.stat.gov.lt) kas mėnesį skelbiamo statybos sąnaudų elementų kainų indekso, labiausiai atitinkančio Objekto rūšį (toliau – Indeksas), reikšmė pakinta daugiau kaip 5 proc. per bet kurį Darbų vykdymo laikotarpį.</w:t>
      </w:r>
      <w:r w:rsidR="00E34EA2" w:rsidRPr="00A96DF1">
        <w:rPr>
          <w:rFonts w:ascii="Tahoma" w:hAnsi="Tahoma" w:cs="Tahoma"/>
        </w:rPr>
        <w:t xml:space="preserve"> Indekso reikšmių šaltinis – Valstybės duomenų agentūros duomenų bazės. Indeksą galima rasti (žingsniai):</w:t>
      </w:r>
      <w:bookmarkEnd w:id="395"/>
    </w:p>
    <w:p w14:paraId="4CB02A5F" w14:textId="32CB75BE" w:rsidR="00E34EA2" w:rsidRPr="00A96DF1" w:rsidRDefault="00000000" w:rsidP="00E34EA2">
      <w:pPr>
        <w:pStyle w:val="ListParagraph"/>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hyperlink r:id="rId16" w:history="1">
        <w:r w:rsidR="00E34EA2" w:rsidRPr="00A96DF1">
          <w:rPr>
            <w:rFonts w:eastAsia="Arial"/>
            <w:sz w:val="18"/>
            <w:szCs w:val="18"/>
            <w:lang w:val="lt-LT"/>
          </w:rPr>
          <w:t>https://osp.stat.gov.lt</w:t>
        </w:r>
      </w:hyperlink>
      <w:r w:rsidR="00E34EA2" w:rsidRPr="00A96DF1">
        <w:rPr>
          <w:rFonts w:ascii="Tahoma" w:eastAsia="Arial" w:hAnsi="Tahoma" w:cs="Tahoma"/>
          <w:sz w:val="18"/>
          <w:szCs w:val="18"/>
          <w:lang w:val="lt-LT"/>
        </w:rPr>
        <w:t>;</w:t>
      </w:r>
    </w:p>
    <w:p w14:paraId="1D564D6A" w14:textId="77777777" w:rsidR="00E34EA2" w:rsidRPr="00A96DF1" w:rsidRDefault="00E34EA2" w:rsidP="00E34EA2">
      <w:pPr>
        <w:pStyle w:val="ListParagraph"/>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Visi rodikliai;</w:t>
      </w:r>
    </w:p>
    <w:p w14:paraId="12E49940" w14:textId="77777777" w:rsidR="00E34EA2" w:rsidRPr="00A96DF1" w:rsidRDefault="00E34EA2" w:rsidP="00E34EA2">
      <w:pPr>
        <w:pStyle w:val="ListParagraph"/>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lastRenderedPageBreak/>
        <w:t>Rodiklių duomenų bazė;</w:t>
      </w:r>
    </w:p>
    <w:p w14:paraId="66D7F980" w14:textId="77777777" w:rsidR="00E34EA2" w:rsidRPr="00A96DF1" w:rsidRDefault="00E34EA2" w:rsidP="00E34EA2">
      <w:pPr>
        <w:pStyle w:val="ListParagraph"/>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Pagal temą;</w:t>
      </w:r>
    </w:p>
    <w:p w14:paraId="068B87C2" w14:textId="77777777" w:rsidR="00E34EA2" w:rsidRPr="00A96DF1" w:rsidRDefault="00E34EA2" w:rsidP="00E34EA2">
      <w:pPr>
        <w:pStyle w:val="ListParagraph"/>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Ūkis ir finansai (makroekonomika);</w:t>
      </w:r>
    </w:p>
    <w:p w14:paraId="31E3D24D" w14:textId="77777777" w:rsidR="00E34EA2" w:rsidRPr="00A96DF1" w:rsidRDefault="00E34EA2" w:rsidP="00E34EA2">
      <w:pPr>
        <w:pStyle w:val="ListParagraph"/>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Kainų indeksai, pokyčiai ir kainos;</w:t>
      </w:r>
    </w:p>
    <w:p w14:paraId="0C07AFFD" w14:textId="77777777" w:rsidR="00E34EA2" w:rsidRPr="00A96DF1" w:rsidRDefault="00E34EA2" w:rsidP="00E34EA2">
      <w:pPr>
        <w:pStyle w:val="ListParagraph"/>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Statybos sąnaudų elementų kainų indeksai (SSKI), kainų pokyčiai ir svoriai;</w:t>
      </w:r>
    </w:p>
    <w:p w14:paraId="1DF7327C" w14:textId="77777777" w:rsidR="00E34EA2" w:rsidRPr="00A96DF1" w:rsidRDefault="00E34EA2" w:rsidP="00E34EA2">
      <w:pPr>
        <w:pStyle w:val="ListParagraph"/>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Statybos sąnaudų elementų kainų indeksai;</w:t>
      </w:r>
    </w:p>
    <w:p w14:paraId="2F589404" w14:textId="77777777" w:rsidR="00E34EA2" w:rsidRPr="00A96DF1" w:rsidRDefault="00E34EA2" w:rsidP="00E34EA2">
      <w:pPr>
        <w:pStyle w:val="ListParagraph"/>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Statybos sąnaudų elementų kainų indeksai (2015 m. – 100);</w:t>
      </w:r>
    </w:p>
    <w:p w14:paraId="7433368A" w14:textId="77777777" w:rsidR="00E34EA2" w:rsidRPr="00A96DF1" w:rsidRDefault="00E34EA2" w:rsidP="00E34EA2">
      <w:pPr>
        <w:pStyle w:val="ListParagraph"/>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Viršuje spaudžiame v Lentelės parinktys;</w:t>
      </w:r>
    </w:p>
    <w:p w14:paraId="6BC04B35" w14:textId="77777777" w:rsidR="00E34EA2" w:rsidRPr="00A96DF1" w:rsidRDefault="00E34EA2" w:rsidP="00E34EA2">
      <w:pPr>
        <w:pStyle w:val="ListParagraph"/>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Statinių pagal tipą klasifikatorius (CC);</w:t>
      </w:r>
    </w:p>
    <w:p w14:paraId="4B1232DB" w14:textId="3B4AA263" w:rsidR="00E34EA2" w:rsidRPr="00A96DF1" w:rsidRDefault="00E34EA2" w:rsidP="00E34EA2">
      <w:pPr>
        <w:pStyle w:val="ListParagraph"/>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 xml:space="preserve">Nurodome </w:t>
      </w:r>
      <w:r w:rsidR="000F68A0" w:rsidRPr="00A96DF1">
        <w:rPr>
          <w:rFonts w:ascii="Tahoma" w:eastAsia="Arial" w:hAnsi="Tahoma" w:cs="Tahoma"/>
          <w:sz w:val="18"/>
          <w:szCs w:val="18"/>
          <w:lang w:val="lt-LT"/>
        </w:rPr>
        <w:t>Inžinerini</w:t>
      </w:r>
      <w:r w:rsidR="00C23C58" w:rsidRPr="00A96DF1">
        <w:rPr>
          <w:rFonts w:ascii="Tahoma" w:eastAsia="Arial" w:hAnsi="Tahoma" w:cs="Tahoma"/>
          <w:sz w:val="18"/>
          <w:szCs w:val="18"/>
          <w:lang w:val="lt-LT"/>
        </w:rPr>
        <w:t>ai statiniai</w:t>
      </w:r>
      <w:r w:rsidRPr="00A96DF1">
        <w:rPr>
          <w:rFonts w:ascii="Tahoma" w:eastAsia="Arial" w:hAnsi="Tahoma" w:cs="Tahoma"/>
          <w:sz w:val="18"/>
          <w:szCs w:val="18"/>
          <w:lang w:val="lt-LT"/>
        </w:rPr>
        <w:t>;</w:t>
      </w:r>
    </w:p>
    <w:p w14:paraId="3B193ED4" w14:textId="0F6509CA" w:rsidR="00DD1BB0" w:rsidRPr="00A96DF1" w:rsidRDefault="00E34EA2" w:rsidP="00E34EA2">
      <w:pPr>
        <w:pStyle w:val="ListParagraph"/>
        <w:widowControl w:val="0"/>
        <w:numPr>
          <w:ilvl w:val="3"/>
          <w:numId w:val="4"/>
        </w:numPr>
        <w:pBdr>
          <w:top w:val="nil"/>
          <w:left w:val="nil"/>
          <w:bottom w:val="nil"/>
          <w:right w:val="nil"/>
          <w:between w:val="nil"/>
        </w:pBdr>
        <w:spacing w:afterLines="20" w:after="48"/>
        <w:ind w:left="1260" w:right="-144"/>
        <w:rPr>
          <w:rFonts w:ascii="Tahoma" w:eastAsia="Arial" w:hAnsi="Tahoma" w:cs="Tahoma"/>
          <w:sz w:val="18"/>
          <w:szCs w:val="18"/>
          <w:lang w:val="lt-LT"/>
        </w:rPr>
      </w:pPr>
      <w:r w:rsidRPr="00A96DF1">
        <w:rPr>
          <w:rFonts w:ascii="Tahoma" w:eastAsia="Arial" w:hAnsi="Tahoma" w:cs="Tahoma"/>
          <w:sz w:val="18"/>
          <w:szCs w:val="18"/>
          <w:lang w:val="lt-LT"/>
        </w:rPr>
        <w:t>Nurodome laikotarpį.</w:t>
      </w:r>
    </w:p>
    <w:p w14:paraId="528C169E" w14:textId="77777777" w:rsidR="00DD1BB0" w:rsidRPr="00A96DF1" w:rsidRDefault="00DD1BB0" w:rsidP="00DD1BB0">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Sutarties kaina perskaičiuojama dėl Indekso pokyčio, pagal Sutartį neišpirktų Statybos darbų vertę padauginant iš Indekso pokyčio koeficiento, kuris apskaičiuojamas pagal toliau nurodytą formulę:</w:t>
      </w:r>
    </w:p>
    <w:p w14:paraId="634C8FCD" w14:textId="77777777" w:rsidR="00DD1BB0" w:rsidRPr="00A96DF1" w:rsidRDefault="00DD1BB0" w:rsidP="00DD1BB0">
      <w:pPr>
        <w:widowControl w:val="0"/>
        <w:pBdr>
          <w:top w:val="nil"/>
          <w:left w:val="nil"/>
          <w:bottom w:val="nil"/>
          <w:right w:val="nil"/>
          <w:between w:val="nil"/>
        </w:pBdr>
        <w:spacing w:afterLines="20" w:after="48" w:line="240" w:lineRule="auto"/>
        <w:ind w:left="851" w:right="-144"/>
        <w:rPr>
          <w:rFonts w:ascii="Tahoma" w:hAnsi="Tahoma" w:cs="Tahoma"/>
          <w:b/>
        </w:rPr>
      </w:pPr>
      <w:r w:rsidRPr="00A96DF1">
        <w:rPr>
          <w:rFonts w:ascii="Tahoma" w:hAnsi="Tahoma" w:cs="Tahoma"/>
          <w:b/>
        </w:rPr>
        <w:t xml:space="preserve">K = </w:t>
      </w:r>
      <w:proofErr w:type="spellStart"/>
      <w:r w:rsidRPr="00A96DF1">
        <w:rPr>
          <w:rFonts w:ascii="Tahoma" w:hAnsi="Tahoma" w:cs="Tahoma"/>
          <w:b/>
        </w:rPr>
        <w:t>IPb</w:t>
      </w:r>
      <w:proofErr w:type="spellEnd"/>
      <w:r w:rsidRPr="00A96DF1">
        <w:rPr>
          <w:rFonts w:ascii="Tahoma" w:hAnsi="Tahoma" w:cs="Tahoma"/>
          <w:b/>
        </w:rPr>
        <w:t xml:space="preserve"> / </w:t>
      </w:r>
      <w:proofErr w:type="spellStart"/>
      <w:r w:rsidRPr="00A96DF1">
        <w:rPr>
          <w:rFonts w:ascii="Tahoma" w:hAnsi="Tahoma" w:cs="Tahoma"/>
          <w:b/>
        </w:rPr>
        <w:t>IPr</w:t>
      </w:r>
      <w:proofErr w:type="spellEnd"/>
    </w:p>
    <w:p w14:paraId="0B35949A" w14:textId="77777777" w:rsidR="00DD1BB0" w:rsidRPr="00A96DF1" w:rsidRDefault="00DD1BB0" w:rsidP="00DD1BB0">
      <w:pPr>
        <w:widowControl w:val="0"/>
        <w:pBdr>
          <w:top w:val="nil"/>
          <w:left w:val="nil"/>
          <w:bottom w:val="nil"/>
          <w:right w:val="nil"/>
          <w:between w:val="nil"/>
        </w:pBdr>
        <w:spacing w:afterLines="20" w:after="48" w:line="240" w:lineRule="auto"/>
        <w:ind w:left="851" w:right="-144"/>
        <w:rPr>
          <w:rFonts w:ascii="Tahoma" w:hAnsi="Tahoma" w:cs="Tahoma"/>
        </w:rPr>
      </w:pPr>
      <w:r w:rsidRPr="00A96DF1">
        <w:rPr>
          <w:rFonts w:ascii="Tahoma" w:hAnsi="Tahoma" w:cs="Tahoma"/>
        </w:rPr>
        <w:t>Kur:</w:t>
      </w:r>
      <w:r w:rsidRPr="00A96DF1">
        <w:rPr>
          <w:rFonts w:ascii="Tahoma" w:hAnsi="Tahoma" w:cs="Tahoma"/>
        </w:rPr>
        <w:tab/>
      </w:r>
    </w:p>
    <w:p w14:paraId="2192855B" w14:textId="77777777" w:rsidR="00DD1BB0" w:rsidRPr="00A96DF1" w:rsidRDefault="00DD1BB0" w:rsidP="00DD1BB0">
      <w:pPr>
        <w:widowControl w:val="0"/>
        <w:pBdr>
          <w:top w:val="nil"/>
          <w:left w:val="nil"/>
          <w:bottom w:val="nil"/>
          <w:right w:val="nil"/>
          <w:between w:val="nil"/>
        </w:pBdr>
        <w:spacing w:afterLines="20" w:after="48" w:line="240" w:lineRule="auto"/>
        <w:ind w:left="851" w:right="-144"/>
        <w:rPr>
          <w:rFonts w:ascii="Tahoma" w:hAnsi="Tahoma" w:cs="Tahoma"/>
        </w:rPr>
      </w:pPr>
      <w:r w:rsidRPr="00A96DF1">
        <w:rPr>
          <w:rFonts w:ascii="Tahoma" w:hAnsi="Tahoma" w:cs="Tahoma"/>
        </w:rPr>
        <w:t>K – Indekso pokyčio koeficientas;</w:t>
      </w:r>
    </w:p>
    <w:p w14:paraId="0D12AA63" w14:textId="77777777" w:rsidR="00DD1BB0" w:rsidRPr="00A96DF1" w:rsidRDefault="00DD1BB0" w:rsidP="00DD1BB0">
      <w:pPr>
        <w:widowControl w:val="0"/>
        <w:pBdr>
          <w:top w:val="nil"/>
          <w:left w:val="nil"/>
          <w:bottom w:val="nil"/>
          <w:right w:val="nil"/>
          <w:between w:val="nil"/>
        </w:pBdr>
        <w:spacing w:afterLines="20" w:after="48" w:line="240" w:lineRule="auto"/>
        <w:ind w:left="851" w:right="-144"/>
        <w:rPr>
          <w:rFonts w:ascii="Tahoma" w:hAnsi="Tahoma" w:cs="Tahoma"/>
        </w:rPr>
      </w:pPr>
      <w:proofErr w:type="spellStart"/>
      <w:r w:rsidRPr="00A96DF1">
        <w:rPr>
          <w:rFonts w:ascii="Tahoma" w:hAnsi="Tahoma" w:cs="Tahoma"/>
        </w:rPr>
        <w:t>IPr</w:t>
      </w:r>
      <w:proofErr w:type="spellEnd"/>
      <w:r w:rsidRPr="00A96DF1">
        <w:rPr>
          <w:rFonts w:ascii="Tahoma" w:hAnsi="Tahoma" w:cs="Tahoma"/>
        </w:rPr>
        <w:t xml:space="preserve"> – Indekso reikšmė laikotarpio pradžioje. Indekso reikšmė laikotarpio pradžioje, kuri pirmajam perskaičiavimui yra ne ankstesnė, negu Sutarties įsigaliojimo diena, o sekantiems perskaičiavimams Susitarimo dėl kainos perskaičiavimo įsigaliojimo diena;</w:t>
      </w:r>
    </w:p>
    <w:p w14:paraId="201F3F87" w14:textId="77777777" w:rsidR="00DD1BB0" w:rsidRPr="00A96DF1" w:rsidRDefault="00DD1BB0" w:rsidP="00DD1BB0">
      <w:pPr>
        <w:widowControl w:val="0"/>
        <w:pBdr>
          <w:top w:val="nil"/>
          <w:left w:val="nil"/>
          <w:bottom w:val="nil"/>
          <w:right w:val="nil"/>
          <w:between w:val="nil"/>
        </w:pBdr>
        <w:spacing w:afterLines="20" w:after="48" w:line="240" w:lineRule="auto"/>
        <w:ind w:left="851" w:right="-144"/>
        <w:rPr>
          <w:rFonts w:ascii="Tahoma" w:hAnsi="Tahoma" w:cs="Tahoma"/>
        </w:rPr>
      </w:pPr>
      <w:proofErr w:type="spellStart"/>
      <w:r w:rsidRPr="00A96DF1">
        <w:rPr>
          <w:rFonts w:ascii="Tahoma" w:hAnsi="Tahoma" w:cs="Tahoma"/>
        </w:rPr>
        <w:t>IPb</w:t>
      </w:r>
      <w:proofErr w:type="spellEnd"/>
      <w:r w:rsidRPr="00A96DF1">
        <w:rPr>
          <w:rFonts w:ascii="Tahoma" w:hAnsi="Tahoma" w:cs="Tahoma"/>
        </w:rPr>
        <w:t xml:space="preserve"> – Indekso reikšmė laikotarpio pabaigoje.</w:t>
      </w:r>
      <w:r w:rsidRPr="00A96DF1">
        <w:t xml:space="preserve"> I</w:t>
      </w:r>
      <w:r w:rsidRPr="00A96DF1">
        <w:rPr>
          <w:rFonts w:ascii="Tahoma" w:hAnsi="Tahoma" w:cs="Tahoma"/>
        </w:rPr>
        <w:t>ndekso reikšmė laikotarpio pabaigoje, kuri yra ne vėlesnė, negu suinteresuotos Šalies prašymo perskaičiuoti Darbų įkainius diena.</w:t>
      </w:r>
    </w:p>
    <w:p w14:paraId="31BE5664" w14:textId="4CAF87A2"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97" w:name="_3sv78d1" w:colFirst="0" w:colLast="0"/>
      <w:bookmarkEnd w:id="396"/>
      <w:bookmarkEnd w:id="397"/>
      <w:r w:rsidRPr="00A96DF1">
        <w:rPr>
          <w:rFonts w:ascii="Tahoma" w:hAnsi="Tahoma" w:cs="Tahoma"/>
        </w:rPr>
        <w:t xml:space="preserve">Šalys privalo sudaryti Susitarimą dėl kainos perskaičiavimo per 10 darbo dienų nuo Šalies prašymo kitai Šaliai perskaičiuoti kainą pateikimo dienos. Šalys privalo Susitarime nurodyti Indekso reikšmę laikotarpio pradžioje ir jos nustatymo datą, Indekso reikšmę laikotarpio pabaigoje ir jos nustatymo datą, Indekso pokyčio koeficientą, perskaičiuotą fiksuotos kainos sumą </w:t>
      </w:r>
      <w:r w:rsidR="005A3F93" w:rsidRPr="00A96DF1">
        <w:rPr>
          <w:rFonts w:ascii="Tahoma" w:hAnsi="Tahoma" w:cs="Tahoma"/>
        </w:rPr>
        <w:t xml:space="preserve">(įskaitant </w:t>
      </w:r>
      <w:r w:rsidR="0024293A" w:rsidRPr="00A96DF1">
        <w:rPr>
          <w:rFonts w:ascii="Tahoma" w:hAnsi="Tahoma" w:cs="Tahoma"/>
        </w:rPr>
        <w:t>Lokalinėje sąmatoje</w:t>
      </w:r>
      <w:r w:rsidR="005A3F93" w:rsidRPr="00A96DF1">
        <w:rPr>
          <w:rFonts w:ascii="Tahoma" w:hAnsi="Tahoma" w:cs="Tahoma"/>
        </w:rPr>
        <w:t xml:space="preserve"> nurodytus įkainius)</w:t>
      </w:r>
      <w:r w:rsidRPr="00A96DF1">
        <w:rPr>
          <w:rFonts w:ascii="Tahoma" w:hAnsi="Tahoma" w:cs="Tahoma"/>
        </w:rPr>
        <w:t xml:space="preserve">, </w:t>
      </w:r>
      <w:r w:rsidR="00C42D01" w:rsidRPr="00A96DF1">
        <w:rPr>
          <w:rFonts w:ascii="Tahoma" w:hAnsi="Tahoma" w:cs="Tahoma"/>
        </w:rPr>
        <w:t xml:space="preserve">perskaičiuotą Pradinės sutarties vertę, </w:t>
      </w:r>
      <w:r w:rsidRPr="00A96DF1">
        <w:rPr>
          <w:rFonts w:ascii="Tahoma" w:hAnsi="Tahoma" w:cs="Tahoma"/>
        </w:rPr>
        <w:t xml:space="preserve">perskaičiuotą Sutarties įvykdymo užtikrinimo sumą (jeigu ji turi būti didinama pagal </w:t>
      </w:r>
      <w:r w:rsidRPr="00A96DF1">
        <w:rPr>
          <w:rFonts w:ascii="Tahoma" w:hAnsi="Tahoma" w:cs="Tahoma"/>
        </w:rPr>
        <w:fldChar w:fldCharType="begin"/>
      </w:r>
      <w:r w:rsidRPr="00A96DF1">
        <w:rPr>
          <w:rFonts w:ascii="Tahoma" w:hAnsi="Tahoma" w:cs="Tahoma"/>
        </w:rPr>
        <w:instrText xml:space="preserve"> REF _Ref88862929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12.2.4</w:t>
      </w:r>
      <w:r w:rsidRPr="00A96DF1">
        <w:rPr>
          <w:rFonts w:ascii="Tahoma" w:hAnsi="Tahoma" w:cs="Tahoma"/>
        </w:rPr>
        <w:fldChar w:fldCharType="end"/>
      </w:r>
      <w:r w:rsidR="00F225B3"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perskaičiuotą </w:t>
      </w:r>
      <w:r w:rsidR="005A3F93" w:rsidRPr="00A96DF1">
        <w:rPr>
          <w:rFonts w:ascii="Tahoma" w:hAnsi="Tahoma" w:cs="Tahoma"/>
        </w:rPr>
        <w:t>Statybos d</w:t>
      </w:r>
      <w:r w:rsidR="00357595" w:rsidRPr="00A96DF1">
        <w:rPr>
          <w:rFonts w:ascii="Tahoma" w:hAnsi="Tahoma" w:cs="Tahoma"/>
        </w:rPr>
        <w:t xml:space="preserve">arbų </w:t>
      </w:r>
      <w:r w:rsidRPr="00A96DF1">
        <w:rPr>
          <w:rFonts w:ascii="Tahoma" w:hAnsi="Tahoma" w:cs="Tahoma"/>
        </w:rPr>
        <w:t xml:space="preserve">ir </w:t>
      </w:r>
      <w:r w:rsidR="00357595" w:rsidRPr="00A96DF1">
        <w:rPr>
          <w:rFonts w:ascii="Tahoma" w:hAnsi="Tahoma" w:cs="Tahoma"/>
        </w:rPr>
        <w:t>R</w:t>
      </w:r>
      <w:r w:rsidRPr="00A96DF1">
        <w:rPr>
          <w:rFonts w:ascii="Tahoma" w:hAnsi="Tahoma" w:cs="Tahoma"/>
        </w:rPr>
        <w:t>angovo civilinės atsakomybės privalomojo draudimo sumą</w:t>
      </w:r>
      <w:r w:rsidR="0041762D" w:rsidRPr="00A96DF1">
        <w:rPr>
          <w:rFonts w:ascii="Tahoma" w:hAnsi="Tahoma" w:cs="Tahoma"/>
        </w:rPr>
        <w:t xml:space="preserve"> (šios sumos turi būti padauginamos iš Indekso pokyčio koeficiento)</w:t>
      </w:r>
      <w:r w:rsidRPr="00A96DF1">
        <w:rPr>
          <w:rFonts w:ascii="Tahoma" w:hAnsi="Tahoma" w:cs="Tahoma"/>
        </w:rPr>
        <w:t xml:space="preserve"> bei kitą perskaičiavimui reikšmingą informaciją.</w:t>
      </w:r>
    </w:p>
    <w:p w14:paraId="6E051A02" w14:textId="0C2DF4D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Po to, kai Šalys sudaro Susitarimą dėl kainos perskaičiavimo, perskaičiuotoji kaina taikoma </w:t>
      </w:r>
      <w:r w:rsidR="005A3F93" w:rsidRPr="00A96DF1">
        <w:rPr>
          <w:rFonts w:ascii="Tahoma" w:hAnsi="Tahoma" w:cs="Tahoma"/>
        </w:rPr>
        <w:t>Statybos d</w:t>
      </w:r>
      <w:r w:rsidRPr="00A96DF1">
        <w:rPr>
          <w:rFonts w:ascii="Tahoma" w:hAnsi="Tahoma" w:cs="Tahoma"/>
        </w:rPr>
        <w:t xml:space="preserve">arbams, kurie yra įtraukiami į Atliktų darbų aktus (kaip per ataskaitinį laikotarpį atlikti Darbai), Rangovo pateikiamus po Šalies prašymo kitai Šaliai perskaičiuoti kainą pateikimo. </w:t>
      </w:r>
      <w:r w:rsidR="00D96720" w:rsidRPr="00A96DF1">
        <w:rPr>
          <w:rFonts w:ascii="Tahoma" w:hAnsi="Tahoma" w:cs="Tahoma"/>
        </w:rPr>
        <w:t>Jeigu</w:t>
      </w:r>
      <w:r w:rsidRPr="00A96DF1">
        <w:rPr>
          <w:rFonts w:ascii="Tahoma" w:hAnsi="Tahoma" w:cs="Tahoma"/>
        </w:rPr>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54C3BD34" w14:textId="28AF4E23" w:rsidR="00133358" w:rsidRPr="00A96DF1" w:rsidRDefault="00C24BE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398" w:name="_Ref173361746"/>
      <w:bookmarkStart w:id="399" w:name="_Ref146805164"/>
      <w:bookmarkStart w:id="400" w:name="_Hlk92369253"/>
      <w:r w:rsidRPr="00A96DF1">
        <w:rPr>
          <w:rFonts w:ascii="Tahoma" w:hAnsi="Tahoma" w:cs="Tahoma"/>
        </w:rPr>
        <w:t>Pirmoji Sutarties kainos peržiūra gali būti atliekama ne anksčiau nei po 6 mėnesių po Sutarties įsigaliojimo ir po to Sutarties kaina gali būti peržiūrima ne dažniau negu kas 6 mėnesius. Jeigu yra didelė tikimybė, jog statybos (remonto) sąnaudų elementų kainos gali smarkiai išaugti arba kristi per trumpą laikotarpį, Specialiosiose sąlygose gali būti numatyta, kad pirmosios peržiūros terminas netaikomas ir (arba) Sutarties kainos peržiūros dažnumas nėra ribojamas.</w:t>
      </w:r>
      <w:bookmarkEnd w:id="398"/>
      <w:r w:rsidR="006B7EDE" w:rsidRPr="00A96DF1">
        <w:rPr>
          <w:rFonts w:ascii="Tahoma" w:hAnsi="Tahoma" w:cs="Tahoma"/>
        </w:rPr>
        <w:t>.</w:t>
      </w:r>
      <w:bookmarkEnd w:id="399"/>
      <w:r w:rsidR="006B7EDE" w:rsidRPr="00A96DF1">
        <w:rPr>
          <w:rFonts w:ascii="Tahoma" w:hAnsi="Tahoma" w:cs="Tahoma"/>
        </w:rPr>
        <w:t xml:space="preserve"> </w:t>
      </w:r>
    </w:p>
    <w:bookmarkEnd w:id="400"/>
    <w:p w14:paraId="743E651B" w14:textId="44B47A0C"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Vėlesnis kainų perskaičiavimas negali apimti laikotarpio, už kurį jau buvo atliktas perskaičiavimas. </w:t>
      </w:r>
    </w:p>
    <w:p w14:paraId="18B9A842" w14:textId="0D92E2A5" w:rsidR="00133358" w:rsidRPr="00A96DF1" w:rsidRDefault="00D96720" w:rsidP="000B6026">
      <w:pPr>
        <w:widowControl w:val="0"/>
        <w:numPr>
          <w:ilvl w:val="2"/>
          <w:numId w:val="1"/>
        </w:numPr>
        <w:pBdr>
          <w:top w:val="nil"/>
          <w:left w:val="nil"/>
          <w:bottom w:val="nil"/>
          <w:right w:val="nil"/>
          <w:between w:val="nil"/>
        </w:pBdr>
        <w:tabs>
          <w:tab w:val="clear" w:pos="567"/>
          <w:tab w:val="left" w:pos="810"/>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w:t>
      </w:r>
      <w:r w:rsidR="00335803" w:rsidRPr="00A96DF1">
        <w:rPr>
          <w:rFonts w:ascii="Tahoma" w:hAnsi="Tahoma" w:cs="Tahoma"/>
        </w:rPr>
        <w:t xml:space="preserve">Darbai </w:t>
      </w:r>
      <w:r w:rsidR="006B7EDE" w:rsidRPr="00A96DF1">
        <w:rPr>
          <w:rFonts w:ascii="Tahoma" w:hAnsi="Tahoma" w:cs="Tahoma"/>
        </w:rPr>
        <w:t xml:space="preserve">vėluoja dėl priežasčių, dėl kurių Rangovas neįgyja teisės į </w:t>
      </w:r>
      <w:r w:rsidR="00335803" w:rsidRPr="00A96DF1">
        <w:rPr>
          <w:rFonts w:ascii="Tahoma" w:hAnsi="Tahoma" w:cs="Tahoma"/>
        </w:rPr>
        <w:t xml:space="preserve">Darbų </w:t>
      </w:r>
      <w:r w:rsidR="006B7EDE" w:rsidRPr="00A96DF1">
        <w:rPr>
          <w:rFonts w:ascii="Tahoma" w:hAnsi="Tahoma" w:cs="Tahoma"/>
        </w:rPr>
        <w:t xml:space="preserve">terminų pratęsimą, uždelstų </w:t>
      </w:r>
      <w:r w:rsidR="00335803" w:rsidRPr="00A96DF1">
        <w:rPr>
          <w:rFonts w:ascii="Tahoma" w:hAnsi="Tahoma" w:cs="Tahoma"/>
        </w:rPr>
        <w:t>Statybos d</w:t>
      </w:r>
      <w:r w:rsidR="006B7EDE" w:rsidRPr="00A96DF1">
        <w:rPr>
          <w:rFonts w:ascii="Tahoma" w:hAnsi="Tahoma" w:cs="Tahoma"/>
        </w:rPr>
        <w:t>arbų kaina neperskaičiuojama dėl kainų lygio kilimo</w:t>
      </w:r>
      <w:r w:rsidR="00207BF3" w:rsidRPr="00A96DF1">
        <w:rPr>
          <w:rFonts w:ascii="Tahoma" w:hAnsi="Tahoma" w:cs="Tahoma"/>
        </w:rPr>
        <w:t>.</w:t>
      </w:r>
    </w:p>
    <w:p w14:paraId="2578B1BD" w14:textId="77777777" w:rsidR="00133358" w:rsidRPr="00A96DF1" w:rsidRDefault="006B7EDE" w:rsidP="0036591F">
      <w:pPr>
        <w:pStyle w:val="Heading2"/>
        <w:widowControl w:val="0"/>
        <w:spacing w:before="0" w:afterLines="20" w:after="48"/>
        <w:ind w:left="851" w:right="-144" w:hanging="851"/>
        <w:rPr>
          <w:rFonts w:ascii="Tahoma" w:hAnsi="Tahoma" w:cs="Tahoma"/>
          <w:color w:val="auto"/>
        </w:rPr>
      </w:pPr>
      <w:bookmarkStart w:id="401" w:name="_n5rssn" w:colFirst="0" w:colLast="0"/>
      <w:bookmarkStart w:id="402" w:name="_375fbgg" w:colFirst="0" w:colLast="0"/>
      <w:bookmarkStart w:id="403" w:name="_1maplo9" w:colFirst="0" w:colLast="0"/>
      <w:bookmarkStart w:id="404" w:name="_46ad4c2" w:colFirst="0" w:colLast="0"/>
      <w:bookmarkStart w:id="405" w:name="_Toc93858016"/>
      <w:bookmarkEnd w:id="401"/>
      <w:bookmarkEnd w:id="402"/>
      <w:bookmarkEnd w:id="403"/>
      <w:bookmarkEnd w:id="404"/>
      <w:r w:rsidRPr="00A96DF1">
        <w:rPr>
          <w:rFonts w:ascii="Tahoma" w:hAnsi="Tahoma" w:cs="Tahoma"/>
          <w:color w:val="auto"/>
        </w:rPr>
        <w:t>Sutarties kainos perskaičiavimas dėl mokesčių pakeitimo</w:t>
      </w:r>
      <w:bookmarkEnd w:id="405"/>
    </w:p>
    <w:p w14:paraId="22475742"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25EB5047"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Kitus, nei PVM, mokesčius reglamentuojančių teisės aktų pakeitimai negali būti pagrindas peržiūrėti Sutarties kainą, kuriai taikoma peržiūra.</w:t>
      </w:r>
    </w:p>
    <w:p w14:paraId="4F736A57" w14:textId="77777777" w:rsidR="00133358" w:rsidRPr="00A96DF1" w:rsidRDefault="006B7EDE" w:rsidP="0036591F">
      <w:pPr>
        <w:pStyle w:val="Heading2"/>
        <w:widowControl w:val="0"/>
        <w:spacing w:before="0" w:afterLines="20" w:after="48"/>
        <w:ind w:left="851" w:right="-144" w:hanging="851"/>
        <w:rPr>
          <w:rFonts w:ascii="Tahoma" w:hAnsi="Tahoma" w:cs="Tahoma"/>
          <w:color w:val="auto"/>
        </w:rPr>
      </w:pPr>
      <w:bookmarkStart w:id="406" w:name="_Ref88646768"/>
      <w:bookmarkStart w:id="407" w:name="_Toc93858017"/>
      <w:r w:rsidRPr="00A96DF1">
        <w:rPr>
          <w:rFonts w:ascii="Tahoma" w:hAnsi="Tahoma" w:cs="Tahoma"/>
          <w:color w:val="auto"/>
        </w:rPr>
        <w:t>Sutarties kainos pakeitimai dėl kiekių (apimčių) keitimo</w:t>
      </w:r>
      <w:bookmarkEnd w:id="406"/>
      <w:bookmarkEnd w:id="407"/>
    </w:p>
    <w:p w14:paraId="19C36E70" w14:textId="4F2B4812"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08" w:name="_Hlk92369339"/>
      <w:r w:rsidRPr="00A96DF1">
        <w:rPr>
          <w:rFonts w:ascii="Tahoma" w:hAnsi="Tahoma" w:cs="Tahoma"/>
        </w:rPr>
        <w:t>Kai Įstatymuose arba Sutartyje numatytais atvejais keičiamos Darbų apimtys, Sutarties kaina turi būti padidinta, pridedant Papildomų darbų kainą, ir sumažinta, atimant Atsisakomų darbų kainą.</w:t>
      </w:r>
    </w:p>
    <w:bookmarkEnd w:id="408"/>
    <w:p w14:paraId="79708890" w14:textId="77777777" w:rsidR="00B643CA" w:rsidRPr="00A96DF1" w:rsidRDefault="00B643CA"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Kai Įstatymuose arba Sutartyje numatytais atvejais vieni Darbai yra keičiami kitais, laikoma, kad Darbai, kurie nebus vykdomi, yra Atsisakomi darbai, o juos pakeičiantys darbai yra Papildomi darbai.</w:t>
      </w:r>
    </w:p>
    <w:p w14:paraId="6D340042" w14:textId="7DF1AA08"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09" w:name="_3kkl7fh" w:colFirst="0" w:colLast="0"/>
      <w:bookmarkStart w:id="410" w:name="_Ref88654277"/>
      <w:bookmarkEnd w:id="409"/>
      <w:r w:rsidRPr="00A96DF1">
        <w:rPr>
          <w:rFonts w:ascii="Tahoma" w:hAnsi="Tahoma" w:cs="Tahoma"/>
        </w:rPr>
        <w:t xml:space="preserve">Papildomų darbų ir Atsisakomų darbų kaina apskaičiuojama, taikant </w:t>
      </w:r>
      <w:r w:rsidRPr="00A96DF1">
        <w:rPr>
          <w:rFonts w:ascii="Tahoma" w:hAnsi="Tahoma" w:cs="Tahoma"/>
        </w:rPr>
        <w:fldChar w:fldCharType="begin"/>
      </w:r>
      <w:r w:rsidRPr="00A96DF1">
        <w:rPr>
          <w:rFonts w:ascii="Tahoma" w:hAnsi="Tahoma" w:cs="Tahoma"/>
        </w:rPr>
        <w:instrText xml:space="preserve"> REF _Ref88654125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14.6.3.1</w:t>
      </w:r>
      <w:r w:rsidRPr="00A96DF1">
        <w:rPr>
          <w:rFonts w:ascii="Tahoma" w:hAnsi="Tahoma" w:cs="Tahoma"/>
        </w:rPr>
        <w:fldChar w:fldCharType="end"/>
      </w:r>
      <w:r w:rsidRPr="00A96DF1">
        <w:rPr>
          <w:rFonts w:ascii="Tahoma" w:hAnsi="Tahoma" w:cs="Tahoma"/>
        </w:rPr>
        <w:t>-</w:t>
      </w:r>
      <w:r w:rsidRPr="00A96DF1">
        <w:rPr>
          <w:rFonts w:ascii="Tahoma" w:hAnsi="Tahoma" w:cs="Tahoma"/>
        </w:rPr>
        <w:fldChar w:fldCharType="begin"/>
      </w:r>
      <w:r w:rsidRPr="00A96DF1">
        <w:rPr>
          <w:rFonts w:ascii="Tahoma" w:hAnsi="Tahoma" w:cs="Tahoma"/>
        </w:rPr>
        <w:instrText xml:space="preserve"> REF _Ref88654188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14.6.3.4</w:t>
      </w:r>
      <w:r w:rsidRPr="00A96DF1">
        <w:rPr>
          <w:rFonts w:ascii="Tahoma" w:hAnsi="Tahoma" w:cs="Tahoma"/>
        </w:rPr>
        <w:fldChar w:fldCharType="end"/>
      </w:r>
      <w:r w:rsidR="003D6672"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pateikiamus būdus prioritetine tvarka:</w:t>
      </w:r>
      <w:bookmarkEnd w:id="410"/>
    </w:p>
    <w:p w14:paraId="7EFADF3B" w14:textId="00D72BDB"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bookmarkStart w:id="411" w:name="_1zpvhna" w:colFirst="0" w:colLast="0"/>
      <w:bookmarkStart w:id="412" w:name="_Ref88654125"/>
      <w:bookmarkEnd w:id="411"/>
      <w:r w:rsidRPr="00A96DF1">
        <w:rPr>
          <w:rFonts w:ascii="Tahoma" w:hAnsi="Tahoma" w:cs="Tahoma"/>
        </w:rPr>
        <w:t xml:space="preserve">taikomos </w:t>
      </w:r>
      <w:r w:rsidR="000126C6" w:rsidRPr="00A96DF1">
        <w:rPr>
          <w:rFonts w:ascii="Tahoma" w:hAnsi="Tahoma" w:cs="Tahoma"/>
        </w:rPr>
        <w:t>Lokalinėse sąmatose</w:t>
      </w:r>
      <w:r w:rsidRPr="00A96DF1">
        <w:rPr>
          <w:rFonts w:ascii="Tahoma" w:hAnsi="Tahoma" w:cs="Tahoma"/>
        </w:rPr>
        <w:t xml:space="preserve"> nurodytos kainos ir įkainiai, atsižvelgiant į indeksaciją pagal </w:t>
      </w:r>
      <w:r w:rsidRPr="00A96DF1">
        <w:rPr>
          <w:rFonts w:ascii="Tahoma" w:hAnsi="Tahoma" w:cs="Tahoma"/>
        </w:rPr>
        <w:fldChar w:fldCharType="begin"/>
      </w:r>
      <w:r w:rsidRPr="00A96DF1">
        <w:rPr>
          <w:rFonts w:ascii="Tahoma" w:hAnsi="Tahoma" w:cs="Tahoma"/>
        </w:rPr>
        <w:instrText xml:space="preserve"> REF _Ref88646839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14.4</w:t>
      </w:r>
      <w:r w:rsidRPr="00A96DF1">
        <w:rPr>
          <w:rFonts w:ascii="Tahoma" w:hAnsi="Tahoma" w:cs="Tahoma"/>
        </w:rPr>
        <w:fldChar w:fldCharType="end"/>
      </w:r>
      <w:r w:rsidR="003D6672" w:rsidRPr="00A96DF1">
        <w:rPr>
          <w:rFonts w:ascii="Tahoma" w:hAnsi="Tahoma" w:cs="Tahoma"/>
        </w:rPr>
        <w:t xml:space="preserve"> </w:t>
      </w:r>
      <w:r w:rsidR="00115742" w:rsidRPr="00A96DF1">
        <w:rPr>
          <w:rFonts w:ascii="Tahoma" w:hAnsi="Tahoma" w:cs="Tahoma"/>
        </w:rPr>
        <w:t>p.</w:t>
      </w:r>
      <w:r w:rsidRPr="00A96DF1">
        <w:rPr>
          <w:rFonts w:ascii="Tahoma" w:hAnsi="Tahoma" w:cs="Tahoma"/>
        </w:rPr>
        <w:t>;</w:t>
      </w:r>
      <w:bookmarkEnd w:id="412"/>
    </w:p>
    <w:p w14:paraId="7952D2FD" w14:textId="243E9F1D"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jeigu įmanoma, išskaičiuojama </w:t>
      </w:r>
      <w:r w:rsidR="000126C6" w:rsidRPr="00A96DF1">
        <w:rPr>
          <w:rFonts w:ascii="Tahoma" w:hAnsi="Tahoma" w:cs="Tahoma"/>
        </w:rPr>
        <w:t>Lokalinėse sąmatose</w:t>
      </w:r>
      <w:r w:rsidRPr="00A96DF1">
        <w:rPr>
          <w:rFonts w:ascii="Tahoma" w:hAnsi="Tahoma" w:cs="Tahoma"/>
        </w:rPr>
        <w:t xml:space="preserve"> nurodytos kainos arba įkainio dalis;</w:t>
      </w:r>
    </w:p>
    <w:p w14:paraId="79753E26" w14:textId="510A1E10"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pritaikomi </w:t>
      </w:r>
      <w:r w:rsidR="00101C80" w:rsidRPr="00A96DF1">
        <w:rPr>
          <w:rFonts w:ascii="Tahoma" w:hAnsi="Tahoma" w:cs="Tahoma"/>
        </w:rPr>
        <w:t>Lokalinėse sąmatose</w:t>
      </w:r>
      <w:r w:rsidRPr="00A96DF1">
        <w:rPr>
          <w:rFonts w:ascii="Tahoma" w:hAnsi="Tahoma" w:cs="Tahoma"/>
        </w:rPr>
        <w:t xml:space="preserve"> nurodytų panašių Darbų įkainiai;</w:t>
      </w:r>
    </w:p>
    <w:p w14:paraId="21DE3CF4" w14:textId="4683BEAB"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bookmarkStart w:id="413" w:name="_4jpj0b3" w:colFirst="0" w:colLast="0"/>
      <w:bookmarkStart w:id="414" w:name="_Ref88654188"/>
      <w:bookmarkEnd w:id="413"/>
      <w:r w:rsidRPr="00A96DF1">
        <w:rPr>
          <w:rFonts w:ascii="Tahoma" w:hAnsi="Tahoma" w:cs="Tahoma"/>
        </w:rPr>
        <w:t xml:space="preserve">įvertinamos pagrįstos Išlaidos pagal </w:t>
      </w:r>
      <w:r w:rsidR="001E69C8" w:rsidRPr="00A96DF1">
        <w:rPr>
          <w:rFonts w:ascii="Tahoma" w:hAnsi="Tahoma" w:cs="Tahoma"/>
        </w:rPr>
        <w:t xml:space="preserve">Viešųjų pirkimų tarnybos </w:t>
      </w:r>
      <w:r w:rsidR="006E1B85" w:rsidRPr="00A96DF1">
        <w:rPr>
          <w:rFonts w:ascii="Tahoma" w:hAnsi="Tahoma" w:cs="Tahoma"/>
        </w:rPr>
        <w:t>norminiuose administraciniuose aktuose</w:t>
      </w:r>
      <w:r w:rsidR="00775B0B" w:rsidRPr="00A96DF1">
        <w:rPr>
          <w:rFonts w:ascii="Tahoma" w:hAnsi="Tahoma" w:cs="Tahoma"/>
        </w:rPr>
        <w:t>, galiojusiuose galutinio pasiūlymų pateikimo Pirkime dieną,</w:t>
      </w:r>
      <w:r w:rsidR="006E1B85" w:rsidRPr="00A96DF1">
        <w:rPr>
          <w:rFonts w:ascii="Tahoma" w:hAnsi="Tahoma" w:cs="Tahoma"/>
        </w:rPr>
        <w:t xml:space="preserve"> </w:t>
      </w:r>
      <w:r w:rsidR="0009151D" w:rsidRPr="00A96DF1">
        <w:rPr>
          <w:rFonts w:ascii="Tahoma" w:hAnsi="Tahoma" w:cs="Tahoma"/>
        </w:rPr>
        <w:t>patvirtintas kainodaros nustaty</w:t>
      </w:r>
      <w:r w:rsidR="005C5E95" w:rsidRPr="00A96DF1">
        <w:rPr>
          <w:rFonts w:ascii="Tahoma" w:hAnsi="Tahoma" w:cs="Tahoma"/>
        </w:rPr>
        <w:t xml:space="preserve">mo </w:t>
      </w:r>
      <w:r w:rsidR="00775B0B" w:rsidRPr="00A96DF1">
        <w:rPr>
          <w:rFonts w:ascii="Tahoma" w:hAnsi="Tahoma" w:cs="Tahoma"/>
        </w:rPr>
        <w:t>bei t</w:t>
      </w:r>
      <w:r w:rsidRPr="00A96DF1">
        <w:rPr>
          <w:rFonts w:ascii="Tahoma" w:hAnsi="Tahoma" w:cs="Tahoma"/>
        </w:rPr>
        <w:t>iesioginių ir netiesioginių išlaidų apskaičiavimo taisykles (net jeigu Sutarties galiojimo metu jos netektų galios)</w:t>
      </w:r>
      <w:r w:rsidR="001E73BC" w:rsidRPr="00A96DF1">
        <w:rPr>
          <w:rFonts w:ascii="Tahoma" w:hAnsi="Tahoma" w:cs="Tahoma"/>
        </w:rPr>
        <w:t>.</w:t>
      </w:r>
      <w:bookmarkEnd w:id="414"/>
    </w:p>
    <w:p w14:paraId="65D52DF0" w14:textId="77777777" w:rsidR="00285749" w:rsidRPr="00A96DF1" w:rsidRDefault="00285749" w:rsidP="0036591F">
      <w:pPr>
        <w:pStyle w:val="Heading1"/>
        <w:widowControl w:val="0"/>
        <w:numPr>
          <w:ilvl w:val="0"/>
          <w:numId w:val="0"/>
        </w:numPr>
        <w:tabs>
          <w:tab w:val="left" w:pos="567"/>
        </w:tabs>
        <w:spacing w:before="0" w:afterLines="20" w:after="48"/>
        <w:ind w:left="851" w:right="-144"/>
        <w:rPr>
          <w:rFonts w:ascii="Tahoma" w:hAnsi="Tahoma" w:cs="Tahoma"/>
          <w:color w:val="auto"/>
        </w:rPr>
      </w:pPr>
      <w:bookmarkStart w:id="415" w:name="_1e03kqp" w:colFirst="0" w:colLast="0"/>
      <w:bookmarkStart w:id="416" w:name="_Ref88817011"/>
      <w:bookmarkStart w:id="417" w:name="_Toc93858021"/>
      <w:bookmarkEnd w:id="415"/>
    </w:p>
    <w:p w14:paraId="3E502D19" w14:textId="77777777" w:rsidR="00133358" w:rsidRPr="00A96DF1" w:rsidRDefault="006B7EDE" w:rsidP="0036591F">
      <w:pPr>
        <w:pStyle w:val="Heading1"/>
        <w:widowControl w:val="0"/>
        <w:tabs>
          <w:tab w:val="left" w:pos="567"/>
        </w:tabs>
        <w:spacing w:before="0" w:afterLines="20" w:after="48"/>
        <w:ind w:left="851" w:right="-144" w:hanging="851"/>
        <w:rPr>
          <w:rFonts w:ascii="Tahoma" w:hAnsi="Tahoma" w:cs="Tahoma"/>
          <w:color w:val="auto"/>
        </w:rPr>
      </w:pPr>
      <w:r w:rsidRPr="00A96DF1">
        <w:rPr>
          <w:rFonts w:ascii="Tahoma" w:hAnsi="Tahoma" w:cs="Tahoma"/>
          <w:color w:val="auto"/>
        </w:rPr>
        <w:t>Atsiskaitymo tvarka</w:t>
      </w:r>
      <w:bookmarkEnd w:id="416"/>
      <w:bookmarkEnd w:id="417"/>
    </w:p>
    <w:p w14:paraId="24DEFAEA" w14:textId="77777777" w:rsidR="00133358" w:rsidRPr="00A96DF1" w:rsidRDefault="006B7EDE" w:rsidP="0036591F">
      <w:pPr>
        <w:pStyle w:val="Heading2"/>
        <w:widowControl w:val="0"/>
        <w:spacing w:before="0" w:afterLines="20" w:after="48"/>
        <w:ind w:left="851" w:right="-144" w:hanging="851"/>
        <w:rPr>
          <w:rFonts w:ascii="Tahoma" w:hAnsi="Tahoma" w:cs="Tahoma"/>
          <w:color w:val="auto"/>
        </w:rPr>
      </w:pPr>
      <w:bookmarkStart w:id="418" w:name="_Ref88654408"/>
      <w:bookmarkStart w:id="419" w:name="_Toc93858022"/>
      <w:r w:rsidRPr="00A96DF1">
        <w:rPr>
          <w:rFonts w:ascii="Tahoma" w:hAnsi="Tahoma" w:cs="Tahoma"/>
          <w:color w:val="auto"/>
        </w:rPr>
        <w:t>Išankstinis mokėjimas (avansas)</w:t>
      </w:r>
      <w:bookmarkEnd w:id="418"/>
      <w:bookmarkEnd w:id="419"/>
    </w:p>
    <w:p w14:paraId="194CACE4" w14:textId="67A393B5"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20" w:name="_Ref146805217"/>
      <w:r w:rsidRPr="00A96DF1">
        <w:rPr>
          <w:rFonts w:ascii="Tahoma" w:hAnsi="Tahoma" w:cs="Tahoma"/>
        </w:rPr>
        <w:t xml:space="preserve">Šio </w:t>
      </w:r>
      <w:r w:rsidRPr="00A96DF1">
        <w:rPr>
          <w:rFonts w:ascii="Tahoma" w:hAnsi="Tahoma" w:cs="Tahoma"/>
        </w:rPr>
        <w:fldChar w:fldCharType="begin"/>
      </w:r>
      <w:r w:rsidRPr="00A96DF1">
        <w:rPr>
          <w:rFonts w:ascii="Tahoma" w:hAnsi="Tahoma" w:cs="Tahoma"/>
        </w:rPr>
        <w:instrText xml:space="preserve"> REF _Ref88654408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15.1</w:t>
      </w:r>
      <w:r w:rsidRPr="00A96DF1">
        <w:rPr>
          <w:rFonts w:ascii="Tahoma" w:hAnsi="Tahoma" w:cs="Tahoma"/>
        </w:rPr>
        <w:fldChar w:fldCharType="end"/>
      </w:r>
      <w:r w:rsidR="00115742" w:rsidRPr="00A96DF1">
        <w:rPr>
          <w:rFonts w:ascii="Tahoma" w:hAnsi="Tahoma" w:cs="Tahoma"/>
        </w:rPr>
        <w:t xml:space="preserve"> p.</w:t>
      </w:r>
      <w:r w:rsidRPr="00A96DF1">
        <w:rPr>
          <w:rFonts w:ascii="Tahoma" w:hAnsi="Tahoma" w:cs="Tahoma"/>
        </w:rPr>
        <w:t xml:space="preserve"> sąlygos yra taikomos tuo atveju, kai </w:t>
      </w:r>
      <w:r w:rsidR="0045413A" w:rsidRPr="00A96DF1">
        <w:rPr>
          <w:rFonts w:ascii="Tahoma" w:hAnsi="Tahoma" w:cs="Tahoma"/>
        </w:rPr>
        <w:t>Specialiosiose</w:t>
      </w:r>
      <w:r w:rsidRPr="00A96DF1">
        <w:rPr>
          <w:rFonts w:ascii="Tahoma" w:hAnsi="Tahoma" w:cs="Tahoma"/>
        </w:rPr>
        <w:t xml:space="preserve"> sąlygose yra įrašytas avanso dydis. Šis dydis negali būti keičiamas dėl Sutarties kainos peržiūros ar keitimo.</w:t>
      </w:r>
      <w:bookmarkEnd w:id="420"/>
      <w:r w:rsidR="00846A10" w:rsidRPr="00A96DF1">
        <w:rPr>
          <w:rFonts w:ascii="Tahoma" w:hAnsi="Tahoma" w:cs="Tahoma"/>
        </w:rPr>
        <w:t xml:space="preserve"> </w:t>
      </w:r>
    </w:p>
    <w:p w14:paraId="2D915E0D" w14:textId="762B89CD" w:rsidR="00133358" w:rsidRPr="00A96DF1" w:rsidRDefault="000B32D9"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21" w:name="_Ref89056608"/>
      <w:bookmarkStart w:id="422" w:name="_Ref88816541"/>
      <w:r w:rsidRPr="00A96DF1">
        <w:rPr>
          <w:rFonts w:ascii="Tahoma" w:hAnsi="Tahoma" w:cs="Tahoma"/>
        </w:rPr>
        <w:t xml:space="preserve">Rangovas turi teisę prašyti Užsakovo sumokėti visą </w:t>
      </w:r>
      <w:r w:rsidR="0045413A" w:rsidRPr="00A96DF1">
        <w:rPr>
          <w:rFonts w:ascii="Tahoma" w:hAnsi="Tahoma" w:cs="Tahoma"/>
        </w:rPr>
        <w:t>Specialiosiose</w:t>
      </w:r>
      <w:r w:rsidRPr="00A96DF1">
        <w:rPr>
          <w:rFonts w:ascii="Tahoma" w:hAnsi="Tahoma" w:cs="Tahoma"/>
        </w:rPr>
        <w:t xml:space="preserve"> sąlygose nurodytą avansą</w:t>
      </w:r>
      <w:r w:rsidR="007C3EBD" w:rsidRPr="00A96DF1">
        <w:rPr>
          <w:rFonts w:ascii="Tahoma" w:hAnsi="Tahoma" w:cs="Tahoma"/>
        </w:rPr>
        <w:t>,</w:t>
      </w:r>
      <w:r w:rsidRPr="00A96DF1">
        <w:rPr>
          <w:rFonts w:ascii="Tahoma" w:hAnsi="Tahoma" w:cs="Tahoma"/>
        </w:rPr>
        <w:t xml:space="preserve"> arba prašyti sumokėti avansą dalimis, neviršijant </w:t>
      </w:r>
      <w:r w:rsidR="0045413A" w:rsidRPr="00A96DF1">
        <w:rPr>
          <w:rFonts w:ascii="Tahoma" w:hAnsi="Tahoma" w:cs="Tahoma"/>
        </w:rPr>
        <w:t>Specialiosiose</w:t>
      </w:r>
      <w:r w:rsidRPr="00A96DF1">
        <w:rPr>
          <w:rFonts w:ascii="Tahoma" w:hAnsi="Tahoma" w:cs="Tahoma"/>
        </w:rPr>
        <w:t xml:space="preserve"> sąlygose įrašyto bendro avanso dydžio, arba sumokėti tik dalį avanso. </w:t>
      </w:r>
      <w:r w:rsidR="006B7EDE" w:rsidRPr="00A96DF1">
        <w:rPr>
          <w:rFonts w:ascii="Tahoma" w:hAnsi="Tahoma" w:cs="Tahoma"/>
        </w:rPr>
        <w:t>Rangovas, norėdamas gauti avansą</w:t>
      </w:r>
      <w:r w:rsidR="007C3EBD" w:rsidRPr="00A96DF1">
        <w:rPr>
          <w:rFonts w:ascii="Tahoma" w:hAnsi="Tahoma" w:cs="Tahoma"/>
        </w:rPr>
        <w:t xml:space="preserve"> ar jo dalį</w:t>
      </w:r>
      <w:r w:rsidR="006B7EDE" w:rsidRPr="00A96DF1">
        <w:rPr>
          <w:rFonts w:ascii="Tahoma" w:hAnsi="Tahoma" w:cs="Tahoma"/>
        </w:rPr>
        <w:t xml:space="preserve">, privalo pateikti Užsakovui prašymą ir avanso grąžinimo užtikrinimą, atitinkantį </w:t>
      </w:r>
      <w:r w:rsidR="00354F38" w:rsidRPr="00A96DF1">
        <w:rPr>
          <w:rFonts w:ascii="Tahoma" w:hAnsi="Tahoma" w:cs="Tahoma"/>
        </w:rPr>
        <w:t>šias</w:t>
      </w:r>
      <w:r w:rsidR="006B7EDE" w:rsidRPr="00A96DF1">
        <w:rPr>
          <w:rFonts w:ascii="Tahoma" w:hAnsi="Tahoma" w:cs="Tahoma"/>
        </w:rPr>
        <w:t xml:space="preserve"> sąlygas</w:t>
      </w:r>
      <w:r w:rsidR="00354F38" w:rsidRPr="00A96DF1">
        <w:rPr>
          <w:rFonts w:ascii="Tahoma" w:hAnsi="Tahoma" w:cs="Tahoma"/>
        </w:rPr>
        <w:t>:</w:t>
      </w:r>
      <w:bookmarkEnd w:id="421"/>
      <w:bookmarkEnd w:id="422"/>
    </w:p>
    <w:p w14:paraId="3CD1ED8B" w14:textId="77777777" w:rsidR="00A035F9" w:rsidRPr="00A96DF1" w:rsidRDefault="00A035F9"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Avanso grąžinimo užtikrinimas turi būti besąlyginė, neatšaukiama, pirmo pareikalavimo garantija arba laidavimo draudimas, pagal kurį garantas arba draudikas įsipareigoja sumokėti Užsakovui jo reikalaujamą sumą</w:t>
      </w:r>
      <w:r w:rsidR="00F42AB3" w:rsidRPr="00A96DF1">
        <w:rPr>
          <w:rFonts w:ascii="Tahoma" w:hAnsi="Tahoma" w:cs="Tahoma"/>
        </w:rPr>
        <w:t>,</w:t>
      </w:r>
      <w:r w:rsidRPr="00A96DF1">
        <w:rPr>
          <w:rFonts w:ascii="Tahoma" w:hAnsi="Tahoma" w:cs="Tahoma"/>
        </w:rPr>
        <w:t xml:space="preserve"> </w:t>
      </w:r>
      <w:r w:rsidR="00D96720" w:rsidRPr="00A96DF1">
        <w:rPr>
          <w:rFonts w:ascii="Tahoma" w:hAnsi="Tahoma" w:cs="Tahoma"/>
        </w:rPr>
        <w:t>jeigu</w:t>
      </w:r>
      <w:r w:rsidRPr="00A96DF1">
        <w:rPr>
          <w:rFonts w:ascii="Tahoma" w:hAnsi="Tahoma" w:cs="Tahoma"/>
        </w:rPr>
        <w:t xml:space="preserve"> Užsakovas pateikia mokėjimo reikalavimą ir jame nurodo, kad Rangovas negrąžino sumokėto avanso pagal Sutarties sąlygas, bei sumą, kurios Rangovas negrąžino;</w:t>
      </w:r>
    </w:p>
    <w:p w14:paraId="5C92B8A6" w14:textId="4EE9E547" w:rsidR="00A035F9" w:rsidRPr="00A96DF1" w:rsidRDefault="00A035F9" w:rsidP="00147FD8">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bookmarkStart w:id="423" w:name="_Hlk85471316"/>
      <w:r w:rsidRPr="00A96DF1">
        <w:rPr>
          <w:rFonts w:ascii="Tahoma" w:hAnsi="Tahoma" w:cs="Tahoma"/>
        </w:rPr>
        <w:t xml:space="preserve">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A96DF1">
        <w:rPr>
          <w:rFonts w:ascii="Tahoma" w:hAnsi="Tahoma" w:cs="Tahoma"/>
        </w:rPr>
        <w:t>Poor’s</w:t>
      </w:r>
      <w:proofErr w:type="spellEnd"/>
      <w:r w:rsidRPr="00A96DF1">
        <w:rPr>
          <w:rFonts w:ascii="Tahoma" w:hAnsi="Tahoma" w:cs="Tahoma"/>
        </w:rPr>
        <w:t xml:space="preserve"> – „A-“, </w:t>
      </w:r>
      <w:proofErr w:type="spellStart"/>
      <w:r w:rsidRPr="00A96DF1">
        <w:rPr>
          <w:rFonts w:ascii="Tahoma" w:hAnsi="Tahoma" w:cs="Tahoma"/>
        </w:rPr>
        <w:t>Fitch</w:t>
      </w:r>
      <w:proofErr w:type="spellEnd"/>
      <w:r w:rsidRPr="00A96DF1">
        <w:rPr>
          <w:rFonts w:ascii="Tahoma" w:hAnsi="Tahoma" w:cs="Tahoma"/>
        </w:rPr>
        <w:t xml:space="preserve"> – „A-“, </w:t>
      </w:r>
      <w:proofErr w:type="spellStart"/>
      <w:r w:rsidRPr="00A96DF1">
        <w:rPr>
          <w:rFonts w:ascii="Tahoma" w:hAnsi="Tahoma" w:cs="Tahoma"/>
        </w:rPr>
        <w:t>Moody’s</w:t>
      </w:r>
      <w:proofErr w:type="spellEnd"/>
      <w:r w:rsidRPr="00A96DF1">
        <w:rPr>
          <w:rFonts w:ascii="Tahoma" w:hAnsi="Tahoma" w:cs="Tahoma"/>
        </w:rPr>
        <w:t xml:space="preserve"> – „A3“ arba lygiavertį; </w:t>
      </w:r>
      <w:r w:rsidR="006D3A6B" w:rsidRPr="00A96DF1">
        <w:rPr>
          <w:rFonts w:ascii="Tahoma" w:hAnsi="Tahoma" w:cs="Tahoma"/>
        </w:rPr>
        <w:t xml:space="preserve">reitingą turi atitikti bankas arba draudimo bendrovė, kuri išdavė užtikrinimą, arba patronuojanti įmonė, arba bendrovių grupė, kuriai jie priklauso; Rangovas Užsakovo prašymu privalo pateikti Užsakovui investicinio lygio reitingo įrodymus; </w:t>
      </w:r>
    </w:p>
    <w:bookmarkEnd w:id="423"/>
    <w:p w14:paraId="03C29944" w14:textId="77777777" w:rsidR="00A035F9" w:rsidRPr="00A96DF1" w:rsidRDefault="00A035F9"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Avanso grąžinimo užtikrinimas turi būti surašytas </w:t>
      </w:r>
      <w:r w:rsidR="006C0B93" w:rsidRPr="00A96DF1">
        <w:rPr>
          <w:rFonts w:ascii="Tahoma" w:hAnsi="Tahoma" w:cs="Tahoma"/>
        </w:rPr>
        <w:t xml:space="preserve">lietuvių arba anglų </w:t>
      </w:r>
      <w:r w:rsidRPr="00A96DF1">
        <w:rPr>
          <w:rFonts w:ascii="Tahoma" w:hAnsi="Tahoma" w:cs="Tahoma"/>
        </w:rPr>
        <w:t>kalba</w:t>
      </w:r>
      <w:r w:rsidR="006C0B93" w:rsidRPr="00A96DF1">
        <w:rPr>
          <w:rFonts w:ascii="Tahoma" w:hAnsi="Tahoma" w:cs="Tahoma"/>
        </w:rPr>
        <w:t xml:space="preserve"> (ir išverstas į lietuvių kalbą)</w:t>
      </w:r>
      <w:r w:rsidR="006D652F" w:rsidRPr="00A96DF1">
        <w:rPr>
          <w:rFonts w:ascii="Tahoma" w:hAnsi="Tahoma" w:cs="Tahoma"/>
        </w:rPr>
        <w:t>;</w:t>
      </w:r>
    </w:p>
    <w:p w14:paraId="5B7E7AD3" w14:textId="77777777" w:rsidR="00A035F9" w:rsidRPr="00A96DF1" w:rsidRDefault="00A035F9"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bookmarkStart w:id="424" w:name="_Ref146805298"/>
      <w:r w:rsidRPr="00A96DF1">
        <w:rPr>
          <w:rFonts w:ascii="Tahoma" w:hAnsi="Tahoma" w:cs="Tahoma"/>
        </w:rPr>
        <w:t>Avanso grąžinimo užtikrinimo suma turi būti</w:t>
      </w:r>
      <w:r w:rsidR="003A4741" w:rsidRPr="00A96DF1">
        <w:rPr>
          <w:rFonts w:ascii="Tahoma" w:hAnsi="Tahoma" w:cs="Tahoma"/>
        </w:rPr>
        <w:t xml:space="preserve"> lygi Rangovo prašomai avanso sumai ir turi būti</w:t>
      </w:r>
      <w:r w:rsidRPr="00A96DF1">
        <w:rPr>
          <w:rFonts w:ascii="Tahoma" w:hAnsi="Tahoma" w:cs="Tahoma"/>
        </w:rPr>
        <w:t xml:space="preserve"> nurodoma ir išmokama eurais</w:t>
      </w:r>
      <w:r w:rsidR="00CE226F" w:rsidRPr="00A96DF1">
        <w:rPr>
          <w:rFonts w:ascii="Tahoma" w:hAnsi="Tahoma" w:cs="Tahoma"/>
        </w:rPr>
        <w:t>;</w:t>
      </w:r>
      <w:bookmarkEnd w:id="424"/>
    </w:p>
    <w:p w14:paraId="1E3AE88A" w14:textId="77777777" w:rsidR="00A035F9" w:rsidRPr="00A96DF1" w:rsidRDefault="00A035F9"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Reikalaujama pagal avanso grąžinimo užtikrinimą suma turi būti išmokama ne vėliau nei per 10 dienų po Užsakovo mokėjimo reikalavimo pateikimo garantui arba draudikui</w:t>
      </w:r>
      <w:r w:rsidR="001312E5" w:rsidRPr="00A96DF1">
        <w:rPr>
          <w:rFonts w:ascii="Tahoma" w:hAnsi="Tahoma" w:cs="Tahoma"/>
        </w:rPr>
        <w:t>;</w:t>
      </w:r>
    </w:p>
    <w:p w14:paraId="54F7C196" w14:textId="77777777" w:rsidR="00A035F9" w:rsidRPr="00A96DF1" w:rsidRDefault="00A035F9"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Avanso grąžinimo užtikrinimas turi įsigalioti ne vėliau, negu avanso sumokėjimo Rangovui (avanso įskaitymo į Rangovo banko sąskaitą) momentu</w:t>
      </w:r>
      <w:r w:rsidR="001312E5" w:rsidRPr="00A96DF1">
        <w:rPr>
          <w:rFonts w:ascii="Tahoma" w:hAnsi="Tahoma" w:cs="Tahoma"/>
        </w:rPr>
        <w:t>;</w:t>
      </w:r>
    </w:p>
    <w:p w14:paraId="3FCA6DF6" w14:textId="2DBE6856" w:rsidR="009439F6" w:rsidRPr="00A96DF1" w:rsidRDefault="00577EDD"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bookmarkStart w:id="425" w:name="_Ref88936015"/>
      <w:r w:rsidRPr="00A96DF1">
        <w:rPr>
          <w:rFonts w:ascii="Tahoma" w:hAnsi="Tahoma" w:cs="Tahoma"/>
        </w:rPr>
        <w:t xml:space="preserve">Avanso grąžinimo užtikrinime nurodytas jo galiojimo terminas turi būti ne trumpesnis </w:t>
      </w:r>
      <w:r w:rsidR="002C42C9" w:rsidRPr="00A96DF1">
        <w:rPr>
          <w:rFonts w:ascii="Tahoma" w:hAnsi="Tahoma" w:cs="Tahoma"/>
        </w:rPr>
        <w:t>negu 60 dienų po vis</w:t>
      </w:r>
      <w:r w:rsidR="00770D12" w:rsidRPr="00A96DF1">
        <w:rPr>
          <w:rFonts w:ascii="Tahoma" w:hAnsi="Tahoma" w:cs="Tahoma"/>
        </w:rPr>
        <w:t>ų</w:t>
      </w:r>
      <w:r w:rsidR="002C42C9" w:rsidRPr="00A96DF1">
        <w:rPr>
          <w:rFonts w:ascii="Tahoma" w:hAnsi="Tahoma" w:cs="Tahoma"/>
        </w:rPr>
        <w:t xml:space="preserve"> </w:t>
      </w:r>
      <w:r w:rsidR="00770D12" w:rsidRPr="00A96DF1">
        <w:rPr>
          <w:rFonts w:ascii="Tahoma" w:hAnsi="Tahoma" w:cs="Tahoma"/>
        </w:rPr>
        <w:t>Darbų</w:t>
      </w:r>
      <w:r w:rsidR="002C42C9" w:rsidRPr="00A96DF1">
        <w:rPr>
          <w:rFonts w:ascii="Tahoma" w:hAnsi="Tahoma" w:cs="Tahoma"/>
        </w:rPr>
        <w:t xml:space="preserve"> Galutinio termino ir ne trumpesnis </w:t>
      </w:r>
      <w:r w:rsidRPr="00A96DF1">
        <w:rPr>
          <w:rFonts w:ascii="Tahoma" w:hAnsi="Tahoma" w:cs="Tahoma"/>
        </w:rPr>
        <w:t xml:space="preserve">negu 30 dienų po numatomos viso Objekto </w:t>
      </w:r>
      <w:r w:rsidR="004518FC" w:rsidRPr="00A96DF1">
        <w:rPr>
          <w:rFonts w:ascii="Tahoma" w:hAnsi="Tahoma" w:cs="Tahoma"/>
        </w:rPr>
        <w:t>Darbų perdavimo-priėmimo</w:t>
      </w:r>
      <w:r w:rsidR="00216BAE" w:rsidRPr="00A96DF1">
        <w:rPr>
          <w:rFonts w:ascii="Tahoma" w:hAnsi="Tahoma" w:cs="Tahoma"/>
        </w:rPr>
        <w:t xml:space="preserve"> akt</w:t>
      </w:r>
      <w:r w:rsidRPr="00A96DF1">
        <w:rPr>
          <w:rFonts w:ascii="Tahoma" w:hAnsi="Tahoma" w:cs="Tahoma"/>
        </w:rPr>
        <w:t>o sudarymo dienos</w:t>
      </w:r>
      <w:r w:rsidR="002226E4"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_Ref88653100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7.2.4</w:t>
      </w:r>
      <w:r w:rsidRPr="00A96DF1">
        <w:rPr>
          <w:rFonts w:ascii="Tahoma" w:hAnsi="Tahoma" w:cs="Tahoma"/>
        </w:rPr>
        <w:fldChar w:fldCharType="end"/>
      </w:r>
      <w:r w:rsidR="008F7848" w:rsidRPr="00A96DF1">
        <w:rPr>
          <w:rFonts w:ascii="Tahoma" w:hAnsi="Tahoma" w:cs="Tahoma"/>
        </w:rPr>
        <w:t xml:space="preserve"> </w:t>
      </w:r>
      <w:r w:rsidR="00115742" w:rsidRPr="00A96DF1">
        <w:rPr>
          <w:rFonts w:ascii="Tahoma" w:hAnsi="Tahoma" w:cs="Tahoma"/>
        </w:rPr>
        <w:t>p.</w:t>
      </w:r>
      <w:r w:rsidR="002226E4" w:rsidRPr="00A96DF1">
        <w:rPr>
          <w:rFonts w:ascii="Tahoma" w:hAnsi="Tahoma" w:cs="Tahoma"/>
        </w:rPr>
        <w:t>)</w:t>
      </w:r>
      <w:r w:rsidR="009439F6" w:rsidRPr="00A96DF1">
        <w:rPr>
          <w:rFonts w:ascii="Tahoma" w:hAnsi="Tahoma" w:cs="Tahoma"/>
        </w:rPr>
        <w:t>;</w:t>
      </w:r>
      <w:bookmarkEnd w:id="425"/>
      <w:r w:rsidRPr="00A96DF1">
        <w:rPr>
          <w:rFonts w:ascii="Tahoma" w:hAnsi="Tahoma" w:cs="Tahoma"/>
        </w:rPr>
        <w:t xml:space="preserve"> </w:t>
      </w:r>
    </w:p>
    <w:p w14:paraId="53E9415F" w14:textId="77777777" w:rsidR="00024C03" w:rsidRPr="00A96DF1" w:rsidRDefault="00024C03"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bookmarkStart w:id="426" w:name="_Ref88935979"/>
      <w:r w:rsidRPr="00A96DF1">
        <w:rPr>
          <w:rFonts w:ascii="Tahoma" w:hAnsi="Tahoma" w:cs="Tahoma"/>
        </w:rPr>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A96DF1">
        <w:rPr>
          <w:rFonts w:ascii="Tahoma" w:hAnsi="Tahoma" w:cs="Tahoma"/>
        </w:rPr>
        <w:t>;</w:t>
      </w:r>
      <w:bookmarkEnd w:id="426"/>
      <w:r w:rsidRPr="00A96DF1">
        <w:rPr>
          <w:rFonts w:ascii="Tahoma" w:hAnsi="Tahoma" w:cs="Tahoma"/>
        </w:rPr>
        <w:t xml:space="preserve"> </w:t>
      </w:r>
    </w:p>
    <w:p w14:paraId="367DAC88" w14:textId="06054154" w:rsidR="00A035F9" w:rsidRPr="00A96DF1" w:rsidRDefault="00D96720"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bookmarkStart w:id="427" w:name="_Ref173418009"/>
      <w:r w:rsidRPr="00A96DF1">
        <w:rPr>
          <w:rFonts w:ascii="Tahoma" w:hAnsi="Tahoma" w:cs="Tahoma"/>
        </w:rPr>
        <w:t>Jeigu</w:t>
      </w:r>
      <w:r w:rsidR="000E702F" w:rsidRPr="00A96DF1">
        <w:rPr>
          <w:rFonts w:ascii="Tahoma" w:hAnsi="Tahoma" w:cs="Tahoma"/>
        </w:rPr>
        <w:t xml:space="preserve">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Pr="00A96DF1">
        <w:rPr>
          <w:rFonts w:ascii="Tahoma" w:hAnsi="Tahoma" w:cs="Tahoma"/>
        </w:rPr>
        <w:fldChar w:fldCharType="begin"/>
      </w:r>
      <w:r w:rsidRPr="00A96DF1">
        <w:rPr>
          <w:rFonts w:ascii="Tahoma" w:hAnsi="Tahoma" w:cs="Tahoma"/>
        </w:rPr>
        <w:instrText xml:space="preserve"> REF _Ref88936015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15.1.2.7</w:t>
      </w:r>
      <w:r w:rsidRPr="00A96DF1">
        <w:rPr>
          <w:rFonts w:ascii="Tahoma" w:hAnsi="Tahoma" w:cs="Tahoma"/>
        </w:rPr>
        <w:fldChar w:fldCharType="end"/>
      </w:r>
      <w:r w:rsidR="00115742" w:rsidRPr="00A96DF1">
        <w:rPr>
          <w:rFonts w:ascii="Tahoma" w:hAnsi="Tahoma" w:cs="Tahoma"/>
        </w:rPr>
        <w:t xml:space="preserve"> p</w:t>
      </w:r>
      <w:r w:rsidR="000E702F" w:rsidRPr="00A96DF1">
        <w:rPr>
          <w:rFonts w:ascii="Tahoma" w:hAnsi="Tahoma" w:cs="Tahoma"/>
        </w:rPr>
        <w:t xml:space="preserve">. Rangovas privalo pateikti Užsakovui dokumentą, patvirtinantį avanso grąžinimo užtikrinimo galiojimo termino pratęsimą, ne vėliau negu likus 14 dienų iki avanso grąžinimo užtikrinimo galiojimo pabaigos. </w:t>
      </w:r>
      <w:r w:rsidRPr="00A96DF1">
        <w:rPr>
          <w:rFonts w:ascii="Tahoma" w:hAnsi="Tahoma" w:cs="Tahoma"/>
        </w:rPr>
        <w:t>Jeigu</w:t>
      </w:r>
      <w:r w:rsidR="000E702F" w:rsidRPr="00A96DF1">
        <w:rPr>
          <w:rFonts w:ascii="Tahoma" w:hAnsi="Tahoma" w:cs="Tahoma"/>
        </w:rPr>
        <w:t xml:space="preserve"> Užsakovas laiku negauna tokio dokumento, Užsakovas turi teisę pagal avanso grąžinimo užtikrinimą pareikalauti sumokėti visą avanso likutį. </w:t>
      </w:r>
      <w:r w:rsidR="00A035F9" w:rsidRPr="00A96DF1">
        <w:rPr>
          <w:rFonts w:ascii="Tahoma" w:hAnsi="Tahoma" w:cs="Tahoma"/>
        </w:rPr>
        <w:t>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w:t>
      </w:r>
      <w:r w:rsidR="00B42DEA" w:rsidRPr="00A96DF1">
        <w:rPr>
          <w:rFonts w:ascii="Tahoma" w:hAnsi="Tahoma" w:cs="Tahoma"/>
        </w:rPr>
        <w:t xml:space="preserve">. Jeigu draudikas nesutinka prisiimti tokio įsipareigojimo, taikomas </w:t>
      </w:r>
      <w:r w:rsidR="00C4541B" w:rsidRPr="00A96DF1">
        <w:rPr>
          <w:rFonts w:ascii="Tahoma" w:hAnsi="Tahoma" w:cs="Tahoma"/>
        </w:rPr>
        <w:fldChar w:fldCharType="begin"/>
      </w:r>
      <w:r w:rsidR="00C4541B" w:rsidRPr="00A96DF1">
        <w:rPr>
          <w:rFonts w:ascii="Tahoma" w:hAnsi="Tahoma" w:cs="Tahoma"/>
        </w:rPr>
        <w:instrText xml:space="preserve"> REF _Ref173417978 \r \h </w:instrText>
      </w:r>
      <w:r w:rsidR="00A937EE" w:rsidRPr="00A96DF1">
        <w:rPr>
          <w:rFonts w:ascii="Tahoma" w:hAnsi="Tahoma" w:cs="Tahoma"/>
        </w:rPr>
        <w:instrText xml:space="preserve"> \* MERGEFORMAT </w:instrText>
      </w:r>
      <w:r w:rsidR="00C4541B" w:rsidRPr="00A96DF1">
        <w:rPr>
          <w:rFonts w:ascii="Tahoma" w:hAnsi="Tahoma" w:cs="Tahoma"/>
        </w:rPr>
      </w:r>
      <w:r w:rsidR="00C4541B" w:rsidRPr="00A96DF1">
        <w:rPr>
          <w:rFonts w:ascii="Tahoma" w:hAnsi="Tahoma" w:cs="Tahoma"/>
        </w:rPr>
        <w:fldChar w:fldCharType="separate"/>
      </w:r>
      <w:r w:rsidR="00020492">
        <w:rPr>
          <w:rFonts w:ascii="Tahoma" w:hAnsi="Tahoma" w:cs="Tahoma"/>
        </w:rPr>
        <w:t>15.1.5</w:t>
      </w:r>
      <w:r w:rsidR="00C4541B" w:rsidRPr="00A96DF1">
        <w:rPr>
          <w:rFonts w:ascii="Tahoma" w:hAnsi="Tahoma" w:cs="Tahoma"/>
        </w:rPr>
        <w:fldChar w:fldCharType="end"/>
      </w:r>
      <w:r w:rsidR="00C4541B" w:rsidRPr="00A96DF1">
        <w:rPr>
          <w:rFonts w:ascii="Tahoma" w:hAnsi="Tahoma" w:cs="Tahoma"/>
        </w:rPr>
        <w:t xml:space="preserve"> </w:t>
      </w:r>
      <w:r w:rsidR="00B42DEA" w:rsidRPr="00A96DF1">
        <w:rPr>
          <w:rFonts w:ascii="Tahoma" w:hAnsi="Tahoma" w:cs="Tahoma"/>
        </w:rPr>
        <w:t>p.;</w:t>
      </w:r>
      <w:bookmarkEnd w:id="427"/>
    </w:p>
    <w:p w14:paraId="0E50C124" w14:textId="77777777" w:rsidR="00A035F9" w:rsidRPr="00A96DF1" w:rsidRDefault="00A035F9"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Avanso grąžinimo užtikrinimo suma gali būti mažinama Rangovo grąžintomis (išskaitytomis) avanso sumomis</w:t>
      </w:r>
      <w:r w:rsidR="004F10C8" w:rsidRPr="00A96DF1">
        <w:rPr>
          <w:rFonts w:ascii="Tahoma" w:hAnsi="Tahoma" w:cs="Tahoma"/>
        </w:rPr>
        <w:t>;</w:t>
      </w:r>
    </w:p>
    <w:p w14:paraId="4B0E2C7D" w14:textId="29DC5AEA" w:rsidR="00A035F9" w:rsidRPr="00A96DF1" w:rsidRDefault="00DF60F0"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Avanso grąžinimo užtikrinime t</w:t>
      </w:r>
      <w:r w:rsidR="00A035F9" w:rsidRPr="00A96DF1">
        <w:rPr>
          <w:rFonts w:ascii="Tahoma" w:hAnsi="Tahoma" w:cs="Tahoma"/>
        </w:rPr>
        <w:t>uri būti numatyta, kad Užsakovas gali pateikti garantui arba draudikui mokėjimo reikalavimą ir jį teikiančio asmens įgaliojimus įrodančius dokumentus elektroniniu būdu, aiškiai aprašytu avanso grąžinimo užtikrinime</w:t>
      </w:r>
      <w:r w:rsidR="004F10C8" w:rsidRPr="00A96DF1">
        <w:rPr>
          <w:rFonts w:ascii="Tahoma" w:hAnsi="Tahoma" w:cs="Tahoma"/>
        </w:rPr>
        <w:t>;</w:t>
      </w:r>
    </w:p>
    <w:p w14:paraId="79CD89E7" w14:textId="059896B5" w:rsidR="00A035F9" w:rsidRPr="00A96DF1" w:rsidRDefault="00DF60F0"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Avanso grąžinimo užtikrinime t</w:t>
      </w:r>
      <w:r w:rsidR="00A035F9" w:rsidRPr="00A96DF1">
        <w:rPr>
          <w:rFonts w:ascii="Tahoma" w:hAnsi="Tahoma" w:cs="Tahoma"/>
        </w:rPr>
        <w:t>uri būti numatyta, kad Užsakovas gali pateikti garantui arba draudikui mokėjimo reikalavimą ir kitus dokumentus tokia kalba, kokia yra išduotas avanso grąžinimo užtikrinimas</w:t>
      </w:r>
      <w:r w:rsidR="004F10C8" w:rsidRPr="00A96DF1">
        <w:rPr>
          <w:rFonts w:ascii="Tahoma" w:hAnsi="Tahoma" w:cs="Tahoma"/>
        </w:rPr>
        <w:t>;</w:t>
      </w:r>
    </w:p>
    <w:p w14:paraId="5D306298" w14:textId="49DA4D1C" w:rsidR="00A035F9" w:rsidRPr="00A96DF1" w:rsidRDefault="00DF60F0"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Avanso grąžinimo užtikrinime t</w:t>
      </w:r>
      <w:r w:rsidR="00A035F9" w:rsidRPr="00A96DF1">
        <w:rPr>
          <w:rFonts w:ascii="Tahoma" w:hAnsi="Tahoma" w:cs="Tahoma"/>
        </w:rPr>
        <w:t>uri būti numatyta, kad avanso grąžinimo užtikrinimui turi būti taikomi Lietuvos Respublikos įstatymai</w:t>
      </w:r>
      <w:r w:rsidR="00CF3833" w:rsidRPr="00A96DF1">
        <w:rPr>
          <w:rFonts w:ascii="Tahoma" w:hAnsi="Tahoma" w:cs="Tahoma"/>
        </w:rPr>
        <w:t>, o banko pateiktam užtikrinimui – Lietuvos Respublikos įstatymai</w:t>
      </w:r>
      <w:r w:rsidR="00A035F9" w:rsidRPr="00A96DF1">
        <w:rPr>
          <w:rFonts w:ascii="Tahoma" w:hAnsi="Tahoma" w:cs="Tahoma"/>
        </w:rPr>
        <w:t xml:space="preserve"> arba Bendrosios garantijų pagal pirmą pareikalavimą taisyklės (</w:t>
      </w:r>
      <w:proofErr w:type="spellStart"/>
      <w:r w:rsidR="00A035F9" w:rsidRPr="00A96DF1">
        <w:rPr>
          <w:rFonts w:ascii="Tahoma" w:hAnsi="Tahoma" w:cs="Tahoma"/>
        </w:rPr>
        <w:t>Uniform</w:t>
      </w:r>
      <w:proofErr w:type="spellEnd"/>
      <w:r w:rsidR="00A035F9" w:rsidRPr="00A96DF1">
        <w:rPr>
          <w:rFonts w:ascii="Tahoma" w:hAnsi="Tahoma" w:cs="Tahoma"/>
        </w:rPr>
        <w:t xml:space="preserve"> </w:t>
      </w:r>
      <w:proofErr w:type="spellStart"/>
      <w:r w:rsidR="00A035F9" w:rsidRPr="00A96DF1">
        <w:rPr>
          <w:rFonts w:ascii="Tahoma" w:hAnsi="Tahoma" w:cs="Tahoma"/>
        </w:rPr>
        <w:t>Rules</w:t>
      </w:r>
      <w:proofErr w:type="spellEnd"/>
      <w:r w:rsidR="00A035F9" w:rsidRPr="00A96DF1">
        <w:rPr>
          <w:rFonts w:ascii="Tahoma" w:hAnsi="Tahoma" w:cs="Tahoma"/>
        </w:rPr>
        <w:t xml:space="preserve"> </w:t>
      </w:r>
      <w:proofErr w:type="spellStart"/>
      <w:r w:rsidR="00A035F9" w:rsidRPr="00A96DF1">
        <w:rPr>
          <w:rFonts w:ascii="Tahoma" w:hAnsi="Tahoma" w:cs="Tahoma"/>
        </w:rPr>
        <w:t>for</w:t>
      </w:r>
      <w:proofErr w:type="spellEnd"/>
      <w:r w:rsidR="00A035F9" w:rsidRPr="00A96DF1">
        <w:rPr>
          <w:rFonts w:ascii="Tahoma" w:hAnsi="Tahoma" w:cs="Tahoma"/>
        </w:rPr>
        <w:t xml:space="preserve"> </w:t>
      </w:r>
      <w:proofErr w:type="spellStart"/>
      <w:r w:rsidR="00A035F9" w:rsidRPr="00A96DF1">
        <w:rPr>
          <w:rFonts w:ascii="Tahoma" w:hAnsi="Tahoma" w:cs="Tahoma"/>
        </w:rPr>
        <w:t>Demand</w:t>
      </w:r>
      <w:proofErr w:type="spellEnd"/>
      <w:r w:rsidR="00A035F9" w:rsidRPr="00A96DF1">
        <w:rPr>
          <w:rFonts w:ascii="Tahoma" w:hAnsi="Tahoma" w:cs="Tahoma"/>
        </w:rPr>
        <w:t xml:space="preserve"> </w:t>
      </w:r>
      <w:proofErr w:type="spellStart"/>
      <w:r w:rsidR="00A035F9" w:rsidRPr="00A96DF1">
        <w:rPr>
          <w:rFonts w:ascii="Tahoma" w:hAnsi="Tahoma" w:cs="Tahoma"/>
        </w:rPr>
        <w:t>Guarantees</w:t>
      </w:r>
      <w:proofErr w:type="spellEnd"/>
      <w:r w:rsidR="00A035F9" w:rsidRPr="00A96DF1">
        <w:rPr>
          <w:rFonts w:ascii="Tahoma" w:hAnsi="Tahoma" w:cs="Tahoma"/>
        </w:rPr>
        <w:t xml:space="preserve">, URDG, ICC </w:t>
      </w:r>
      <w:proofErr w:type="spellStart"/>
      <w:r w:rsidR="00A035F9" w:rsidRPr="00A96DF1">
        <w:rPr>
          <w:rFonts w:ascii="Tahoma" w:hAnsi="Tahoma" w:cs="Tahoma"/>
        </w:rPr>
        <w:t>Publication</w:t>
      </w:r>
      <w:proofErr w:type="spellEnd"/>
      <w:r w:rsidR="00A035F9" w:rsidRPr="00A96DF1">
        <w:rPr>
          <w:rFonts w:ascii="Tahoma" w:hAnsi="Tahoma" w:cs="Tahoma"/>
        </w:rPr>
        <w:t xml:space="preserve"> </w:t>
      </w:r>
      <w:proofErr w:type="spellStart"/>
      <w:r w:rsidR="00A035F9" w:rsidRPr="00A96DF1">
        <w:rPr>
          <w:rFonts w:ascii="Tahoma" w:hAnsi="Tahoma" w:cs="Tahoma"/>
        </w:rPr>
        <w:t>No</w:t>
      </w:r>
      <w:proofErr w:type="spellEnd"/>
      <w:r w:rsidR="00A035F9" w:rsidRPr="00A96DF1">
        <w:rPr>
          <w:rFonts w:ascii="Tahoma" w:hAnsi="Tahoma" w:cs="Tahoma"/>
        </w:rPr>
        <w:t>. 758, 2010 m. redakcija)</w:t>
      </w:r>
      <w:r w:rsidR="006B5D53" w:rsidRPr="00A96DF1">
        <w:rPr>
          <w:rFonts w:ascii="Tahoma" w:hAnsi="Tahoma" w:cs="Tahoma"/>
        </w:rPr>
        <w:t>;</w:t>
      </w:r>
      <w:r w:rsidR="00A035F9" w:rsidRPr="00A96DF1">
        <w:rPr>
          <w:rFonts w:ascii="Tahoma" w:hAnsi="Tahoma" w:cs="Tahoma"/>
        </w:rPr>
        <w:t xml:space="preserve"> </w:t>
      </w:r>
    </w:p>
    <w:p w14:paraId="24434ED7" w14:textId="56CCFD38" w:rsidR="00354F38" w:rsidRPr="00A96DF1" w:rsidRDefault="00DF60F0"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Avanso grąžinimo užtikrinime t</w:t>
      </w:r>
      <w:r w:rsidR="00A035F9" w:rsidRPr="00A96DF1">
        <w:rPr>
          <w:rFonts w:ascii="Tahoma" w:hAnsi="Tahoma" w:cs="Tahoma"/>
        </w:rPr>
        <w:t>uri būti numatyta, kad bet kokius ginčus tarp garanto arba draudiko ir Užsakovo, susijusius su avanso grąžinimo užtikrinimu, spręs Lietuvos Respublikos teismai.</w:t>
      </w:r>
    </w:p>
    <w:p w14:paraId="45345DFB" w14:textId="265AD741" w:rsidR="00133358" w:rsidRPr="00A96DF1" w:rsidRDefault="006B7EDE" w:rsidP="0036591F">
      <w:pPr>
        <w:widowControl w:val="0"/>
        <w:numPr>
          <w:ilvl w:val="2"/>
          <w:numId w:val="1"/>
        </w:numPr>
        <w:pBdr>
          <w:top w:val="nil"/>
          <w:left w:val="nil"/>
          <w:bottom w:val="nil"/>
          <w:right w:val="nil"/>
          <w:between w:val="nil"/>
        </w:pBdr>
        <w:tabs>
          <w:tab w:val="clear" w:pos="567"/>
          <w:tab w:val="clear" w:pos="992"/>
          <w:tab w:val="left" w:pos="993"/>
        </w:tabs>
        <w:spacing w:afterLines="20" w:after="48" w:line="240" w:lineRule="auto"/>
        <w:ind w:left="851" w:right="-144" w:hanging="851"/>
        <w:rPr>
          <w:rFonts w:ascii="Tahoma" w:hAnsi="Tahoma" w:cs="Tahoma"/>
        </w:rPr>
      </w:pPr>
      <w:bookmarkStart w:id="428" w:name="_Ref146805232"/>
      <w:r w:rsidRPr="00A96DF1">
        <w:rPr>
          <w:rFonts w:ascii="Tahoma" w:hAnsi="Tahoma" w:cs="Tahoma"/>
        </w:rPr>
        <w:t>Užsakovas privalo sumokėti Rangovui avansą</w:t>
      </w:r>
      <w:r w:rsidR="00CB678D" w:rsidRPr="00A96DF1">
        <w:rPr>
          <w:rFonts w:ascii="Tahoma" w:hAnsi="Tahoma" w:cs="Tahoma"/>
        </w:rPr>
        <w:t xml:space="preserve"> (jo dalį)</w:t>
      </w:r>
      <w:r w:rsidRPr="00A96DF1">
        <w:rPr>
          <w:rFonts w:ascii="Tahoma" w:hAnsi="Tahoma" w:cs="Tahoma"/>
        </w:rPr>
        <w:t xml:space="preserve"> per </w:t>
      </w:r>
      <w:r w:rsidR="000167FB" w:rsidRPr="00A96DF1">
        <w:rPr>
          <w:rFonts w:ascii="Tahoma" w:hAnsi="Tahoma" w:cs="Tahoma"/>
        </w:rPr>
        <w:t xml:space="preserve">20 </w:t>
      </w:r>
      <w:r w:rsidRPr="00A96DF1">
        <w:rPr>
          <w:rFonts w:ascii="Tahoma" w:hAnsi="Tahoma" w:cs="Tahoma"/>
        </w:rPr>
        <w:t xml:space="preserve">darbo dienų terminą po to, kai Rangovas pateikia Užsakovui prašymą sumokėti avansą </w:t>
      </w:r>
      <w:r w:rsidR="00CB678D" w:rsidRPr="00A96DF1">
        <w:rPr>
          <w:rFonts w:ascii="Tahoma" w:hAnsi="Tahoma" w:cs="Tahoma"/>
        </w:rPr>
        <w:t xml:space="preserve">(jo dalį) </w:t>
      </w:r>
      <w:r w:rsidRPr="00A96DF1">
        <w:rPr>
          <w:rFonts w:ascii="Tahoma" w:hAnsi="Tahoma" w:cs="Tahoma"/>
        </w:rPr>
        <w:t>ir avanso grąžinimo užtikrinimą</w:t>
      </w:r>
      <w:r w:rsidR="00E15B68" w:rsidRPr="00A96DF1">
        <w:rPr>
          <w:rFonts w:ascii="Tahoma" w:hAnsi="Tahoma" w:cs="Tahoma"/>
        </w:rPr>
        <w:t xml:space="preserve">, atitinkantį visas </w:t>
      </w:r>
      <w:r w:rsidRPr="00A96DF1">
        <w:rPr>
          <w:rFonts w:ascii="Tahoma" w:hAnsi="Tahoma" w:cs="Tahoma"/>
        </w:rPr>
        <w:fldChar w:fldCharType="begin"/>
      </w:r>
      <w:r w:rsidRPr="00A96DF1">
        <w:rPr>
          <w:rFonts w:ascii="Tahoma" w:hAnsi="Tahoma" w:cs="Tahoma"/>
        </w:rPr>
        <w:instrText xml:space="preserve"> REF _Ref88816541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15.1.2</w:t>
      </w:r>
      <w:r w:rsidRPr="00A96DF1">
        <w:rPr>
          <w:rFonts w:ascii="Tahoma" w:hAnsi="Tahoma" w:cs="Tahoma"/>
        </w:rPr>
        <w:fldChar w:fldCharType="end"/>
      </w:r>
      <w:r w:rsidR="00115742" w:rsidRPr="00A96DF1">
        <w:rPr>
          <w:rFonts w:ascii="Tahoma" w:hAnsi="Tahoma" w:cs="Tahoma"/>
        </w:rPr>
        <w:t xml:space="preserve"> p.</w:t>
      </w:r>
      <w:r w:rsidR="00E15B68" w:rsidRPr="00A96DF1">
        <w:rPr>
          <w:rFonts w:ascii="Tahoma" w:hAnsi="Tahoma" w:cs="Tahoma"/>
        </w:rPr>
        <w:t xml:space="preserve"> nustatytas sąlygas</w:t>
      </w:r>
      <w:r w:rsidRPr="00A96DF1">
        <w:rPr>
          <w:rFonts w:ascii="Tahoma" w:hAnsi="Tahoma" w:cs="Tahoma"/>
        </w:rPr>
        <w:t>.</w:t>
      </w:r>
      <w:bookmarkEnd w:id="428"/>
    </w:p>
    <w:p w14:paraId="050631CA" w14:textId="7E4254EC"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29" w:name="_Ref146805282"/>
      <w:r w:rsidRPr="00A96DF1">
        <w:rPr>
          <w:rFonts w:ascii="Tahoma" w:hAnsi="Tahoma" w:cs="Tahoma"/>
        </w:rPr>
        <w:t xml:space="preserve">Avansas išskaitomas iš Užsakovo mokėtinų Rangovui sumų už atliktus Darbus, atliekant </w:t>
      </w:r>
      <w:r w:rsidR="0045413A" w:rsidRPr="00A96DF1">
        <w:rPr>
          <w:rFonts w:ascii="Tahoma" w:hAnsi="Tahoma" w:cs="Tahoma"/>
        </w:rPr>
        <w:t>Specialiosiose</w:t>
      </w:r>
      <w:r w:rsidRPr="00A96DF1">
        <w:rPr>
          <w:rFonts w:ascii="Tahoma" w:hAnsi="Tahoma" w:cs="Tahoma"/>
        </w:rPr>
        <w:t xml:space="preserve"> sąlygose nurodyto dydžio išskaitymus iš kiekvieno mokėjimo</w:t>
      </w:r>
      <w:r w:rsidR="00925B11" w:rsidRPr="00A96DF1">
        <w:rPr>
          <w:rFonts w:ascii="Tahoma" w:hAnsi="Tahoma" w:cs="Tahoma"/>
        </w:rPr>
        <w:t xml:space="preserve"> pagal </w:t>
      </w:r>
      <w:r w:rsidRPr="00A96DF1">
        <w:rPr>
          <w:rFonts w:ascii="Tahoma" w:hAnsi="Tahoma" w:cs="Tahoma"/>
        </w:rPr>
        <w:fldChar w:fldCharType="begin"/>
      </w:r>
      <w:r w:rsidRPr="00A96DF1">
        <w:rPr>
          <w:rFonts w:ascii="Tahoma" w:hAnsi="Tahoma" w:cs="Tahoma"/>
        </w:rPr>
        <w:instrText xml:space="preserve"> REF _Ref88653531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15.2</w:t>
      </w:r>
      <w:r w:rsidRPr="00A96DF1">
        <w:rPr>
          <w:rFonts w:ascii="Tahoma" w:hAnsi="Tahoma" w:cs="Tahoma"/>
        </w:rPr>
        <w:fldChar w:fldCharType="end"/>
      </w:r>
      <w:r w:rsidR="00925B11" w:rsidRPr="00A96DF1">
        <w:rPr>
          <w:rFonts w:ascii="Tahoma" w:hAnsi="Tahoma" w:cs="Tahoma"/>
        </w:rPr>
        <w:t xml:space="preserve"> p</w:t>
      </w:r>
      <w:r w:rsidR="00AB2BD5" w:rsidRPr="00A96DF1">
        <w:rPr>
          <w:rFonts w:ascii="Tahoma" w:hAnsi="Tahoma" w:cs="Tahoma"/>
        </w:rPr>
        <w:t>.</w:t>
      </w:r>
      <w:r w:rsidRPr="00A96DF1">
        <w:rPr>
          <w:rFonts w:ascii="Tahoma" w:hAnsi="Tahoma" w:cs="Tahoma"/>
        </w:rPr>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4518FC" w:rsidRPr="00A96DF1">
        <w:rPr>
          <w:rFonts w:ascii="Tahoma" w:hAnsi="Tahoma" w:cs="Tahoma"/>
        </w:rPr>
        <w:t>Darbų perdavimo-priėmimo</w:t>
      </w:r>
      <w:r w:rsidR="00216BAE" w:rsidRPr="00A96DF1">
        <w:rPr>
          <w:rFonts w:ascii="Tahoma" w:hAnsi="Tahoma" w:cs="Tahoma"/>
        </w:rPr>
        <w:t xml:space="preserve"> akt</w:t>
      </w:r>
      <w:r w:rsidRPr="00A96DF1">
        <w:rPr>
          <w:rFonts w:ascii="Tahoma" w:hAnsi="Tahoma" w:cs="Tahoma"/>
        </w:rPr>
        <w:t>o sudarymo.</w:t>
      </w:r>
      <w:bookmarkEnd w:id="429"/>
    </w:p>
    <w:p w14:paraId="59B0D06C" w14:textId="4CF0FFFB" w:rsidR="00133358" w:rsidRPr="00A96DF1" w:rsidRDefault="00D96720" w:rsidP="00055586">
      <w:pPr>
        <w:numPr>
          <w:ilvl w:val="2"/>
          <w:numId w:val="1"/>
        </w:numPr>
        <w:tabs>
          <w:tab w:val="clear" w:pos="567"/>
        </w:tabs>
        <w:spacing w:afterLines="20" w:after="48"/>
        <w:ind w:left="851" w:right="-144" w:hanging="851"/>
        <w:rPr>
          <w:rFonts w:ascii="Tahoma" w:hAnsi="Tahoma" w:cs="Tahoma"/>
          <w:u w:val="single"/>
        </w:rPr>
      </w:pPr>
      <w:bookmarkStart w:id="430" w:name="_Ref173417978"/>
      <w:r w:rsidRPr="00A96DF1">
        <w:rPr>
          <w:rFonts w:ascii="Tahoma" w:hAnsi="Tahoma" w:cs="Tahoma"/>
        </w:rPr>
        <w:t>Jeigu</w:t>
      </w:r>
      <w:r w:rsidR="006B7EDE" w:rsidRPr="00A96DF1">
        <w:rPr>
          <w:rFonts w:ascii="Tahoma" w:hAnsi="Tahoma" w:cs="Tahoma"/>
        </w:rPr>
        <w:t xml:space="preserve"> </w:t>
      </w:r>
      <w:r w:rsidR="004518FC" w:rsidRPr="00A96DF1">
        <w:rPr>
          <w:rFonts w:ascii="Tahoma" w:hAnsi="Tahoma" w:cs="Tahoma"/>
        </w:rPr>
        <w:t>Darbų perdavimo-priėmimo</w:t>
      </w:r>
      <w:r w:rsidR="00216BAE" w:rsidRPr="00A96DF1">
        <w:rPr>
          <w:rFonts w:ascii="Tahoma" w:hAnsi="Tahoma" w:cs="Tahoma"/>
        </w:rPr>
        <w:t xml:space="preserve"> akt</w:t>
      </w:r>
      <w:r w:rsidR="006B7EDE" w:rsidRPr="00A96DF1">
        <w:rPr>
          <w:rFonts w:ascii="Tahoma" w:hAnsi="Tahoma" w:cs="Tahoma"/>
        </w:rPr>
        <w:t>o sudarymo arba Sutarties nutraukimo dieną avansas nėra išskaitytas iš Rangovui mokėtinų sumų, tą dieną kyla Rangovo prievolė sumokėti (grąžinti) Užsakovui neišskaitytą avanso likutį.</w:t>
      </w:r>
      <w:r w:rsidR="00055586" w:rsidRPr="00A96DF1">
        <w:rPr>
          <w:rFonts w:ascii="Tahoma" w:hAnsi="Tahoma" w:cs="Tahoma"/>
          <w:u w:val="single"/>
        </w:rPr>
        <w:t xml:space="preserve"> Jeigu avanso grąžinimo užtikrinimą išduoda draudikas ir jis nesutinka prisiimti </w:t>
      </w:r>
      <w:r w:rsidR="007378E4" w:rsidRPr="00A96DF1">
        <w:rPr>
          <w:rFonts w:ascii="Tahoma" w:hAnsi="Tahoma" w:cs="Tahoma"/>
          <w:u w:val="single"/>
        </w:rPr>
        <w:fldChar w:fldCharType="begin"/>
      </w:r>
      <w:r w:rsidR="007378E4" w:rsidRPr="00A96DF1">
        <w:rPr>
          <w:rFonts w:ascii="Tahoma" w:hAnsi="Tahoma" w:cs="Tahoma"/>
          <w:u w:val="single"/>
        </w:rPr>
        <w:instrText xml:space="preserve"> REF _Ref173418009 \r \h </w:instrText>
      </w:r>
      <w:r w:rsidR="00A937EE" w:rsidRPr="00A96DF1">
        <w:rPr>
          <w:rFonts w:ascii="Tahoma" w:hAnsi="Tahoma" w:cs="Tahoma"/>
          <w:u w:val="single"/>
        </w:rPr>
        <w:instrText xml:space="preserve"> \* MERGEFORMAT </w:instrText>
      </w:r>
      <w:r w:rsidR="007378E4" w:rsidRPr="00A96DF1">
        <w:rPr>
          <w:rFonts w:ascii="Tahoma" w:hAnsi="Tahoma" w:cs="Tahoma"/>
          <w:u w:val="single"/>
        </w:rPr>
      </w:r>
      <w:r w:rsidR="007378E4" w:rsidRPr="00A96DF1">
        <w:rPr>
          <w:rFonts w:ascii="Tahoma" w:hAnsi="Tahoma" w:cs="Tahoma"/>
          <w:u w:val="single"/>
        </w:rPr>
        <w:fldChar w:fldCharType="separate"/>
      </w:r>
      <w:r w:rsidR="00020492">
        <w:rPr>
          <w:rFonts w:ascii="Tahoma" w:hAnsi="Tahoma" w:cs="Tahoma"/>
          <w:u w:val="single"/>
        </w:rPr>
        <w:t>15.1.2.9</w:t>
      </w:r>
      <w:r w:rsidR="007378E4" w:rsidRPr="00A96DF1">
        <w:rPr>
          <w:rFonts w:ascii="Tahoma" w:hAnsi="Tahoma" w:cs="Tahoma"/>
          <w:u w:val="single"/>
        </w:rPr>
        <w:fldChar w:fldCharType="end"/>
      </w:r>
      <w:r w:rsidR="007378E4" w:rsidRPr="00A96DF1">
        <w:rPr>
          <w:rFonts w:ascii="Tahoma" w:hAnsi="Tahoma" w:cs="Tahoma"/>
          <w:u w:val="single"/>
        </w:rPr>
        <w:t xml:space="preserve"> </w:t>
      </w:r>
      <w:r w:rsidR="00055586" w:rsidRPr="00A96DF1">
        <w:rPr>
          <w:rFonts w:ascii="Tahoma" w:hAnsi="Tahoma" w:cs="Tahoma"/>
          <w:u w:val="single"/>
        </w:rPr>
        <w:t xml:space="preserve">p. nustatyto įsipareigojimo, o Rangovas laiku </w:t>
      </w:r>
      <w:r w:rsidR="00055586" w:rsidRPr="00A96DF1">
        <w:rPr>
          <w:rFonts w:ascii="Tahoma" w:hAnsi="Tahoma" w:cs="Tahoma"/>
          <w:u w:val="single"/>
        </w:rPr>
        <w:lastRenderedPageBreak/>
        <w:t>nepateikia Užsakovui dokumento, patvirtinančio avanso grąžinimo užtikrinimo galiojimo termino pratęsimą, kitą dieną kylą Rangovo prievolė sumokėti (grąžinti) Užsakovui neišskaitytą avanso likutį.</w:t>
      </w:r>
      <w:bookmarkEnd w:id="430"/>
    </w:p>
    <w:p w14:paraId="6F38A85B" w14:textId="124E556C"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paaiškėja, kad avanso grąžinimo užtikrinimą išdavęs asmuo tapo nemokus, neįvykd</w:t>
      </w:r>
      <w:r w:rsidR="00883E4B" w:rsidRPr="00A96DF1">
        <w:rPr>
          <w:rFonts w:ascii="Tahoma" w:hAnsi="Tahoma" w:cs="Tahoma"/>
        </w:rPr>
        <w:t>o</w:t>
      </w:r>
      <w:r w:rsidR="006B7EDE" w:rsidRPr="00A96DF1">
        <w:rPr>
          <w:rFonts w:ascii="Tahoma" w:hAnsi="Tahoma" w:cs="Tahoma"/>
        </w:rPr>
        <w:t xml:space="preserve"> įsipareigojimų Užsakovui arba kitiems ūkio subjektams, ar netinkamai juos vykd</w:t>
      </w:r>
      <w:r w:rsidR="00883E4B" w:rsidRPr="00A96DF1">
        <w:rPr>
          <w:rFonts w:ascii="Tahoma" w:hAnsi="Tahoma" w:cs="Tahoma"/>
        </w:rPr>
        <w:t>o</w:t>
      </w:r>
      <w:r w:rsidR="006B7EDE" w:rsidRPr="00A96DF1">
        <w:rPr>
          <w:rFonts w:ascii="Tahoma" w:hAnsi="Tahoma" w:cs="Tahoma"/>
        </w:rPr>
        <w:t xml:space="preserve">, Rangovas privalo nedelsdamas, bet ne vėliau nei per 14 dienų nuo Užsakovo reikalavimo, pateikti Užsakovui naują avanso grąžinimo užtikrinimą likusiai neišskaitytai avanso sumai, atitinkantį </w:t>
      </w:r>
      <w:r w:rsidRPr="00A96DF1">
        <w:rPr>
          <w:rFonts w:ascii="Tahoma" w:hAnsi="Tahoma" w:cs="Tahoma"/>
        </w:rPr>
        <w:fldChar w:fldCharType="begin"/>
      </w:r>
      <w:r w:rsidRPr="00A96DF1">
        <w:rPr>
          <w:rFonts w:ascii="Tahoma" w:hAnsi="Tahoma" w:cs="Tahoma"/>
        </w:rPr>
        <w:instrText xml:space="preserve"> REF _Ref89056608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15.1.2</w:t>
      </w:r>
      <w:r w:rsidRPr="00A96DF1">
        <w:rPr>
          <w:rFonts w:ascii="Tahoma" w:hAnsi="Tahoma" w:cs="Tahoma"/>
        </w:rPr>
        <w:fldChar w:fldCharType="end"/>
      </w:r>
      <w:r w:rsidR="00115742" w:rsidRPr="00A96DF1">
        <w:rPr>
          <w:rFonts w:ascii="Tahoma" w:hAnsi="Tahoma" w:cs="Tahoma"/>
        </w:rPr>
        <w:t xml:space="preserve"> p.</w:t>
      </w:r>
      <w:r w:rsidR="00E82D15" w:rsidRPr="00A96DF1">
        <w:rPr>
          <w:rFonts w:ascii="Tahoma" w:hAnsi="Tahoma" w:cs="Tahoma"/>
        </w:rPr>
        <w:t xml:space="preserve"> </w:t>
      </w:r>
      <w:r w:rsidR="006B7EDE" w:rsidRPr="00A96DF1">
        <w:rPr>
          <w:rFonts w:ascii="Tahoma" w:hAnsi="Tahoma" w:cs="Tahoma"/>
        </w:rPr>
        <w:t xml:space="preserve">nurodytas sąlygas. Iki tol Užsakovas turi teisę sustabdyti mokėjimus Rangovui pagal Sutartį, neviršijančius likusios avanso sumos. </w:t>
      </w:r>
    </w:p>
    <w:p w14:paraId="6B9FA530" w14:textId="77777777" w:rsidR="00133358" w:rsidRPr="00A96DF1" w:rsidRDefault="006B7EDE" w:rsidP="0036591F">
      <w:pPr>
        <w:pStyle w:val="Heading2"/>
        <w:widowControl w:val="0"/>
        <w:spacing w:before="0" w:afterLines="20" w:after="48"/>
        <w:ind w:left="851" w:right="-144" w:hanging="851"/>
        <w:rPr>
          <w:rFonts w:ascii="Tahoma" w:hAnsi="Tahoma" w:cs="Tahoma"/>
          <w:color w:val="auto"/>
        </w:rPr>
      </w:pPr>
      <w:bookmarkStart w:id="431" w:name="_Ref88653531"/>
      <w:bookmarkStart w:id="432" w:name="_Toc93858023"/>
      <w:r w:rsidRPr="00A96DF1">
        <w:rPr>
          <w:rFonts w:ascii="Tahoma" w:hAnsi="Tahoma" w:cs="Tahoma"/>
          <w:color w:val="auto"/>
        </w:rPr>
        <w:t>Tarpiniai mokėjimai</w:t>
      </w:r>
      <w:bookmarkEnd w:id="431"/>
      <w:bookmarkEnd w:id="432"/>
    </w:p>
    <w:p w14:paraId="669125A3" w14:textId="1BCC95F1" w:rsidR="00133358" w:rsidRPr="00A96DF1" w:rsidRDefault="00D74209" w:rsidP="00D74209">
      <w:pPr>
        <w:widowControl w:val="0"/>
        <w:numPr>
          <w:ilvl w:val="2"/>
          <w:numId w:val="1"/>
        </w:numPr>
        <w:pBdr>
          <w:top w:val="nil"/>
          <w:left w:val="nil"/>
          <w:bottom w:val="nil"/>
          <w:right w:val="nil"/>
          <w:between w:val="nil"/>
        </w:pBdr>
        <w:tabs>
          <w:tab w:val="clear" w:pos="567"/>
          <w:tab w:val="left" w:pos="810"/>
        </w:tabs>
        <w:spacing w:before="96" w:after="96"/>
        <w:ind w:left="810" w:hanging="810"/>
      </w:pPr>
      <w:r w:rsidRPr="00A96DF1">
        <w:t xml:space="preserve">Rangovas privalo iki kiekvieno kalendorinio mėnesio 25 dienos pateikti Techniniam prižiūrėtojui patvirtinti </w:t>
      </w:r>
      <w:r w:rsidR="003A5658" w:rsidRPr="00A96DF1">
        <w:t>ataskaitinio</w:t>
      </w:r>
      <w:r w:rsidRPr="00A96DF1">
        <w:t xml:space="preserve"> laikotarpio Atliktų darbų aktą, parengtą pagal priede Nr. 1</w:t>
      </w:r>
      <w:r w:rsidR="003A5658" w:rsidRPr="00A96DF1">
        <w:t>0</w:t>
      </w:r>
      <w:r w:rsidRPr="00A96DF1">
        <w:t xml:space="preserve"> pateiktą pavyzdinę formą ir pasirašytą Rangovo atstovo. Jeigu Specialiosiose sąlygose yra įvardyti Etapai, Rangovas privalo Atliktų darbų akte išskirti Etapus. Ataskaitinis laikotarpis yra mėnuo nuo praėjusio kalendorinio mėnesio 25 dienos iki einamojo kalendorinio mėnesio 24 dienos (įskaitytinai).</w:t>
      </w:r>
    </w:p>
    <w:p w14:paraId="695DBA26"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33" w:name="_4bewzdj" w:colFirst="0" w:colLast="0"/>
      <w:bookmarkStart w:id="434" w:name="_Ref88654435"/>
      <w:bookmarkEnd w:id="433"/>
      <w:r w:rsidRPr="00A96DF1">
        <w:rPr>
          <w:rFonts w:ascii="Tahoma" w:hAnsi="Tahoma" w:cs="Tahoma"/>
        </w:rPr>
        <w:t>Po to, kai Rangovas suderina Atliktų darbų aktą su Techniniu prižiūrėtoju ir šis jį patvirtina parašu, Rangovas privalo jo pagrindu parengti Pažymą apie atliktų darbų vertę pagal priede Nr. 1</w:t>
      </w:r>
      <w:r w:rsidR="00CB52AB" w:rsidRPr="00A96DF1">
        <w:rPr>
          <w:rFonts w:ascii="Tahoma" w:hAnsi="Tahoma" w:cs="Tahoma"/>
        </w:rPr>
        <w:t>2</w:t>
      </w:r>
      <w:r w:rsidRPr="00A96DF1">
        <w:rPr>
          <w:rFonts w:ascii="Tahoma" w:hAnsi="Tahoma" w:cs="Tahoma"/>
        </w:rPr>
        <w:t xml:space="preserve"> pateiktą formą ir pateikti Užsakovui abu dokumentus.</w:t>
      </w:r>
      <w:bookmarkEnd w:id="434"/>
      <w:r w:rsidRPr="00A96DF1">
        <w:rPr>
          <w:rFonts w:ascii="Tahoma" w:hAnsi="Tahoma" w:cs="Tahoma"/>
        </w:rPr>
        <w:t xml:space="preserve"> </w:t>
      </w:r>
    </w:p>
    <w:p w14:paraId="4BBB3F23" w14:textId="0C8889A0"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Rangovui buvo išmokėtas avansas, kiekvienoje Pažymoje apie atliktų darbų vertę Rangovas privalo iš ataskaitiniu laikotarpiu atliktų </w:t>
      </w:r>
      <w:r w:rsidR="00770CA3" w:rsidRPr="00A96DF1">
        <w:rPr>
          <w:rFonts w:ascii="Tahoma" w:hAnsi="Tahoma" w:cs="Tahoma"/>
        </w:rPr>
        <w:t>D</w:t>
      </w:r>
      <w:r w:rsidR="006B7EDE" w:rsidRPr="00A96DF1">
        <w:rPr>
          <w:rFonts w:ascii="Tahoma" w:hAnsi="Tahoma" w:cs="Tahoma"/>
        </w:rPr>
        <w:t xml:space="preserve">arbų vertės (be PVM) </w:t>
      </w:r>
      <w:r w:rsidR="00086D74" w:rsidRPr="00A96DF1">
        <w:rPr>
          <w:rFonts w:ascii="Tahoma" w:hAnsi="Tahoma" w:cs="Tahoma"/>
        </w:rPr>
        <w:t xml:space="preserve">atimti </w:t>
      </w:r>
      <w:r w:rsidR="0045413A" w:rsidRPr="00A96DF1">
        <w:rPr>
          <w:rFonts w:ascii="Tahoma" w:hAnsi="Tahoma" w:cs="Tahoma"/>
        </w:rPr>
        <w:t>Specialiosiose</w:t>
      </w:r>
      <w:r w:rsidR="006B7EDE" w:rsidRPr="00A96DF1">
        <w:rPr>
          <w:rFonts w:ascii="Tahoma" w:hAnsi="Tahoma" w:cs="Tahoma"/>
        </w:rPr>
        <w:t xml:space="preserve"> sąlygose nurodyto dydžio avanso išskaitą.</w:t>
      </w:r>
    </w:p>
    <w:p w14:paraId="6971FACD" w14:textId="2D49C9AE"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35" w:name="_Ref146805349"/>
      <w:r w:rsidRPr="00A96DF1">
        <w:rPr>
          <w:rFonts w:ascii="Tahoma" w:hAnsi="Tahoma" w:cs="Tahoma"/>
        </w:rPr>
        <w:t>Jeigu</w:t>
      </w:r>
      <w:r w:rsidR="006B7EDE" w:rsidRPr="00A96DF1">
        <w:rPr>
          <w:rFonts w:ascii="Tahoma" w:hAnsi="Tahoma" w:cs="Tahoma"/>
        </w:rPr>
        <w:t xml:space="preserve"> </w:t>
      </w:r>
      <w:r w:rsidR="0045413A" w:rsidRPr="00A96DF1">
        <w:rPr>
          <w:rFonts w:ascii="Tahoma" w:hAnsi="Tahoma" w:cs="Tahoma"/>
        </w:rPr>
        <w:t>Specialiosiose</w:t>
      </w:r>
      <w:r w:rsidR="006B7EDE" w:rsidRPr="00A96DF1">
        <w:rPr>
          <w:rFonts w:ascii="Tahoma" w:hAnsi="Tahoma" w:cs="Tahoma"/>
        </w:rPr>
        <w:t xml:space="preserve"> sąlygose yra nurodytas Sulaikomos sumos procentas, kiekvienoje Pažymoje apie atliktų darbų vertę Rangovas privalo iš ataskaitiniu laikotarpiu atliktų </w:t>
      </w:r>
      <w:r w:rsidR="00770CA3" w:rsidRPr="00A96DF1">
        <w:rPr>
          <w:rFonts w:ascii="Tahoma" w:hAnsi="Tahoma" w:cs="Tahoma"/>
        </w:rPr>
        <w:t>D</w:t>
      </w:r>
      <w:r w:rsidR="006B7EDE" w:rsidRPr="00A96DF1">
        <w:rPr>
          <w:rFonts w:ascii="Tahoma" w:hAnsi="Tahoma" w:cs="Tahoma"/>
        </w:rPr>
        <w:t xml:space="preserve">arbų vertės (be PVM) </w:t>
      </w:r>
      <w:r w:rsidR="00086D74" w:rsidRPr="00A96DF1">
        <w:rPr>
          <w:rFonts w:ascii="Tahoma" w:hAnsi="Tahoma" w:cs="Tahoma"/>
        </w:rPr>
        <w:t xml:space="preserve">atimti </w:t>
      </w:r>
      <w:r w:rsidR="0045413A" w:rsidRPr="00A96DF1">
        <w:rPr>
          <w:rFonts w:ascii="Tahoma" w:hAnsi="Tahoma" w:cs="Tahoma"/>
        </w:rPr>
        <w:t>Specialiosiose</w:t>
      </w:r>
      <w:r w:rsidR="006B7EDE" w:rsidRPr="00A96DF1">
        <w:rPr>
          <w:rFonts w:ascii="Tahoma" w:hAnsi="Tahoma" w:cs="Tahoma"/>
        </w:rPr>
        <w:t xml:space="preserve"> sąlygose nurodyto dydžio Sulaikomą sumą.</w:t>
      </w:r>
      <w:bookmarkEnd w:id="435"/>
    </w:p>
    <w:p w14:paraId="54AF898D" w14:textId="28812460"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36" w:name="_Ref93616353"/>
      <w:r w:rsidRPr="00A96DF1">
        <w:rPr>
          <w:rFonts w:ascii="Tahoma" w:hAnsi="Tahoma" w:cs="Tahoma"/>
        </w:rPr>
        <w:t xml:space="preserve">Po to, kai Užsakovas gauna Atliktų darbų aktą ir Pažymą apie atliktų darbų vertę, Užsakovas privalo juos </w:t>
      </w:r>
      <w:r w:rsidR="00451D64" w:rsidRPr="00A96DF1">
        <w:rPr>
          <w:rFonts w:ascii="Tahoma" w:hAnsi="Tahoma" w:cs="Tahoma"/>
        </w:rPr>
        <w:t xml:space="preserve">per 5 darbo dienas </w:t>
      </w:r>
      <w:r w:rsidRPr="00A96DF1">
        <w:rPr>
          <w:rFonts w:ascii="Tahoma" w:hAnsi="Tahoma" w:cs="Tahoma"/>
        </w:rPr>
        <w:t xml:space="preserve">pasirašyti ir grąžinti Rangovui arba pateikti Rangovui rašytinį motyvuotą nepritarimą pateiktiems dokumentams ar jų daliai. </w:t>
      </w:r>
      <w:bookmarkEnd w:id="436"/>
    </w:p>
    <w:p w14:paraId="6D3CC275" w14:textId="5D8AEDC1"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Pr="00A96DF1">
        <w:rPr>
          <w:rFonts w:ascii="Tahoma" w:hAnsi="Tahoma" w:cs="Tahoma"/>
        </w:rPr>
        <w:fldChar w:fldCharType="begin"/>
      </w:r>
      <w:r w:rsidRPr="00A96DF1">
        <w:rPr>
          <w:rFonts w:ascii="Tahoma" w:hAnsi="Tahoma" w:cs="Tahoma"/>
        </w:rPr>
        <w:instrText xml:space="preserve"> REF _Ref88654435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15.2.2</w:t>
      </w:r>
      <w:r w:rsidRPr="00A96DF1">
        <w:rPr>
          <w:rFonts w:ascii="Tahoma" w:hAnsi="Tahoma" w:cs="Tahoma"/>
        </w:rPr>
        <w:fldChar w:fldCharType="end"/>
      </w:r>
      <w:r w:rsidR="00B42D50"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arba (b) pateikti Užsakovui Atliktų darbų aktą ir Pažymą apie atliktų darbų vertę tai daliai, su kuria Užsakovas sutinka, pakartotinai nederindamas akto su Techniniu prižiūrėtoju, o likusią dalį įtraukti į vėlesnį Atliktų darbų aktą. </w:t>
      </w:r>
    </w:p>
    <w:p w14:paraId="4EFCF358"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59106616" w14:textId="6A52F8AA"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A96DF1">
        <w:rPr>
          <w:rFonts w:ascii="Tahoma" w:hAnsi="Tahoma" w:cs="Tahoma"/>
          <w:b/>
        </w:rPr>
        <w:t>Europos elektroninių sąskaitų faktūrų</w:t>
      </w:r>
      <w:r w:rsidRPr="00A96DF1">
        <w:rPr>
          <w:rFonts w:ascii="Tahoma" w:hAnsi="Tahoma" w:cs="Tahoma"/>
        </w:rPr>
        <w:t xml:space="preserve"> </w:t>
      </w:r>
      <w:r w:rsidRPr="00A96DF1">
        <w:rPr>
          <w:rFonts w:ascii="Tahoma" w:hAnsi="Tahoma" w:cs="Tahoma"/>
          <w:b/>
        </w:rPr>
        <w:t>standartas</w:t>
      </w:r>
      <w:r w:rsidRPr="00A96DF1">
        <w:rPr>
          <w:rFonts w:ascii="Tahoma" w:hAnsi="Tahoma" w:cs="Tahoma"/>
        </w:rPr>
        <w:t>), Rangovas gali pateikti per</w:t>
      </w:r>
      <w:r w:rsidR="002F3F9A" w:rsidRPr="00A96DF1">
        <w:rPr>
          <w:rFonts w:ascii="Tahoma" w:hAnsi="Tahoma" w:cs="Tahoma"/>
        </w:rPr>
        <w:t xml:space="preserve"> </w:t>
      </w:r>
      <w:r w:rsidRPr="00A96DF1">
        <w:rPr>
          <w:rFonts w:ascii="Tahoma" w:hAnsi="Tahoma" w:cs="Tahoma"/>
        </w:rPr>
        <w:t xml:space="preserve">informacinę sistemą </w:t>
      </w:r>
      <w:r w:rsidR="004A2926" w:rsidRPr="00A96DF1">
        <w:rPr>
          <w:rFonts w:ascii="Tahoma" w:hAnsi="Tahoma" w:cs="Tahoma"/>
        </w:rPr>
        <w:t>„SABIS“ (https://sabis.nbfc.lt/);</w:t>
      </w:r>
    </w:p>
    <w:p w14:paraId="65294224" w14:textId="7722EAB6"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Europos elektroninių sąskaitų faktūrų standarto neatitinkančią elektroninę sąskaitą faktūrą Rangovas privalo pateikti, naudodamasis informacinės sistemos </w:t>
      </w:r>
      <w:r w:rsidR="003C374D" w:rsidRPr="00A96DF1">
        <w:rPr>
          <w:rFonts w:ascii="Tahoma" w:hAnsi="Tahoma" w:cs="Tahoma"/>
        </w:rPr>
        <w:t>„SABIS“ priemonėmis (https://sabis.nbfc.lt/)</w:t>
      </w:r>
      <w:r w:rsidRPr="00A96DF1">
        <w:rPr>
          <w:rFonts w:ascii="Tahoma" w:hAnsi="Tahoma" w:cs="Tahoma"/>
        </w:rPr>
        <w:t>.</w:t>
      </w:r>
    </w:p>
    <w:p w14:paraId="7ADB4B59" w14:textId="7DF3FCB2"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elektronines sąskaitas faktūras priima ir apdoroja naudodamasis informacinės sistemos „E. sąskaita“ priemonėmis, išskyrus VPĮ </w:t>
      </w:r>
      <w:r w:rsidR="00121EE6" w:rsidRPr="00A96DF1">
        <w:rPr>
          <w:rFonts w:ascii="Tahoma" w:hAnsi="Tahoma" w:cs="Tahoma"/>
        </w:rPr>
        <w:t xml:space="preserve">ir PĮ </w:t>
      </w:r>
      <w:r w:rsidRPr="00A96DF1">
        <w:rPr>
          <w:rFonts w:ascii="Tahoma" w:hAnsi="Tahoma" w:cs="Tahoma"/>
        </w:rPr>
        <w:t>nustatytus išimtinius atvejus.</w:t>
      </w:r>
    </w:p>
    <w:p w14:paraId="49E6813A" w14:textId="073F54A1"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37" w:name="_Ref89046351"/>
      <w:bookmarkStart w:id="438" w:name="_Ref146805370"/>
      <w:r w:rsidRPr="00A96DF1">
        <w:rPr>
          <w:rFonts w:ascii="Tahoma" w:hAnsi="Tahoma" w:cs="Tahoma"/>
        </w:rPr>
        <w:t xml:space="preserve">Užsakovas privalo apmokėti Rangovo sąskaitą faktūrą per </w:t>
      </w:r>
      <w:r w:rsidR="008C5869" w:rsidRPr="00A96DF1">
        <w:rPr>
          <w:rFonts w:ascii="Tahoma" w:hAnsi="Tahoma" w:cs="Tahoma"/>
        </w:rPr>
        <w:t>30</w:t>
      </w:r>
      <w:r w:rsidRPr="00A96DF1">
        <w:rPr>
          <w:rFonts w:ascii="Tahoma" w:hAnsi="Tahoma" w:cs="Tahoma"/>
        </w:rPr>
        <w:t xml:space="preserve"> dienų nuo jos gavimo arba per </w:t>
      </w:r>
      <w:r w:rsidR="0045413A" w:rsidRPr="00A96DF1">
        <w:rPr>
          <w:rFonts w:ascii="Tahoma" w:hAnsi="Tahoma" w:cs="Tahoma"/>
        </w:rPr>
        <w:t>Specialiosiose</w:t>
      </w:r>
      <w:r w:rsidR="00D232A0" w:rsidRPr="00A96DF1">
        <w:rPr>
          <w:rFonts w:ascii="Tahoma" w:hAnsi="Tahoma" w:cs="Tahoma"/>
        </w:rPr>
        <w:t xml:space="preserve"> sąlygose</w:t>
      </w:r>
      <w:r w:rsidRPr="00A96DF1">
        <w:rPr>
          <w:rFonts w:ascii="Tahoma" w:hAnsi="Tahoma" w:cs="Tahoma"/>
        </w:rPr>
        <w:t xml:space="preserve"> nurodytą kitokį terminą. </w:t>
      </w:r>
      <w:r w:rsidR="0042552A" w:rsidRPr="00A96DF1">
        <w:rPr>
          <w:rFonts w:ascii="Tahoma" w:hAnsi="Tahoma" w:cs="Tahoma"/>
        </w:rPr>
        <w:t>Užsakovas apmokėjimo terminą gali pratęsti iki 60 dienų, jeigu apmokėjimas susijęs su finansavimu, gaunamu iš trečiųjų šalių.</w:t>
      </w:r>
      <w:r w:rsidR="00C961A0" w:rsidRPr="00A96DF1">
        <w:rPr>
          <w:rFonts w:ascii="Tahoma" w:hAnsi="Tahoma" w:cs="Tahoma"/>
        </w:rPr>
        <w:t xml:space="preserve"> </w:t>
      </w:r>
      <w:r w:rsidRPr="00A96DF1">
        <w:rPr>
          <w:rFonts w:ascii="Tahoma" w:hAnsi="Tahoma" w:cs="Tahoma"/>
        </w:rPr>
        <w:t>Užsakovas neturi prievolės apmokėti Rangovo sąskaitą faktūrą, jeigu aukščiau aprašyta tvarka nėra patvirtintas Atliktų darbų aktas ir jo pagrindu parengtoji Pažyma apie atliktų darbų vertę.</w:t>
      </w:r>
      <w:bookmarkEnd w:id="437"/>
      <w:r w:rsidR="00BE6147" w:rsidRPr="00A96DF1">
        <w:rPr>
          <w:rFonts w:ascii="Tahoma" w:hAnsi="Tahoma" w:cs="Tahoma"/>
        </w:rPr>
        <w:t xml:space="preserve"> Jeigu Rangovas pateikia sąskaitą faktūrą per anksti, jos apmokėjimo terminas pradedamas skaičiuoti, kai patvirtinamas atitinkamas Atliktų darbų aktas ir Pažyma apie atliktų darbų vertę.</w:t>
      </w:r>
      <w:bookmarkEnd w:id="438"/>
    </w:p>
    <w:p w14:paraId="2AF87D7E"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Atliktų darbų aktas yra skirtas įvertinti per ataskaitinį laikotarpį atliktų Darbų vertę atsiskaitymo tikslais ir jo sudarymas nereiškia, kad Užsakovas priėmė Darbus. </w:t>
      </w:r>
      <w:r w:rsidR="002C0708" w:rsidRPr="00A96DF1">
        <w:rPr>
          <w:rFonts w:ascii="Tahoma" w:hAnsi="Tahoma" w:cs="Tahoma"/>
        </w:rPr>
        <w:t xml:space="preserve"> Todėl Rangovas neturi teisės vienašališkai sudaryti Atliktų darbų akto.</w:t>
      </w:r>
    </w:p>
    <w:p w14:paraId="19F30213"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39" w:name="_2qk79lc" w:colFirst="0" w:colLast="0"/>
      <w:bookmarkStart w:id="440" w:name="_Ref88654478"/>
      <w:bookmarkEnd w:id="439"/>
      <w:r w:rsidRPr="00A96DF1">
        <w:rPr>
          <w:rFonts w:ascii="Tahoma" w:hAnsi="Tahoma" w:cs="Tahoma"/>
        </w:rPr>
        <w:t>Jeigu</w:t>
      </w:r>
      <w:r w:rsidR="006B7EDE" w:rsidRPr="00A96DF1">
        <w:rPr>
          <w:rFonts w:ascii="Tahoma" w:hAnsi="Tahoma" w:cs="Tahoma"/>
        </w:rPr>
        <w:t xml:space="preserve"> bet kuriuo metu po Atliktų darbų akto sudarymo paaiškėja, kad į jį įtraukti Darbai buvo atlikti netinkamai, Užsakovas privalo pateikti dėl jų pretenziją Rangovui. Tokiu atveju Užsakovas turi teisę sulaikyti mokėjimus Rangovui, atitinkančius tokių Darbų vertę, iki tol, kai Rangovas pašalina nustatytus defektus ir Šalys bei Techninis prižiūrėtojas tą patvirtina. </w:t>
      </w:r>
      <w:r w:rsidRPr="00A96DF1">
        <w:rPr>
          <w:rFonts w:ascii="Tahoma" w:hAnsi="Tahoma" w:cs="Tahoma"/>
        </w:rPr>
        <w:t>Jeigu</w:t>
      </w:r>
      <w:r w:rsidR="006B7EDE" w:rsidRPr="00A96DF1">
        <w:rPr>
          <w:rFonts w:ascii="Tahoma" w:hAnsi="Tahoma" w:cs="Tahoma"/>
        </w:rPr>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A96DF1">
        <w:rPr>
          <w:rFonts w:ascii="Tahoma" w:hAnsi="Tahoma" w:cs="Tahoma"/>
        </w:rPr>
        <w:t xml:space="preserve"> kaip užstatą</w:t>
      </w:r>
      <w:r w:rsidR="006B7EDE" w:rsidRPr="00A96DF1">
        <w:rPr>
          <w:rFonts w:ascii="Tahoma" w:hAnsi="Tahoma" w:cs="Tahoma"/>
        </w:rPr>
        <w:t xml:space="preserve">. Rangovui pašalinus defektus, Užsakovas privalo sumokėti Rangovui sulaikytąją </w:t>
      </w:r>
      <w:r w:rsidR="00600D5A" w:rsidRPr="00A96DF1">
        <w:rPr>
          <w:rFonts w:ascii="Tahoma" w:hAnsi="Tahoma" w:cs="Tahoma"/>
        </w:rPr>
        <w:t xml:space="preserve">(paimtą kaip užstatas) </w:t>
      </w:r>
      <w:r w:rsidR="006B7EDE" w:rsidRPr="00A96DF1">
        <w:rPr>
          <w:rFonts w:ascii="Tahoma" w:hAnsi="Tahoma" w:cs="Tahoma"/>
        </w:rPr>
        <w:t xml:space="preserve">sumą kartu su artimiausiu eiliniu mokėjimu pagal Sutartį, o </w:t>
      </w:r>
      <w:r w:rsidRPr="00A96DF1">
        <w:rPr>
          <w:rFonts w:ascii="Tahoma" w:hAnsi="Tahoma" w:cs="Tahoma"/>
        </w:rPr>
        <w:t>jeigu</w:t>
      </w:r>
      <w:r w:rsidR="006B7EDE" w:rsidRPr="00A96DF1">
        <w:rPr>
          <w:rFonts w:ascii="Tahoma" w:hAnsi="Tahoma" w:cs="Tahoma"/>
        </w:rPr>
        <w:t xml:space="preserve"> Užsakovas yra sumokėjęs visą Sutarties kainą, – per 1</w:t>
      </w:r>
      <w:r w:rsidR="000C35BD" w:rsidRPr="00A96DF1">
        <w:rPr>
          <w:rFonts w:ascii="Tahoma" w:hAnsi="Tahoma" w:cs="Tahoma"/>
        </w:rPr>
        <w:t>5</w:t>
      </w:r>
      <w:r w:rsidR="006B7EDE" w:rsidRPr="00A96DF1">
        <w:rPr>
          <w:rFonts w:ascii="Tahoma" w:hAnsi="Tahoma" w:cs="Tahoma"/>
        </w:rPr>
        <w:t xml:space="preserve"> dienų po to, kai Šalys bei Techninis prižiūrėtojas patvirtina defektų pašalinimą.</w:t>
      </w:r>
      <w:bookmarkEnd w:id="440"/>
      <w:r w:rsidR="006B7EDE" w:rsidRPr="00A96DF1">
        <w:rPr>
          <w:rFonts w:ascii="Tahoma" w:hAnsi="Tahoma" w:cs="Tahoma"/>
        </w:rPr>
        <w:t xml:space="preserve"> </w:t>
      </w:r>
    </w:p>
    <w:p w14:paraId="1AA34854"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41" w:name="_15phjt5" w:colFirst="0" w:colLast="0"/>
      <w:bookmarkStart w:id="442" w:name="_3pp52gy" w:colFirst="0" w:colLast="0"/>
      <w:bookmarkEnd w:id="441"/>
      <w:bookmarkEnd w:id="442"/>
      <w:r w:rsidRPr="00A96DF1">
        <w:rPr>
          <w:rFonts w:ascii="Tahoma" w:hAnsi="Tahoma" w:cs="Tahoma"/>
        </w:rPr>
        <w:t>Jeigu</w:t>
      </w:r>
      <w:r w:rsidR="006B7EDE" w:rsidRPr="00A96DF1">
        <w:rPr>
          <w:rFonts w:ascii="Tahoma" w:hAnsi="Tahoma" w:cs="Tahoma"/>
        </w:rPr>
        <w:t xml:space="preserve"> Šalys sudaro trišalį susitarimą su </w:t>
      </w:r>
      <w:r w:rsidR="00B63F24" w:rsidRPr="00A96DF1">
        <w:rPr>
          <w:rFonts w:ascii="Tahoma" w:hAnsi="Tahoma" w:cs="Tahoma"/>
        </w:rPr>
        <w:t xml:space="preserve">Subrangovu </w:t>
      </w:r>
      <w:r w:rsidR="006B7EDE" w:rsidRPr="00A96DF1">
        <w:rPr>
          <w:rFonts w:ascii="Tahoma" w:hAnsi="Tahoma" w:cs="Tahoma"/>
        </w:rPr>
        <w:t>pagal priede Nr.</w:t>
      </w:r>
      <w:r w:rsidR="005B128B" w:rsidRPr="00A96DF1">
        <w:rPr>
          <w:rFonts w:ascii="Tahoma" w:hAnsi="Tahoma" w:cs="Tahoma"/>
        </w:rPr>
        <w:t> </w:t>
      </w:r>
      <w:r w:rsidR="006B7EDE" w:rsidRPr="00A96DF1">
        <w:rPr>
          <w:rFonts w:ascii="Tahoma" w:hAnsi="Tahoma" w:cs="Tahoma"/>
        </w:rPr>
        <w:t>1</w:t>
      </w:r>
      <w:r w:rsidR="00CB52AB" w:rsidRPr="00A96DF1">
        <w:rPr>
          <w:rFonts w:ascii="Tahoma" w:hAnsi="Tahoma" w:cs="Tahoma"/>
        </w:rPr>
        <w:t>3</w:t>
      </w:r>
      <w:r w:rsidR="006B7EDE" w:rsidRPr="00A96DF1">
        <w:rPr>
          <w:rFonts w:ascii="Tahoma" w:hAnsi="Tahoma" w:cs="Tahoma"/>
        </w:rPr>
        <w:t xml:space="preserve"> pateiktą formą:</w:t>
      </w:r>
    </w:p>
    <w:p w14:paraId="051A858D"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Rangovas privalo Pažymoje apie atliktų darbų vertę išskirti </w:t>
      </w:r>
      <w:r w:rsidR="00B63F24" w:rsidRPr="00A96DF1">
        <w:rPr>
          <w:rFonts w:ascii="Tahoma" w:hAnsi="Tahoma" w:cs="Tahoma"/>
        </w:rPr>
        <w:t xml:space="preserve">Subrangovui </w:t>
      </w:r>
      <w:r w:rsidRPr="00A96DF1">
        <w:rPr>
          <w:rFonts w:ascii="Tahoma" w:hAnsi="Tahoma" w:cs="Tahoma"/>
        </w:rPr>
        <w:t xml:space="preserve">mokėtiną sumą ir ją pateikti Užsakovui pasirašytą to </w:t>
      </w:r>
      <w:r w:rsidR="00B63F24" w:rsidRPr="00A96DF1">
        <w:rPr>
          <w:rFonts w:ascii="Tahoma" w:hAnsi="Tahoma" w:cs="Tahoma"/>
        </w:rPr>
        <w:t xml:space="preserve">Subrangovo </w:t>
      </w:r>
      <w:r w:rsidRPr="00A96DF1">
        <w:rPr>
          <w:rFonts w:ascii="Tahoma" w:hAnsi="Tahoma" w:cs="Tahoma"/>
        </w:rPr>
        <w:t xml:space="preserve">arba kartu su Pažyma apie atliktų darbų vertę pateikti Užsakovui </w:t>
      </w:r>
      <w:r w:rsidR="00B63F24" w:rsidRPr="00A96DF1">
        <w:rPr>
          <w:rFonts w:ascii="Tahoma" w:hAnsi="Tahoma" w:cs="Tahoma"/>
        </w:rPr>
        <w:t xml:space="preserve">Subrangovo </w:t>
      </w:r>
      <w:r w:rsidRPr="00A96DF1">
        <w:rPr>
          <w:rFonts w:ascii="Tahoma" w:hAnsi="Tahoma" w:cs="Tahoma"/>
        </w:rPr>
        <w:t xml:space="preserve">rašytinį patvirtinimą dėl </w:t>
      </w:r>
      <w:r w:rsidR="00B63F24" w:rsidRPr="00A96DF1">
        <w:rPr>
          <w:rFonts w:ascii="Tahoma" w:hAnsi="Tahoma" w:cs="Tahoma"/>
        </w:rPr>
        <w:t xml:space="preserve">Subrangovui </w:t>
      </w:r>
      <w:r w:rsidRPr="00A96DF1">
        <w:rPr>
          <w:rFonts w:ascii="Tahoma" w:hAnsi="Tahoma" w:cs="Tahoma"/>
        </w:rPr>
        <w:t>mokėtinos sumos dydžio</w:t>
      </w:r>
      <w:r w:rsidR="001E54FC" w:rsidRPr="00A96DF1">
        <w:rPr>
          <w:rFonts w:ascii="Tahoma" w:hAnsi="Tahoma" w:cs="Tahoma"/>
        </w:rPr>
        <w:t>, kurio suma sutampa su Pažymoje apie atliktų darbų vertę išskirtą Subrangovui mokėtiną sumą</w:t>
      </w:r>
      <w:r w:rsidRPr="00A96DF1">
        <w:rPr>
          <w:rFonts w:ascii="Tahoma" w:hAnsi="Tahoma" w:cs="Tahoma"/>
        </w:rPr>
        <w:t>;</w:t>
      </w:r>
    </w:p>
    <w:p w14:paraId="65822D30"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Užsakovas privalo pervesti </w:t>
      </w:r>
      <w:r w:rsidR="00B63F24" w:rsidRPr="00A96DF1">
        <w:rPr>
          <w:rFonts w:ascii="Tahoma" w:hAnsi="Tahoma" w:cs="Tahoma"/>
        </w:rPr>
        <w:t xml:space="preserve">Subrangovui </w:t>
      </w:r>
      <w:r w:rsidRPr="00A96DF1">
        <w:rPr>
          <w:rFonts w:ascii="Tahoma" w:hAnsi="Tahoma" w:cs="Tahoma"/>
        </w:rPr>
        <w:t xml:space="preserve">mokėtiną sumą į </w:t>
      </w:r>
      <w:r w:rsidR="00B63F24" w:rsidRPr="00A96DF1">
        <w:rPr>
          <w:rFonts w:ascii="Tahoma" w:hAnsi="Tahoma" w:cs="Tahoma"/>
        </w:rPr>
        <w:t xml:space="preserve">Subrangovo </w:t>
      </w:r>
      <w:r w:rsidRPr="00A96DF1">
        <w:rPr>
          <w:rFonts w:ascii="Tahoma" w:hAnsi="Tahoma" w:cs="Tahoma"/>
        </w:rPr>
        <w:t xml:space="preserve">banko sąskaitą, nurodytą trišaliame susitarime, </w:t>
      </w:r>
      <w:r w:rsidRPr="00A96DF1">
        <w:rPr>
          <w:rFonts w:ascii="Tahoma" w:hAnsi="Tahoma" w:cs="Tahoma"/>
        </w:rPr>
        <w:lastRenderedPageBreak/>
        <w:t>o likutį pervesti į Rangovo banko sąskaitą</w:t>
      </w:r>
      <w:r w:rsidR="008471DF" w:rsidRPr="00A96DF1">
        <w:rPr>
          <w:rFonts w:ascii="Tahoma" w:hAnsi="Tahoma" w:cs="Tahoma"/>
        </w:rPr>
        <w:t xml:space="preserve"> po to, kai</w:t>
      </w:r>
      <w:r w:rsidR="007575E5" w:rsidRPr="00A96DF1">
        <w:rPr>
          <w:rFonts w:ascii="Tahoma" w:hAnsi="Tahoma" w:cs="Tahoma"/>
        </w:rPr>
        <w:t xml:space="preserve"> </w:t>
      </w:r>
      <w:r w:rsidR="00B1781D" w:rsidRPr="00A96DF1">
        <w:rPr>
          <w:rFonts w:ascii="Tahoma" w:hAnsi="Tahoma" w:cs="Tahoma"/>
        </w:rPr>
        <w:t xml:space="preserve">pagal Sutarties </w:t>
      </w:r>
      <w:r w:rsidR="00A94D7D" w:rsidRPr="00A96DF1">
        <w:rPr>
          <w:rFonts w:ascii="Tahoma" w:hAnsi="Tahoma" w:cs="Tahoma"/>
        </w:rPr>
        <w:t xml:space="preserve">ir trišalio susitarimo </w:t>
      </w:r>
      <w:r w:rsidR="00B1781D" w:rsidRPr="00A96DF1">
        <w:rPr>
          <w:rFonts w:ascii="Tahoma" w:hAnsi="Tahoma" w:cs="Tahoma"/>
        </w:rPr>
        <w:t>reikalavimus sudaromas Atliktų darbų aktas, Pažyma apie atliktų darbų vertę ir Rangovas pateikia sąskaitą faktūrą</w:t>
      </w:r>
      <w:r w:rsidR="00A57153" w:rsidRPr="00A96DF1">
        <w:rPr>
          <w:rFonts w:ascii="Tahoma" w:hAnsi="Tahoma" w:cs="Tahoma"/>
        </w:rPr>
        <w:t xml:space="preserve"> už Darbus</w:t>
      </w:r>
      <w:r w:rsidR="00B1781D" w:rsidRPr="00A96DF1">
        <w:rPr>
          <w:rFonts w:ascii="Tahoma" w:hAnsi="Tahoma" w:cs="Tahoma"/>
        </w:rPr>
        <w:t xml:space="preserve"> Užsakovui</w:t>
      </w:r>
      <w:r w:rsidRPr="00A96DF1">
        <w:rPr>
          <w:rFonts w:ascii="Tahoma" w:hAnsi="Tahoma" w:cs="Tahoma"/>
        </w:rPr>
        <w:t>;</w:t>
      </w:r>
    </w:p>
    <w:p w14:paraId="4E0C88C4" w14:textId="5633E3BF" w:rsidR="00133358" w:rsidRPr="00A96DF1" w:rsidRDefault="00D96720"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Užsakovas pagal </w:t>
      </w:r>
      <w:r w:rsidRPr="00A96DF1">
        <w:rPr>
          <w:rFonts w:ascii="Tahoma" w:hAnsi="Tahoma" w:cs="Tahoma"/>
        </w:rPr>
        <w:fldChar w:fldCharType="begin"/>
      </w:r>
      <w:r w:rsidRPr="00A96DF1">
        <w:rPr>
          <w:rFonts w:ascii="Tahoma" w:hAnsi="Tahoma" w:cs="Tahoma"/>
        </w:rPr>
        <w:instrText xml:space="preserve"> REF _Ref88654478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15.2.11</w:t>
      </w:r>
      <w:r w:rsidRPr="00A96DF1">
        <w:rPr>
          <w:rFonts w:ascii="Tahoma" w:hAnsi="Tahoma" w:cs="Tahoma"/>
        </w:rPr>
        <w:fldChar w:fldCharType="end"/>
      </w:r>
      <w:r w:rsidR="00B42D50" w:rsidRPr="00A96DF1">
        <w:rPr>
          <w:rFonts w:ascii="Tahoma" w:hAnsi="Tahoma" w:cs="Tahoma"/>
        </w:rPr>
        <w:t xml:space="preserve"> </w:t>
      </w:r>
      <w:r w:rsidR="006B7EDE" w:rsidRPr="00A96DF1">
        <w:rPr>
          <w:rFonts w:ascii="Tahoma" w:hAnsi="Tahoma" w:cs="Tahoma"/>
        </w:rPr>
        <w:t>p</w:t>
      </w:r>
      <w:r w:rsidR="0032296A" w:rsidRPr="00A96DF1">
        <w:rPr>
          <w:rFonts w:ascii="Tahoma" w:hAnsi="Tahoma" w:cs="Tahoma"/>
        </w:rPr>
        <w:t xml:space="preserve">. </w:t>
      </w:r>
      <w:r w:rsidR="006B7EDE" w:rsidRPr="00A96DF1">
        <w:rPr>
          <w:rFonts w:ascii="Tahoma" w:hAnsi="Tahoma" w:cs="Tahoma"/>
        </w:rPr>
        <w:t xml:space="preserve">pareiškia pretenziją Rangovui dėl apmokėtų Darbų defektų, Rangovas turi teisę nurodyti Užsakovui, kurią tokių Darbų dalį, pinigine išraiška, atliko konkretus </w:t>
      </w:r>
      <w:r w:rsidR="00B63F24" w:rsidRPr="00A96DF1">
        <w:rPr>
          <w:rFonts w:ascii="Tahoma" w:hAnsi="Tahoma" w:cs="Tahoma"/>
        </w:rPr>
        <w:t>Subrangovas</w:t>
      </w:r>
      <w:r w:rsidR="006B7EDE" w:rsidRPr="00A96DF1">
        <w:rPr>
          <w:rFonts w:ascii="Tahoma" w:hAnsi="Tahoma" w:cs="Tahoma"/>
        </w:rPr>
        <w:t xml:space="preserve">. Tokiu atveju Užsakovas turi teisę, vadovaudamasis </w:t>
      </w:r>
      <w:r w:rsidRPr="00A96DF1">
        <w:rPr>
          <w:rFonts w:ascii="Tahoma" w:hAnsi="Tahoma" w:cs="Tahoma"/>
        </w:rPr>
        <w:fldChar w:fldCharType="begin"/>
      </w:r>
      <w:r w:rsidRPr="00A96DF1">
        <w:rPr>
          <w:rFonts w:ascii="Tahoma" w:hAnsi="Tahoma" w:cs="Tahoma"/>
        </w:rPr>
        <w:instrText xml:space="preserve"> REF _Ref88654478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15.2.11</w:t>
      </w:r>
      <w:r w:rsidRPr="00A96DF1">
        <w:rPr>
          <w:rFonts w:ascii="Tahoma" w:hAnsi="Tahoma" w:cs="Tahoma"/>
        </w:rPr>
        <w:fldChar w:fldCharType="end"/>
      </w:r>
      <w:r w:rsidR="00B42D50" w:rsidRPr="00A96DF1">
        <w:rPr>
          <w:rFonts w:ascii="Tahoma" w:hAnsi="Tahoma" w:cs="Tahoma"/>
        </w:rPr>
        <w:t xml:space="preserve"> </w:t>
      </w:r>
      <w:r w:rsidR="006B7EDE" w:rsidRPr="00A96DF1">
        <w:rPr>
          <w:rFonts w:ascii="Tahoma" w:hAnsi="Tahoma" w:cs="Tahoma"/>
        </w:rPr>
        <w:t>p</w:t>
      </w:r>
      <w:r w:rsidR="0032296A" w:rsidRPr="00A96DF1">
        <w:rPr>
          <w:rFonts w:ascii="Tahoma" w:hAnsi="Tahoma" w:cs="Tahoma"/>
        </w:rPr>
        <w:t>.</w:t>
      </w:r>
      <w:r w:rsidR="006B7EDE" w:rsidRPr="00A96DF1">
        <w:rPr>
          <w:rFonts w:ascii="Tahoma" w:hAnsi="Tahoma" w:cs="Tahoma"/>
        </w:rPr>
        <w:t xml:space="preserve">, sulaikyti mokėjimus tokiam </w:t>
      </w:r>
      <w:r w:rsidR="00B63F24" w:rsidRPr="00A96DF1">
        <w:rPr>
          <w:rFonts w:ascii="Tahoma" w:hAnsi="Tahoma" w:cs="Tahoma"/>
        </w:rPr>
        <w:t>Subrangovui</w:t>
      </w:r>
      <w:r w:rsidR="006B7EDE" w:rsidRPr="00A96DF1">
        <w:rPr>
          <w:rFonts w:ascii="Tahoma" w:hAnsi="Tahoma" w:cs="Tahoma"/>
        </w:rPr>
        <w:t>, jeigu Užsakovas turi jam mokėtinų sumų, arba pačiam Rangovui.</w:t>
      </w:r>
    </w:p>
    <w:p w14:paraId="51E7AA7B" w14:textId="77777777" w:rsidR="00133358" w:rsidRPr="00A96DF1" w:rsidRDefault="006B7EDE" w:rsidP="0036591F">
      <w:pPr>
        <w:pStyle w:val="Heading2"/>
        <w:widowControl w:val="0"/>
        <w:spacing w:before="0" w:afterLines="20" w:after="48"/>
        <w:ind w:left="851" w:right="-144" w:hanging="851"/>
        <w:rPr>
          <w:rFonts w:ascii="Tahoma" w:hAnsi="Tahoma" w:cs="Tahoma"/>
          <w:color w:val="auto"/>
        </w:rPr>
      </w:pPr>
      <w:bookmarkStart w:id="443" w:name="_Ref88653508"/>
      <w:bookmarkStart w:id="444" w:name="_Ref89196421"/>
      <w:bookmarkStart w:id="445" w:name="_Toc93858024"/>
      <w:r w:rsidRPr="00A96DF1">
        <w:rPr>
          <w:rFonts w:ascii="Tahoma" w:hAnsi="Tahoma" w:cs="Tahoma"/>
          <w:color w:val="auto"/>
        </w:rPr>
        <w:t>Galutinis atsiskaitymas</w:t>
      </w:r>
      <w:bookmarkEnd w:id="443"/>
      <w:bookmarkEnd w:id="444"/>
      <w:bookmarkEnd w:id="445"/>
    </w:p>
    <w:p w14:paraId="3F842460"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46" w:name="_jzpmwk" w:colFirst="0" w:colLast="0"/>
      <w:bookmarkStart w:id="447" w:name="_Ref88598410"/>
      <w:bookmarkEnd w:id="446"/>
      <w:r w:rsidRPr="00A96DF1">
        <w:rPr>
          <w:rFonts w:ascii="Tahoma" w:hAnsi="Tahoma" w:cs="Tahoma"/>
        </w:rPr>
        <w:t>Užsakovas privalo sumokėti Rangovui Sulaikomą sumą per 30 dienų po to, kai įvyksta visos šios galutinio atsiskaitymo sąlygos (</w:t>
      </w:r>
      <w:r w:rsidRPr="00A96DF1">
        <w:rPr>
          <w:rFonts w:ascii="Tahoma" w:hAnsi="Tahoma" w:cs="Tahoma"/>
          <w:b/>
        </w:rPr>
        <w:t>Galutinio atsiskaitymo sąlygos</w:t>
      </w:r>
      <w:r w:rsidRPr="00A96DF1">
        <w:rPr>
          <w:rFonts w:ascii="Tahoma" w:hAnsi="Tahoma" w:cs="Tahoma"/>
        </w:rPr>
        <w:t>):</w:t>
      </w:r>
      <w:bookmarkEnd w:id="447"/>
      <w:r w:rsidRPr="00A96DF1">
        <w:rPr>
          <w:rFonts w:ascii="Tahoma" w:hAnsi="Tahoma" w:cs="Tahoma"/>
        </w:rPr>
        <w:t xml:space="preserve"> </w:t>
      </w:r>
    </w:p>
    <w:p w14:paraId="4B743BBC" w14:textId="6B8B426D" w:rsidR="00133358" w:rsidRPr="00A96DF1"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yra įvykdytos visos sąlygos, nurodytos </w:t>
      </w:r>
      <w:r w:rsidRPr="00A96DF1">
        <w:rPr>
          <w:rFonts w:ascii="Tahoma" w:hAnsi="Tahoma" w:cs="Tahoma"/>
        </w:rPr>
        <w:fldChar w:fldCharType="begin"/>
      </w:r>
      <w:r w:rsidRPr="00A96DF1">
        <w:rPr>
          <w:rFonts w:ascii="Tahoma" w:hAnsi="Tahoma" w:cs="Tahoma"/>
        </w:rPr>
        <w:instrText xml:space="preserve"> REF _Ref88653031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7.1.1</w:t>
      </w:r>
      <w:r w:rsidRPr="00A96DF1">
        <w:rPr>
          <w:rFonts w:ascii="Tahoma" w:hAnsi="Tahoma" w:cs="Tahoma"/>
        </w:rPr>
        <w:fldChar w:fldCharType="end"/>
      </w:r>
      <w:r w:rsidR="00B42D50"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kada Darbai yra laikomi užbaigtais, ir </w:t>
      </w:r>
      <w:r w:rsidRPr="00A96DF1">
        <w:rPr>
          <w:rFonts w:ascii="Tahoma" w:hAnsi="Tahoma" w:cs="Tahoma"/>
        </w:rPr>
        <w:fldChar w:fldCharType="begin"/>
      </w:r>
      <w:r w:rsidRPr="00A96DF1">
        <w:rPr>
          <w:rFonts w:ascii="Tahoma" w:hAnsi="Tahoma" w:cs="Tahoma"/>
        </w:rPr>
        <w:instrText xml:space="preserve"> REF _Ref88654507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7.2</w:t>
      </w:r>
      <w:r w:rsidRPr="00A96DF1">
        <w:rPr>
          <w:rFonts w:ascii="Tahoma" w:hAnsi="Tahoma" w:cs="Tahoma"/>
        </w:rPr>
        <w:fldChar w:fldCharType="end"/>
      </w:r>
      <w:r w:rsidR="00B42D50" w:rsidRPr="00A96DF1">
        <w:rPr>
          <w:rFonts w:ascii="Tahoma" w:hAnsi="Tahoma" w:cs="Tahoma"/>
        </w:rPr>
        <w:t xml:space="preserve"> </w:t>
      </w:r>
      <w:r w:rsidR="00115742" w:rsidRPr="00A96DF1">
        <w:rPr>
          <w:rFonts w:ascii="Tahoma" w:hAnsi="Tahoma" w:cs="Tahoma"/>
        </w:rPr>
        <w:t>p.</w:t>
      </w:r>
      <w:r w:rsidR="00EA4239"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_Ref88654507 \h  \* MERGEFORMAT </w:instrText>
      </w:r>
      <w:r w:rsidRPr="00A96DF1">
        <w:rPr>
          <w:rFonts w:ascii="Tahoma" w:hAnsi="Tahoma" w:cs="Tahoma"/>
        </w:rPr>
      </w:r>
      <w:r w:rsidRPr="00A96DF1">
        <w:rPr>
          <w:rFonts w:ascii="Tahoma" w:hAnsi="Tahoma" w:cs="Tahoma"/>
        </w:rPr>
        <w:fldChar w:fldCharType="separate"/>
      </w:r>
      <w:r w:rsidR="00020492" w:rsidRPr="00A96DF1">
        <w:rPr>
          <w:rFonts w:ascii="Tahoma" w:hAnsi="Tahoma" w:cs="Tahoma"/>
        </w:rPr>
        <w:t>Darbų priėmimas</w:t>
      </w:r>
      <w:r w:rsidRPr="00A96DF1">
        <w:rPr>
          <w:rFonts w:ascii="Tahoma" w:hAnsi="Tahoma" w:cs="Tahoma"/>
        </w:rPr>
        <w:fldChar w:fldCharType="end"/>
      </w:r>
      <w:r w:rsidR="00EA4239" w:rsidRPr="00A96DF1">
        <w:rPr>
          <w:rFonts w:ascii="Tahoma" w:hAnsi="Tahoma" w:cs="Tahoma"/>
        </w:rPr>
        <w:t>“</w:t>
      </w:r>
      <w:r w:rsidRPr="00A96DF1">
        <w:rPr>
          <w:rFonts w:ascii="Tahoma" w:hAnsi="Tahoma" w:cs="Tahoma"/>
        </w:rPr>
        <w:t xml:space="preserve"> nustatyta tvarka </w:t>
      </w:r>
      <w:r w:rsidR="004D714F" w:rsidRPr="00A96DF1">
        <w:rPr>
          <w:rFonts w:ascii="Tahoma" w:hAnsi="Tahoma" w:cs="Tahoma"/>
        </w:rPr>
        <w:t xml:space="preserve">yra </w:t>
      </w:r>
      <w:r w:rsidRPr="00A96DF1">
        <w:rPr>
          <w:rFonts w:ascii="Tahoma" w:hAnsi="Tahoma" w:cs="Tahoma"/>
        </w:rPr>
        <w:t xml:space="preserve">sudarytas </w:t>
      </w:r>
      <w:r w:rsidR="004518FC" w:rsidRPr="00A96DF1">
        <w:rPr>
          <w:rFonts w:ascii="Tahoma" w:hAnsi="Tahoma" w:cs="Tahoma"/>
        </w:rPr>
        <w:t>Darbų perdavimo-priėmimo</w:t>
      </w:r>
      <w:r w:rsidR="00216BAE" w:rsidRPr="00A96DF1">
        <w:rPr>
          <w:rFonts w:ascii="Tahoma" w:hAnsi="Tahoma" w:cs="Tahoma"/>
        </w:rPr>
        <w:t xml:space="preserve"> akt</w:t>
      </w:r>
      <w:r w:rsidRPr="00A96DF1">
        <w:rPr>
          <w:rFonts w:ascii="Tahoma" w:hAnsi="Tahoma" w:cs="Tahoma"/>
        </w:rPr>
        <w:t>as;</w:t>
      </w:r>
    </w:p>
    <w:p w14:paraId="4524725D" w14:textId="472C5AE5" w:rsidR="004D714F" w:rsidRPr="00A96DF1" w:rsidRDefault="00780A7B"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pagal </w:t>
      </w:r>
      <w:r w:rsidRPr="00A96DF1">
        <w:rPr>
          <w:rFonts w:ascii="Tahoma" w:hAnsi="Tahoma" w:cs="Tahoma"/>
        </w:rPr>
        <w:fldChar w:fldCharType="begin"/>
      </w:r>
      <w:r w:rsidRPr="00A96DF1">
        <w:rPr>
          <w:rFonts w:ascii="Tahoma" w:hAnsi="Tahoma" w:cs="Tahoma"/>
        </w:rPr>
        <w:instrText xml:space="preserve"> REF _Ref93688333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7.2.6</w:t>
      </w:r>
      <w:r w:rsidRPr="00A96DF1">
        <w:rPr>
          <w:rFonts w:ascii="Tahoma" w:hAnsi="Tahoma" w:cs="Tahoma"/>
        </w:rPr>
        <w:fldChar w:fldCharType="end"/>
      </w:r>
      <w:r w:rsidR="004D714F" w:rsidRPr="00A96DF1">
        <w:rPr>
          <w:rFonts w:ascii="Tahoma" w:hAnsi="Tahoma" w:cs="Tahoma"/>
        </w:rPr>
        <w:t xml:space="preserve">  </w:t>
      </w:r>
      <w:r w:rsidR="005F257C" w:rsidRPr="00A96DF1">
        <w:rPr>
          <w:rFonts w:ascii="Tahoma" w:hAnsi="Tahoma" w:cs="Tahoma"/>
        </w:rPr>
        <w:t xml:space="preserve">arba </w:t>
      </w:r>
      <w:r w:rsidRPr="00A96DF1">
        <w:rPr>
          <w:rFonts w:ascii="Tahoma" w:hAnsi="Tahoma" w:cs="Tahoma"/>
        </w:rPr>
        <w:fldChar w:fldCharType="begin"/>
      </w:r>
      <w:r w:rsidRPr="00A96DF1">
        <w:rPr>
          <w:rFonts w:ascii="Tahoma" w:hAnsi="Tahoma" w:cs="Tahoma"/>
        </w:rPr>
        <w:instrText xml:space="preserve"> REF _Ref88772482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7.2.11</w:t>
      </w:r>
      <w:r w:rsidRPr="00A96DF1">
        <w:rPr>
          <w:rFonts w:ascii="Tahoma" w:hAnsi="Tahoma" w:cs="Tahoma"/>
        </w:rPr>
        <w:fldChar w:fldCharType="end"/>
      </w:r>
      <w:r w:rsidR="005F257C" w:rsidRPr="00A96DF1">
        <w:rPr>
          <w:rFonts w:ascii="Tahoma" w:hAnsi="Tahoma" w:cs="Tahoma"/>
        </w:rPr>
        <w:t xml:space="preserve"> p</w:t>
      </w:r>
      <w:r w:rsidR="0052750E" w:rsidRPr="00A96DF1">
        <w:rPr>
          <w:rFonts w:ascii="Tahoma" w:hAnsi="Tahoma" w:cs="Tahoma"/>
        </w:rPr>
        <w:t xml:space="preserve">. </w:t>
      </w:r>
      <w:r w:rsidR="00866DFA" w:rsidRPr="00A96DF1">
        <w:rPr>
          <w:rFonts w:ascii="Tahoma" w:hAnsi="Tahoma" w:cs="Tahoma"/>
        </w:rPr>
        <w:t xml:space="preserve">yra </w:t>
      </w:r>
      <w:r w:rsidR="00501BA5" w:rsidRPr="00A96DF1">
        <w:rPr>
          <w:rFonts w:ascii="Tahoma" w:hAnsi="Tahoma" w:cs="Tahoma"/>
        </w:rPr>
        <w:t>grąžinta Užsakovui visa statybvietė</w:t>
      </w:r>
      <w:r w:rsidR="00203D3E" w:rsidRPr="00A96DF1">
        <w:rPr>
          <w:rFonts w:ascii="Tahoma" w:hAnsi="Tahoma" w:cs="Tahoma"/>
        </w:rPr>
        <w:t xml:space="preserve"> ir</w:t>
      </w:r>
      <w:r w:rsidR="00501BA5" w:rsidRPr="00A96DF1">
        <w:rPr>
          <w:rFonts w:ascii="Tahoma" w:hAnsi="Tahoma" w:cs="Tahoma"/>
        </w:rPr>
        <w:t xml:space="preserve"> </w:t>
      </w:r>
      <w:r w:rsidR="005F257C" w:rsidRPr="00A96DF1">
        <w:rPr>
          <w:rFonts w:ascii="Tahoma" w:hAnsi="Tahoma" w:cs="Tahoma"/>
        </w:rPr>
        <w:t xml:space="preserve">sudarytas </w:t>
      </w:r>
      <w:r w:rsidR="004D714F" w:rsidRPr="00A96DF1">
        <w:rPr>
          <w:rFonts w:ascii="Tahoma" w:hAnsi="Tahoma" w:cs="Tahoma"/>
        </w:rPr>
        <w:t>statybvietės perdavimo</w:t>
      </w:r>
      <w:r w:rsidR="00061A37" w:rsidRPr="00A96DF1">
        <w:rPr>
          <w:rFonts w:ascii="Tahoma" w:hAnsi="Tahoma" w:cs="Tahoma"/>
        </w:rPr>
        <w:t>-priėmimo</w:t>
      </w:r>
      <w:r w:rsidR="004D714F" w:rsidRPr="00A96DF1">
        <w:rPr>
          <w:rFonts w:ascii="Tahoma" w:hAnsi="Tahoma" w:cs="Tahoma"/>
        </w:rPr>
        <w:t xml:space="preserve"> aktas</w:t>
      </w:r>
      <w:r w:rsidR="00972957" w:rsidRPr="00A96DF1">
        <w:rPr>
          <w:rFonts w:ascii="Tahoma" w:hAnsi="Tahoma" w:cs="Tahoma"/>
        </w:rPr>
        <w:t xml:space="preserve"> (-ai)</w:t>
      </w:r>
      <w:r w:rsidR="004D714F" w:rsidRPr="00A96DF1">
        <w:rPr>
          <w:rFonts w:ascii="Tahoma" w:hAnsi="Tahoma" w:cs="Tahoma"/>
        </w:rPr>
        <w:t>;</w:t>
      </w:r>
    </w:p>
    <w:p w14:paraId="2244362D" w14:textId="41A0B009" w:rsidR="00133358" w:rsidRPr="00A96DF1"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bookmarkStart w:id="448" w:name="_Hlk92369447"/>
      <w:r w:rsidRPr="00A96DF1">
        <w:rPr>
          <w:rFonts w:ascii="Tahoma" w:hAnsi="Tahoma" w:cs="Tahoma"/>
        </w:rPr>
        <w:t xml:space="preserve">yra </w:t>
      </w:r>
      <w:r w:rsidRPr="00A96DF1">
        <w:rPr>
          <w:rFonts w:ascii="Tahoma" w:hAnsi="Tahoma" w:cs="Tahoma"/>
        </w:rPr>
        <w:fldChar w:fldCharType="begin"/>
      </w:r>
      <w:r w:rsidRPr="00A96DF1">
        <w:rPr>
          <w:rFonts w:ascii="Tahoma" w:hAnsi="Tahoma" w:cs="Tahoma"/>
        </w:rPr>
        <w:instrText xml:space="preserve"> REF _Ref88654514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8.1</w:t>
      </w:r>
      <w:r w:rsidRPr="00A96DF1">
        <w:rPr>
          <w:rFonts w:ascii="Tahoma" w:hAnsi="Tahoma" w:cs="Tahoma"/>
        </w:rPr>
        <w:fldChar w:fldCharType="end"/>
      </w:r>
      <w:r w:rsidRPr="00A96DF1">
        <w:rPr>
          <w:rFonts w:ascii="Tahoma" w:hAnsi="Tahoma" w:cs="Tahoma"/>
        </w:rPr>
        <w:t xml:space="preserve"> </w:t>
      </w:r>
      <w:r w:rsidR="00EA4239" w:rsidRPr="00A96DF1">
        <w:rPr>
          <w:rFonts w:ascii="Tahoma" w:hAnsi="Tahoma" w:cs="Tahoma"/>
        </w:rPr>
        <w:t>p</w:t>
      </w:r>
      <w:r w:rsidR="001E0D39" w:rsidRPr="00A96DF1">
        <w:rPr>
          <w:rFonts w:ascii="Tahoma" w:hAnsi="Tahoma" w:cs="Tahoma"/>
        </w:rPr>
        <w:t xml:space="preserve">. </w:t>
      </w:r>
      <w:r w:rsidRPr="00A96DF1">
        <w:rPr>
          <w:rFonts w:ascii="Tahoma" w:hAnsi="Tahoma" w:cs="Tahoma"/>
        </w:rPr>
        <w:t>nustatyta tvarka įformintas Statybos užbaigimo</w:t>
      </w:r>
      <w:r w:rsidR="0012175D" w:rsidRPr="00A96DF1">
        <w:rPr>
          <w:rFonts w:ascii="Tahoma" w:hAnsi="Tahoma" w:cs="Tahoma"/>
        </w:rPr>
        <w:t xml:space="preserve"> aktas</w:t>
      </w:r>
      <w:r w:rsidR="00BE6147" w:rsidRPr="00A96DF1">
        <w:rPr>
          <w:rFonts w:ascii="Tahoma" w:hAnsi="Tahoma" w:cs="Tahoma"/>
        </w:rPr>
        <w:t xml:space="preserve">, kai Statybos užbaigimo aktas </w:t>
      </w:r>
      <w:r w:rsidR="00FA0A16" w:rsidRPr="00A96DF1">
        <w:rPr>
          <w:rFonts w:ascii="Tahoma" w:hAnsi="Tahoma" w:cs="Tahoma"/>
        </w:rPr>
        <w:t xml:space="preserve">(Įstatymuose vadinamas statybos užbaigimo aktu, deklaracija apie statybos užbaigimą arba kitas Įstatymuose numatytas dokumentas) </w:t>
      </w:r>
      <w:r w:rsidR="00BE6147" w:rsidRPr="00A96DF1">
        <w:rPr>
          <w:rFonts w:ascii="Tahoma" w:hAnsi="Tahoma" w:cs="Tahoma"/>
        </w:rPr>
        <w:t>pagal Įstatymus yra privalomas</w:t>
      </w:r>
      <w:r w:rsidRPr="00A96DF1">
        <w:rPr>
          <w:rFonts w:ascii="Tahoma" w:hAnsi="Tahoma" w:cs="Tahoma"/>
        </w:rPr>
        <w:t>;</w:t>
      </w:r>
    </w:p>
    <w:bookmarkEnd w:id="448"/>
    <w:p w14:paraId="2DDF0E67" w14:textId="4D0EDC79" w:rsidR="009B1ED5" w:rsidRPr="00A96DF1" w:rsidRDefault="009B1ED5"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Rangovas pateikė Užsakovui</w:t>
      </w:r>
      <w:r w:rsidR="00524F49" w:rsidRPr="00A96DF1">
        <w:rPr>
          <w:rFonts w:ascii="Tahoma" w:hAnsi="Tahoma" w:cs="Tahoma"/>
        </w:rPr>
        <w:t xml:space="preserve"> </w:t>
      </w:r>
      <w:r w:rsidRPr="00A96DF1">
        <w:rPr>
          <w:rFonts w:ascii="Tahoma" w:hAnsi="Tahoma" w:cs="Tahoma"/>
        </w:rPr>
        <w:t>atnaujintą Garantinių įsipareigojimų įvykdymo užtikrinimą</w:t>
      </w:r>
      <w:r w:rsidR="00320D36" w:rsidRPr="00A96DF1">
        <w:rPr>
          <w:rFonts w:ascii="Tahoma" w:hAnsi="Tahoma" w:cs="Tahoma"/>
        </w:rPr>
        <w:t>;</w:t>
      </w:r>
      <w:r w:rsidRPr="00A96DF1">
        <w:rPr>
          <w:rFonts w:ascii="Tahoma" w:hAnsi="Tahoma" w:cs="Tahoma"/>
        </w:rPr>
        <w:t xml:space="preserve"> </w:t>
      </w:r>
    </w:p>
    <w:p w14:paraId="613845C8" w14:textId="0410D8E8" w:rsidR="00133358" w:rsidRPr="00A96DF1"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 xml:space="preserve">yra pašalinti visi defektai, nurodyti </w:t>
      </w:r>
      <w:r w:rsidR="00620677" w:rsidRPr="00A96DF1">
        <w:rPr>
          <w:rFonts w:ascii="Tahoma" w:hAnsi="Tahoma" w:cs="Tahoma"/>
        </w:rPr>
        <w:t>D</w:t>
      </w:r>
      <w:r w:rsidRPr="00A96DF1">
        <w:rPr>
          <w:rFonts w:ascii="Tahoma" w:hAnsi="Tahoma" w:cs="Tahoma"/>
        </w:rPr>
        <w:t xml:space="preserve">efektų </w:t>
      </w:r>
      <w:r w:rsidR="00620677" w:rsidRPr="00A96DF1">
        <w:rPr>
          <w:rFonts w:ascii="Tahoma" w:hAnsi="Tahoma" w:cs="Tahoma"/>
        </w:rPr>
        <w:t>akte</w:t>
      </w:r>
      <w:r w:rsidRPr="00A96DF1">
        <w:rPr>
          <w:rFonts w:ascii="Tahoma" w:hAnsi="Tahoma" w:cs="Tahoma"/>
        </w:rPr>
        <w:t xml:space="preserve">, sudarytame pagal </w:t>
      </w:r>
      <w:r w:rsidRPr="00A96DF1">
        <w:rPr>
          <w:rFonts w:ascii="Tahoma" w:hAnsi="Tahoma" w:cs="Tahoma"/>
        </w:rPr>
        <w:fldChar w:fldCharType="begin"/>
      </w:r>
      <w:r w:rsidRPr="00A96DF1">
        <w:rPr>
          <w:rFonts w:ascii="Tahoma" w:hAnsi="Tahoma" w:cs="Tahoma"/>
        </w:rPr>
        <w:instrText xml:space="preserve"> REF _Ref88654521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7.2.4.2</w:t>
      </w:r>
      <w:r w:rsidRPr="00A96DF1">
        <w:rPr>
          <w:rFonts w:ascii="Tahoma" w:hAnsi="Tahoma" w:cs="Tahoma"/>
        </w:rPr>
        <w:fldChar w:fldCharType="end"/>
      </w:r>
      <w:r w:rsidR="00B42D50" w:rsidRPr="00A96DF1">
        <w:rPr>
          <w:rFonts w:ascii="Tahoma" w:hAnsi="Tahoma" w:cs="Tahoma"/>
        </w:rPr>
        <w:t xml:space="preserve"> </w:t>
      </w:r>
      <w:r w:rsidR="00115742" w:rsidRPr="00A96DF1">
        <w:rPr>
          <w:rFonts w:ascii="Tahoma" w:hAnsi="Tahoma" w:cs="Tahoma"/>
        </w:rPr>
        <w:t>p.</w:t>
      </w:r>
      <w:r w:rsidRPr="00A96DF1">
        <w:rPr>
          <w:rFonts w:ascii="Tahoma" w:hAnsi="Tahoma" w:cs="Tahoma"/>
        </w:rPr>
        <w:t>, ir Statybos užbaigimo akte, nepriklausomai nuo to, ar jie buvo pašalinti iki Garantinių terminų pradžios, ar vėliau, ir visų defektų pašalinimą patvirtino Užsakovas;</w:t>
      </w:r>
    </w:p>
    <w:p w14:paraId="46D9E49E" w14:textId="77777777" w:rsidR="00133358" w:rsidRPr="00A96DF1" w:rsidRDefault="006B7EDE" w:rsidP="0036591F">
      <w:pPr>
        <w:widowControl w:val="0"/>
        <w:numPr>
          <w:ilvl w:val="3"/>
          <w:numId w:val="1"/>
        </w:numPr>
        <w:pBdr>
          <w:top w:val="nil"/>
          <w:left w:val="nil"/>
          <w:bottom w:val="nil"/>
          <w:right w:val="nil"/>
          <w:between w:val="nil"/>
        </w:pBdr>
        <w:tabs>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Rangovas pateikia Užsakovui Pažymą apie atliktų darbų vertę pagal priede Nr. 1</w:t>
      </w:r>
      <w:r w:rsidR="00CB52AB" w:rsidRPr="00A96DF1">
        <w:rPr>
          <w:rFonts w:ascii="Tahoma" w:hAnsi="Tahoma" w:cs="Tahoma"/>
        </w:rPr>
        <w:t>2</w:t>
      </w:r>
      <w:r w:rsidRPr="00A96DF1">
        <w:rPr>
          <w:rFonts w:ascii="Tahoma" w:hAnsi="Tahoma" w:cs="Tahoma"/>
        </w:rPr>
        <w:t xml:space="preserve"> pateiktą formą, kurioje nurodo Sulaikomą sumą kaip Rangovui mokėtiną sumą.</w:t>
      </w:r>
    </w:p>
    <w:p w14:paraId="30246EDF" w14:textId="5EDF6334" w:rsidR="00133358" w:rsidRPr="00A96DF1" w:rsidRDefault="001E0D39"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K</w:t>
      </w:r>
      <w:r w:rsidR="006B7EDE" w:rsidRPr="00A96DF1">
        <w:rPr>
          <w:rFonts w:ascii="Tahoma" w:hAnsi="Tahoma" w:cs="Tahoma"/>
        </w:rPr>
        <w:t>ai įvyksta visos Galutinio atsiskaitymo sąlygos, Užsakovas privalo sumokėti Rangovui Sulaikomą sumą.</w:t>
      </w:r>
    </w:p>
    <w:p w14:paraId="00BE22F4" w14:textId="6E59D48C"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49" w:name="_33zd5kd" w:colFirst="0" w:colLast="0"/>
      <w:bookmarkStart w:id="450" w:name="_Ref88654572"/>
      <w:bookmarkEnd w:id="449"/>
      <w:r w:rsidRPr="00A96DF1">
        <w:rPr>
          <w:rFonts w:ascii="Tahoma" w:hAnsi="Tahoma" w:cs="Tahoma"/>
        </w:rPr>
        <w:t>Jeigu</w:t>
      </w:r>
      <w:r w:rsidR="006B7EDE" w:rsidRPr="00A96DF1">
        <w:rPr>
          <w:rFonts w:ascii="Tahoma" w:hAnsi="Tahoma" w:cs="Tahoma"/>
        </w:rPr>
        <w:t xml:space="preserve"> Rangovas nevykdo savo prievolių ir jas įvykdo Užsakovas arba jo pasitelkti tretieji asmenys tam, kad Objekto atžvilgiu būtų įvykdytos visos Galutinio atsiskaitymo sąlygos, arba jeigu Galutinio atsiskaitymo sąlygos lieka neįvykdytos ir už tai atsako Rangovas, Rangovas </w:t>
      </w:r>
      <w:r w:rsidR="00563EBF" w:rsidRPr="00A96DF1">
        <w:rPr>
          <w:rFonts w:ascii="Tahoma" w:hAnsi="Tahoma" w:cs="Tahoma"/>
        </w:rPr>
        <w:t>netenka teisės gauti Sulaikomą sumą, tenkančią Objektui. Tokiu atveju laikoma, kad Sulaikoma suma atitinka Užsakovo minimalius praradimus dėl to, jog dėl Rangovo kaltės neįvyko kuri nors Galutinio atskaitymo sąlyga (-</w:t>
      </w:r>
      <w:proofErr w:type="spellStart"/>
      <w:r w:rsidR="00563EBF" w:rsidRPr="00A96DF1">
        <w:rPr>
          <w:rFonts w:ascii="Tahoma" w:hAnsi="Tahoma" w:cs="Tahoma"/>
        </w:rPr>
        <w:t>os</w:t>
      </w:r>
      <w:proofErr w:type="spellEnd"/>
      <w:r w:rsidR="00563EBF" w:rsidRPr="00A96DF1">
        <w:rPr>
          <w:rFonts w:ascii="Tahoma" w:hAnsi="Tahoma" w:cs="Tahoma"/>
        </w:rPr>
        <w:t xml:space="preserve">), ir Sutarties kaina automatiškai sumažėja tokios Sulaikomos sumos dydžiu. Ši taisyklė taikoma ir jeigu Sutartis yra nutraukiama arba pasibaigia, Objekto atžvilgiu neįvykus Galutinio atsiskaitymo sąlygoms, išskyrus </w:t>
      </w:r>
      <w:r w:rsidRPr="00A96DF1">
        <w:rPr>
          <w:rFonts w:ascii="Tahoma" w:hAnsi="Tahoma" w:cs="Tahoma"/>
        </w:rPr>
        <w:fldChar w:fldCharType="begin"/>
      </w:r>
      <w:r w:rsidRPr="00A96DF1">
        <w:rPr>
          <w:rFonts w:ascii="Tahoma" w:hAnsi="Tahoma" w:cs="Tahoma"/>
        </w:rPr>
        <w:instrText xml:space="preserve"> REF _Ref88654561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25.5.2</w:t>
      </w:r>
      <w:r w:rsidRPr="00A96DF1">
        <w:rPr>
          <w:rFonts w:ascii="Tahoma" w:hAnsi="Tahoma" w:cs="Tahoma"/>
        </w:rPr>
        <w:fldChar w:fldCharType="end"/>
      </w:r>
      <w:r w:rsidR="00563EBF" w:rsidRPr="00A96DF1">
        <w:rPr>
          <w:rFonts w:ascii="Tahoma" w:hAnsi="Tahoma" w:cs="Tahoma"/>
        </w:rPr>
        <w:t xml:space="preserve"> p</w:t>
      </w:r>
      <w:r w:rsidR="004E6F99" w:rsidRPr="00A96DF1">
        <w:rPr>
          <w:rFonts w:ascii="Tahoma" w:hAnsi="Tahoma" w:cs="Tahoma"/>
        </w:rPr>
        <w:t xml:space="preserve">. </w:t>
      </w:r>
      <w:r w:rsidR="00563EBF" w:rsidRPr="00A96DF1">
        <w:rPr>
          <w:rFonts w:ascii="Tahoma" w:hAnsi="Tahoma" w:cs="Tahoma"/>
        </w:rPr>
        <w:t>numatytą atvejį, kai Sutarties nutraukimo atveju Rangovas įgyja teisę gauti Sulaikomos sumos dalį, proporcingą Darbų, kuriuos Rangovas užbaigė ir Užsakovas priėmė, vertei</w:t>
      </w:r>
      <w:r w:rsidR="006B7EDE" w:rsidRPr="00A96DF1">
        <w:rPr>
          <w:rFonts w:ascii="Tahoma" w:hAnsi="Tahoma" w:cs="Tahoma"/>
        </w:rPr>
        <w:t>.</w:t>
      </w:r>
      <w:bookmarkEnd w:id="450"/>
    </w:p>
    <w:p w14:paraId="194F9820" w14:textId="217314A2"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Užsakovo patirtos išlaidos Galutinio atsiskaitymo sąlygų įvykdymui viršija </w:t>
      </w:r>
      <w:r w:rsidR="00323CDF" w:rsidRPr="00A96DF1">
        <w:rPr>
          <w:rFonts w:ascii="Tahoma" w:hAnsi="Tahoma" w:cs="Tahoma"/>
        </w:rPr>
        <w:t xml:space="preserve">pagal </w:t>
      </w:r>
      <w:r w:rsidRPr="00A96DF1">
        <w:rPr>
          <w:rFonts w:ascii="Tahoma" w:hAnsi="Tahoma" w:cs="Tahoma"/>
        </w:rPr>
        <w:fldChar w:fldCharType="begin"/>
      </w:r>
      <w:r w:rsidRPr="00A96DF1">
        <w:rPr>
          <w:rFonts w:ascii="Tahoma" w:hAnsi="Tahoma" w:cs="Tahoma"/>
        </w:rPr>
        <w:instrText xml:space="preserve"> REF _Ref88654572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15.3.3</w:t>
      </w:r>
      <w:r w:rsidRPr="00A96DF1">
        <w:rPr>
          <w:rFonts w:ascii="Tahoma" w:hAnsi="Tahoma" w:cs="Tahoma"/>
        </w:rPr>
        <w:fldChar w:fldCharType="end"/>
      </w:r>
      <w:r w:rsidR="0046638D" w:rsidRPr="00A96DF1">
        <w:rPr>
          <w:rFonts w:ascii="Tahoma" w:hAnsi="Tahoma" w:cs="Tahoma"/>
        </w:rPr>
        <w:t xml:space="preserve"> </w:t>
      </w:r>
      <w:r w:rsidR="00115742" w:rsidRPr="00A96DF1">
        <w:rPr>
          <w:rFonts w:ascii="Tahoma" w:hAnsi="Tahoma" w:cs="Tahoma"/>
        </w:rPr>
        <w:t>p.</w:t>
      </w:r>
      <w:r w:rsidR="006B7EDE" w:rsidRPr="00A96DF1">
        <w:rPr>
          <w:rFonts w:ascii="Tahoma" w:hAnsi="Tahoma" w:cs="Tahoma"/>
        </w:rPr>
        <w:t xml:space="preserve"> </w:t>
      </w:r>
      <w:r w:rsidR="00323CDF" w:rsidRPr="00A96DF1">
        <w:rPr>
          <w:rFonts w:ascii="Tahoma" w:hAnsi="Tahoma" w:cs="Tahoma"/>
        </w:rPr>
        <w:t xml:space="preserve">Rangovui </w:t>
      </w:r>
      <w:r w:rsidR="00535B08" w:rsidRPr="00A96DF1">
        <w:rPr>
          <w:rFonts w:ascii="Tahoma" w:hAnsi="Tahoma" w:cs="Tahoma"/>
        </w:rPr>
        <w:t>nepriklausančią</w:t>
      </w:r>
      <w:r w:rsidR="00323CDF" w:rsidRPr="00A96DF1">
        <w:rPr>
          <w:rFonts w:ascii="Tahoma" w:hAnsi="Tahoma" w:cs="Tahoma"/>
        </w:rPr>
        <w:t xml:space="preserve"> </w:t>
      </w:r>
      <w:r w:rsidR="006B7EDE" w:rsidRPr="00A96DF1">
        <w:rPr>
          <w:rFonts w:ascii="Tahoma" w:hAnsi="Tahoma" w:cs="Tahoma"/>
        </w:rPr>
        <w:t xml:space="preserve">Sulaikomą sumą, Rangovas privalo atlyginti Užsakovui perviršį per </w:t>
      </w:r>
      <w:r w:rsidR="00B068E1" w:rsidRPr="00A96DF1">
        <w:rPr>
          <w:rFonts w:ascii="Tahoma" w:hAnsi="Tahoma" w:cs="Tahoma"/>
        </w:rPr>
        <w:t xml:space="preserve">15 </w:t>
      </w:r>
      <w:r w:rsidR="006B7EDE" w:rsidRPr="00A96DF1">
        <w:rPr>
          <w:rFonts w:ascii="Tahoma" w:hAnsi="Tahoma" w:cs="Tahoma"/>
        </w:rPr>
        <w:t>dien</w:t>
      </w:r>
      <w:r w:rsidR="00B068E1" w:rsidRPr="00A96DF1">
        <w:rPr>
          <w:rFonts w:ascii="Tahoma" w:hAnsi="Tahoma" w:cs="Tahoma"/>
        </w:rPr>
        <w:t>ų</w:t>
      </w:r>
      <w:r w:rsidR="006B7EDE" w:rsidRPr="00A96DF1">
        <w:rPr>
          <w:rFonts w:ascii="Tahoma" w:hAnsi="Tahoma" w:cs="Tahoma"/>
        </w:rPr>
        <w:t xml:space="preserve"> nuo Užsakovo rašytinio pareikalavimo.</w:t>
      </w:r>
    </w:p>
    <w:p w14:paraId="1D8BC0EC" w14:textId="77777777" w:rsidR="00133358" w:rsidRPr="00A96DF1" w:rsidRDefault="006B7EDE" w:rsidP="0036591F">
      <w:pPr>
        <w:pStyle w:val="Heading2"/>
        <w:widowControl w:val="0"/>
        <w:spacing w:before="0" w:afterLines="20" w:after="48"/>
        <w:ind w:left="851" w:right="-144" w:hanging="851"/>
        <w:rPr>
          <w:rFonts w:ascii="Tahoma" w:hAnsi="Tahoma" w:cs="Tahoma"/>
          <w:color w:val="auto"/>
        </w:rPr>
      </w:pPr>
      <w:bookmarkStart w:id="451" w:name="_Toc93858025"/>
      <w:r w:rsidRPr="00A96DF1">
        <w:rPr>
          <w:rFonts w:ascii="Tahoma" w:hAnsi="Tahoma" w:cs="Tahoma"/>
          <w:color w:val="auto"/>
        </w:rPr>
        <w:t>Kiti atsiskaitymo klausimai</w:t>
      </w:r>
      <w:bookmarkEnd w:id="451"/>
    </w:p>
    <w:p w14:paraId="1574CCAE"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Rangovas neturi teisės perleisti arba įkeisti reikalavimo teisių į gautinas pagal Sutartį sumas tretiesiems asmenims arba kitaip jomis disponuoti be Užsakovo sutikimo.</w:t>
      </w:r>
    </w:p>
    <w:p w14:paraId="3CDCEE1D"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Visi mokėjimai pagal Sutartį atliekami eurais. Tarptautiniai mokėjimo pavedimai iš Lietuvos į kitą šalį yra daromi gavėjo sąskaita.</w:t>
      </w:r>
      <w:r w:rsidR="008C592F" w:rsidRPr="00A96DF1">
        <w:rPr>
          <w:rFonts w:ascii="Tahoma" w:hAnsi="Tahoma" w:cs="Tahoma"/>
        </w:rPr>
        <w:t xml:space="preserve"> Mokėjimo pavedimai Užsakovui daromi mokėtojo sąskaita.</w:t>
      </w:r>
    </w:p>
    <w:p w14:paraId="02A7A7E4" w14:textId="0F610EEC"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52" w:name="_Ref90568521"/>
      <w:r w:rsidRPr="00A96DF1">
        <w:rPr>
          <w:rFonts w:ascii="Tahoma" w:hAnsi="Tahoma" w:cs="Tahoma"/>
        </w:rPr>
        <w:t xml:space="preserve">Už pavėluotus mokėjimus pagal Sutartį mokančioji Šalis privalo sumokėti kitai Šaliai </w:t>
      </w:r>
      <w:r w:rsidR="0045413A" w:rsidRPr="00A96DF1">
        <w:rPr>
          <w:rFonts w:ascii="Tahoma" w:hAnsi="Tahoma" w:cs="Tahoma"/>
        </w:rPr>
        <w:t>Specialiosiose</w:t>
      </w:r>
      <w:r w:rsidRPr="00A96DF1">
        <w:rPr>
          <w:rFonts w:ascii="Tahoma" w:hAnsi="Tahoma" w:cs="Tahoma"/>
        </w:rPr>
        <w:t xml:space="preserve"> sąlygose nurodyto dydžio delspinigius.</w:t>
      </w:r>
      <w:bookmarkEnd w:id="452"/>
    </w:p>
    <w:p w14:paraId="74E08D6C" w14:textId="77777777" w:rsidR="005F5226" w:rsidRPr="00A96DF1" w:rsidRDefault="005F5226"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659E5FE5" w14:textId="77777777" w:rsidR="00133358" w:rsidRPr="00A96DF1" w:rsidRDefault="006B7EDE" w:rsidP="0036591F">
      <w:pPr>
        <w:pStyle w:val="Heading1"/>
        <w:widowControl w:val="0"/>
        <w:tabs>
          <w:tab w:val="left" w:pos="567"/>
        </w:tabs>
        <w:spacing w:before="0" w:afterLines="20" w:after="48"/>
        <w:ind w:left="851" w:right="-144" w:hanging="851"/>
        <w:rPr>
          <w:rFonts w:ascii="Tahoma" w:hAnsi="Tahoma" w:cs="Tahoma"/>
          <w:color w:val="auto"/>
        </w:rPr>
      </w:pPr>
      <w:bookmarkStart w:id="453" w:name="_Toc93858026"/>
      <w:r w:rsidRPr="00A96DF1">
        <w:rPr>
          <w:rFonts w:ascii="Tahoma" w:hAnsi="Tahoma" w:cs="Tahoma"/>
          <w:color w:val="auto"/>
        </w:rPr>
        <w:t>Konfidenciali informacija</w:t>
      </w:r>
      <w:bookmarkEnd w:id="453"/>
    </w:p>
    <w:p w14:paraId="07D1C81C" w14:textId="77777777" w:rsidR="00133358" w:rsidRPr="00A96DF1" w:rsidRDefault="006B7EDE" w:rsidP="0036591F">
      <w:pPr>
        <w:widowControl w:val="0"/>
        <w:numPr>
          <w:ilvl w:val="1"/>
          <w:numId w:val="1"/>
        </w:numPr>
        <w:pBdr>
          <w:top w:val="nil"/>
          <w:left w:val="nil"/>
          <w:bottom w:val="nil"/>
          <w:right w:val="nil"/>
          <w:between w:val="nil"/>
        </w:pBdr>
        <w:tabs>
          <w:tab w:val="clear" w:pos="567"/>
          <w:tab w:val="left" w:pos="142"/>
        </w:tabs>
        <w:spacing w:afterLines="20" w:after="48" w:line="240" w:lineRule="auto"/>
        <w:ind w:left="851" w:right="-144" w:hanging="851"/>
        <w:rPr>
          <w:rFonts w:ascii="Tahoma" w:hAnsi="Tahoma" w:cs="Tahoma"/>
        </w:rPr>
      </w:pPr>
      <w:r w:rsidRPr="00A96DF1">
        <w:rPr>
          <w:rFonts w:ascii="Tahoma" w:hAnsi="Tahoma" w:cs="Tahoma"/>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5F68D93" w14:textId="77777777" w:rsidR="00133358" w:rsidRPr="00A96DF1" w:rsidRDefault="006B7EDE" w:rsidP="0036591F">
      <w:pPr>
        <w:widowControl w:val="0"/>
        <w:numPr>
          <w:ilvl w:val="1"/>
          <w:numId w:val="1"/>
        </w:numPr>
        <w:pBdr>
          <w:top w:val="nil"/>
          <w:left w:val="nil"/>
          <w:bottom w:val="nil"/>
          <w:right w:val="nil"/>
          <w:between w:val="nil"/>
        </w:pBdr>
        <w:tabs>
          <w:tab w:val="clear" w:pos="567"/>
          <w:tab w:val="left" w:pos="142"/>
        </w:tabs>
        <w:spacing w:afterLines="20" w:after="48" w:line="240" w:lineRule="auto"/>
        <w:ind w:left="851" w:right="-144" w:hanging="851"/>
        <w:rPr>
          <w:rFonts w:ascii="Tahoma" w:hAnsi="Tahoma" w:cs="Tahoma"/>
        </w:rPr>
      </w:pPr>
      <w:r w:rsidRPr="00A96DF1">
        <w:rPr>
          <w:rFonts w:ascii="Tahoma" w:hAnsi="Tahoma" w:cs="Tahoma"/>
        </w:rPr>
        <w:t>Šalis turi teisę atskleisti kitos Šalies konfidencialią informaciją šiais atvejais:</w:t>
      </w:r>
    </w:p>
    <w:p w14:paraId="2EA20B1B"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992"/>
          <w:tab w:val="clear" w:pos="1134"/>
          <w:tab w:val="left" w:pos="142"/>
        </w:tabs>
        <w:spacing w:afterLines="20" w:after="48" w:line="240" w:lineRule="auto"/>
        <w:ind w:left="851" w:right="-144" w:hanging="851"/>
        <w:rPr>
          <w:rFonts w:ascii="Tahoma" w:hAnsi="Tahoma" w:cs="Tahoma"/>
        </w:rPr>
      </w:pPr>
      <w:r w:rsidRPr="00A96DF1">
        <w:rPr>
          <w:rFonts w:ascii="Tahoma" w:hAnsi="Tahoma" w:cs="Tahoma"/>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990E852"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992"/>
          <w:tab w:val="clear" w:pos="1134"/>
          <w:tab w:val="left" w:pos="142"/>
        </w:tabs>
        <w:spacing w:afterLines="20" w:after="48" w:line="240" w:lineRule="auto"/>
        <w:ind w:left="851" w:right="-144" w:hanging="851"/>
        <w:rPr>
          <w:rFonts w:ascii="Tahoma" w:hAnsi="Tahoma" w:cs="Tahoma"/>
        </w:rPr>
      </w:pPr>
      <w:r w:rsidRPr="00A96DF1">
        <w:rPr>
          <w:rFonts w:ascii="Tahoma" w:hAnsi="Tahoma" w:cs="Tahoma"/>
        </w:rPr>
        <w:t xml:space="preserve">konfidencialią informaciją yra būtina atskleisti pagal Įstatymų reikalavimus, įskaitant atvejus, kai </w:t>
      </w:r>
      <w:r w:rsidR="006A6A17" w:rsidRPr="00A96DF1">
        <w:rPr>
          <w:rFonts w:ascii="Tahoma" w:hAnsi="Tahoma" w:cs="Tahoma"/>
        </w:rPr>
        <w:t xml:space="preserve">to </w:t>
      </w:r>
      <w:r w:rsidRPr="00A96DF1">
        <w:rPr>
          <w:rFonts w:ascii="Tahoma" w:hAnsi="Tahoma" w:cs="Tahoma"/>
        </w:rPr>
        <w:t xml:space="preserve">teisėtai pareikalauja Valdžios institucija. </w:t>
      </w:r>
    </w:p>
    <w:p w14:paraId="672D5FA3" w14:textId="77777777" w:rsidR="00133358" w:rsidRPr="00A96DF1" w:rsidRDefault="006B7EDE" w:rsidP="0036591F">
      <w:pPr>
        <w:widowControl w:val="0"/>
        <w:numPr>
          <w:ilvl w:val="1"/>
          <w:numId w:val="1"/>
        </w:numPr>
        <w:pBdr>
          <w:top w:val="nil"/>
          <w:left w:val="nil"/>
          <w:bottom w:val="nil"/>
          <w:right w:val="nil"/>
          <w:between w:val="nil"/>
        </w:pBdr>
        <w:tabs>
          <w:tab w:val="clear" w:pos="567"/>
          <w:tab w:val="left" w:pos="142"/>
        </w:tabs>
        <w:spacing w:afterLines="20" w:after="48" w:line="240" w:lineRule="auto"/>
        <w:ind w:left="851" w:right="-144" w:hanging="851"/>
        <w:rPr>
          <w:rFonts w:ascii="Tahoma" w:hAnsi="Tahoma" w:cs="Tahoma"/>
        </w:rPr>
      </w:pPr>
      <w:r w:rsidRPr="00A96DF1">
        <w:rPr>
          <w:rFonts w:ascii="Tahoma" w:hAnsi="Tahoma" w:cs="Tahoma"/>
        </w:rPr>
        <w:t xml:space="preserve">Prieš atskleisdama konfidencialią informaciją, Šalis privalo informuoti kitą Šalį </w:t>
      </w:r>
      <w:r w:rsidR="006A6A17" w:rsidRPr="00A96DF1">
        <w:rPr>
          <w:rFonts w:ascii="Tahoma" w:hAnsi="Tahoma" w:cs="Tahoma"/>
        </w:rPr>
        <w:t xml:space="preserve">(tiek, kiek tai nedraudžiama pagal Įstatymus) </w:t>
      </w:r>
      <w:r w:rsidRPr="00A96DF1">
        <w:rPr>
          <w:rFonts w:ascii="Tahoma" w:hAnsi="Tahoma" w:cs="Tahoma"/>
        </w:rPr>
        <w:t>apie būtinybę arba gautą Valdžios institucijos reikalavimą atskleisti konfidencialią informaciją ir imtis protingų priemonių, siekdama užtikrinti atskleistos informacijos konfidencialumą.</w:t>
      </w:r>
    </w:p>
    <w:p w14:paraId="52BAE5DA" w14:textId="77777777"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Šalis atsako:</w:t>
      </w:r>
    </w:p>
    <w:p w14:paraId="6710BCC7"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už bet kokį neteisėtą, įskaitant atsitiktinį, kitos Šalies konfidencialios informacijos ar bet kurios jos dalies atskleidimą ar perdavimą, arba konfidencialios informacijos neteisėtą naudojimą;</w:t>
      </w:r>
    </w:p>
    <w:p w14:paraId="0826FD4E"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už tai, kad nesiėmė visų protingų veiksmų, kad išsaugotų ir apsaugotų kitos Šalies konfidencialią informaciją ar bet kurią jos dalį, užkirstų kelią tolesniam jos neteisėtam atskleidimui, perdavimui ar naudojimui.</w:t>
      </w:r>
    </w:p>
    <w:p w14:paraId="5AD05919" w14:textId="3E05CBFD"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54" w:name="_Ref146805809"/>
      <w:r w:rsidRPr="00A96DF1">
        <w:rPr>
          <w:rFonts w:ascii="Tahoma" w:hAnsi="Tahoma" w:cs="Tahoma"/>
        </w:rPr>
        <w:lastRenderedPageBreak/>
        <w:t xml:space="preserve">Šalis privalo sumokėti kitai Šaliai </w:t>
      </w:r>
      <w:r w:rsidR="0045413A" w:rsidRPr="00A96DF1">
        <w:rPr>
          <w:rFonts w:ascii="Tahoma" w:hAnsi="Tahoma" w:cs="Tahoma"/>
        </w:rPr>
        <w:t>Specialiosiose</w:t>
      </w:r>
      <w:r w:rsidRPr="00A96DF1">
        <w:rPr>
          <w:rFonts w:ascii="Tahoma" w:hAnsi="Tahoma" w:cs="Tahoma"/>
        </w:rPr>
        <w:t xml:space="preserve"> sąlygose nurodyto dydžio baudą ir atlyginti visą tiesioginę</w:t>
      </w:r>
      <w:r w:rsidR="007117EF" w:rsidRPr="00A96DF1">
        <w:rPr>
          <w:rFonts w:ascii="Tahoma" w:hAnsi="Tahoma" w:cs="Tahoma"/>
        </w:rPr>
        <w:t xml:space="preserve"> </w:t>
      </w:r>
      <w:r w:rsidRPr="00A96DF1">
        <w:rPr>
          <w:rFonts w:ascii="Tahoma" w:hAnsi="Tahoma" w:cs="Tahoma"/>
        </w:rPr>
        <w:t>žalą, kurią sukėlė konfidencialumo įsipareigojimų pažeidimas, tiek, kiek ji viršija baudos sumą. Šalys įsipareigoja laikytis konfidencialumo įsipareigojimo ir pasibaigus Sutarčiai.</w:t>
      </w:r>
      <w:bookmarkEnd w:id="454"/>
    </w:p>
    <w:p w14:paraId="05F70407" w14:textId="77777777" w:rsidR="00583FCA" w:rsidRPr="00A96DF1" w:rsidRDefault="00583FCA"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70624241" w14:textId="77777777" w:rsidR="00133358" w:rsidRPr="00A96DF1" w:rsidRDefault="007117EF" w:rsidP="0036591F">
      <w:pPr>
        <w:pStyle w:val="Heading1"/>
        <w:widowControl w:val="0"/>
        <w:tabs>
          <w:tab w:val="left" w:pos="567"/>
        </w:tabs>
        <w:spacing w:before="0" w:afterLines="20" w:after="48"/>
        <w:ind w:left="851" w:right="-144" w:hanging="851"/>
        <w:rPr>
          <w:rFonts w:ascii="Tahoma" w:hAnsi="Tahoma" w:cs="Tahoma"/>
          <w:color w:val="auto"/>
        </w:rPr>
      </w:pPr>
      <w:bookmarkStart w:id="455" w:name="_Toc93858027"/>
      <w:r w:rsidRPr="00A96DF1">
        <w:rPr>
          <w:rFonts w:ascii="Tahoma" w:hAnsi="Tahoma" w:cs="Tahoma"/>
          <w:color w:val="auto"/>
        </w:rPr>
        <w:t>Asmens duomenų apsauga</w:t>
      </w:r>
      <w:bookmarkEnd w:id="455"/>
    </w:p>
    <w:p w14:paraId="04949CEC"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Šalys vykdydamos Sutartį veikia kaip savarankiški duomenų valdytojai. Rinkdamos ir tvarkydamos asmens duomenis, Šalys privalo laikytis </w:t>
      </w:r>
      <w:r w:rsidR="00B715BB" w:rsidRPr="00A96DF1">
        <w:rPr>
          <w:rFonts w:ascii="Tahoma" w:hAnsi="Tahoma" w:cs="Tahoma"/>
        </w:rPr>
        <w:t>2016</w:t>
      </w:r>
      <w:r w:rsidR="004E6F99" w:rsidRPr="00A96DF1">
        <w:rPr>
          <w:rFonts w:ascii="Tahoma" w:hAnsi="Tahoma" w:cs="Tahoma"/>
        </w:rPr>
        <w:t xml:space="preserve">-04-27 </w:t>
      </w:r>
      <w:r w:rsidR="00B715BB" w:rsidRPr="00A96DF1">
        <w:rPr>
          <w:rFonts w:ascii="Tahoma" w:hAnsi="Tahoma" w:cs="Tahoma"/>
        </w:rPr>
        <w:t xml:space="preserve"> Europos Parlamento ir Tarybos reglament</w:t>
      </w:r>
      <w:r w:rsidR="00CE14A7" w:rsidRPr="00A96DF1">
        <w:rPr>
          <w:rFonts w:ascii="Tahoma" w:hAnsi="Tahoma" w:cs="Tahoma"/>
        </w:rPr>
        <w:t>o</w:t>
      </w:r>
      <w:r w:rsidR="00B715BB" w:rsidRPr="00A96DF1">
        <w:rPr>
          <w:rFonts w:ascii="Tahoma" w:hAnsi="Tahoma" w:cs="Tahoma"/>
        </w:rPr>
        <w:t xml:space="preserve"> (ES) 2016/679 dėl fizinių asmenų apsaugos tvarkant asmens duomenis ir dėl laisvo tokių duomenų judėjimo ir kuriuo panaikinama Direktyva 95/46/EB (Bendrasis duomenų apsaugos reglamentas)</w:t>
      </w:r>
      <w:r w:rsidRPr="00A96DF1">
        <w:rPr>
          <w:rFonts w:ascii="Tahoma" w:hAnsi="Tahoma" w:cs="Tahoma"/>
        </w:rPr>
        <w:t xml:space="preserve"> ir taikomų Įstatymų reikalavimų ir užtikrinti, kad duomenų subjektai būtų tinkamai informuoti apie jų asmens duomenų tvarkymą.</w:t>
      </w:r>
    </w:p>
    <w:p w14:paraId="5454AD06" w14:textId="77777777" w:rsidR="00583FCA" w:rsidRPr="00A96DF1" w:rsidRDefault="00583FCA" w:rsidP="0036591F">
      <w:pPr>
        <w:widowControl w:val="0"/>
        <w:tabs>
          <w:tab w:val="clear" w:pos="567"/>
        </w:tabs>
        <w:spacing w:afterLines="20" w:after="48" w:line="240" w:lineRule="auto"/>
        <w:ind w:left="851" w:right="-144"/>
        <w:rPr>
          <w:rFonts w:ascii="Tahoma" w:hAnsi="Tahoma" w:cs="Tahoma"/>
        </w:rPr>
      </w:pPr>
    </w:p>
    <w:p w14:paraId="4F7EAE39" w14:textId="77777777" w:rsidR="00133358" w:rsidRPr="00A96DF1" w:rsidRDefault="006B7EDE" w:rsidP="0036591F">
      <w:pPr>
        <w:pStyle w:val="Heading1"/>
        <w:widowControl w:val="0"/>
        <w:tabs>
          <w:tab w:val="left" w:pos="567"/>
        </w:tabs>
        <w:spacing w:before="0" w:afterLines="20" w:after="48"/>
        <w:ind w:left="851" w:right="-144" w:hanging="851"/>
        <w:rPr>
          <w:rFonts w:ascii="Tahoma" w:hAnsi="Tahoma" w:cs="Tahoma"/>
          <w:color w:val="auto"/>
        </w:rPr>
      </w:pPr>
      <w:bookmarkStart w:id="456" w:name="_Toc93858028"/>
      <w:r w:rsidRPr="00A96DF1">
        <w:rPr>
          <w:rFonts w:ascii="Tahoma" w:hAnsi="Tahoma" w:cs="Tahoma"/>
          <w:color w:val="auto"/>
        </w:rPr>
        <w:t>Trečiųjų asmenų patikrinimai</w:t>
      </w:r>
      <w:bookmarkEnd w:id="456"/>
    </w:p>
    <w:p w14:paraId="49EEA1E4"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Rangovas privalo</w:t>
      </w:r>
      <w:r w:rsidR="00855CB8" w:rsidRPr="00A96DF1">
        <w:rPr>
          <w:rFonts w:ascii="Tahoma" w:hAnsi="Tahoma" w:cs="Tahoma"/>
        </w:rPr>
        <w:t xml:space="preserve"> pagal Užsakovo pagrįstą prašymą</w:t>
      </w:r>
      <w:r w:rsidRPr="00A96DF1">
        <w:rPr>
          <w:rFonts w:ascii="Tahoma" w:hAnsi="Tahoma" w:cs="Tahoma"/>
        </w:rPr>
        <w:t xml:space="preserve"> 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w:t>
      </w:r>
      <w:r w:rsidR="00603824" w:rsidRPr="00A96DF1">
        <w:rPr>
          <w:rFonts w:ascii="Tahoma" w:hAnsi="Tahoma" w:cs="Tahoma"/>
        </w:rPr>
        <w:t xml:space="preserve"> Statybos d</w:t>
      </w:r>
      <w:r w:rsidRPr="00A96DF1">
        <w:rPr>
          <w:rFonts w:ascii="Tahoma" w:hAnsi="Tahoma" w:cs="Tahoma"/>
        </w:rPr>
        <w:t xml:space="preserve">arbų vykdymą statybvietėje ir kitus </w:t>
      </w:r>
      <w:r w:rsidR="00603824" w:rsidRPr="00A96DF1">
        <w:rPr>
          <w:rFonts w:ascii="Tahoma" w:hAnsi="Tahoma" w:cs="Tahoma"/>
        </w:rPr>
        <w:t>Sutarties</w:t>
      </w:r>
      <w:r w:rsidRPr="00A96DF1">
        <w:rPr>
          <w:rFonts w:ascii="Tahoma" w:hAnsi="Tahoma" w:cs="Tahoma"/>
        </w:rPr>
        <w:t xml:space="preserve"> vykdymo klausimus. Laikoma, kad Rangovo išlaidos dėl tokių patikrinimų ir auditų yra įskaičiuotos į Sutarties kainą.</w:t>
      </w:r>
    </w:p>
    <w:p w14:paraId="62C571DB"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įsipareigoja atskleisti tikrinantiems arba audituojantiems asmenims visą savo konfidencialią ir kitą informaciją, kurios pagrįstai reikia tiems asmenims tam, kad jie įsitikintų, jog </w:t>
      </w:r>
      <w:r w:rsidR="00C776C4" w:rsidRPr="00A96DF1">
        <w:rPr>
          <w:rFonts w:ascii="Tahoma" w:hAnsi="Tahoma" w:cs="Tahoma"/>
        </w:rPr>
        <w:t xml:space="preserve">vykdant Sutartį </w:t>
      </w:r>
      <w:r w:rsidRPr="00A96DF1">
        <w:rPr>
          <w:rFonts w:ascii="Tahoma" w:hAnsi="Tahoma" w:cs="Tahoma"/>
        </w:rPr>
        <w:t>nepažeidžia</w:t>
      </w:r>
      <w:r w:rsidR="00C776C4" w:rsidRPr="00A96DF1">
        <w:rPr>
          <w:rFonts w:ascii="Tahoma" w:hAnsi="Tahoma" w:cs="Tahoma"/>
        </w:rPr>
        <w:t>ma</w:t>
      </w:r>
      <w:r w:rsidRPr="00A96DF1">
        <w:rPr>
          <w:rFonts w:ascii="Tahoma" w:hAnsi="Tahoma" w:cs="Tahoma"/>
        </w:rPr>
        <w:t xml:space="preserve"> Sutartis ar taikytin</w:t>
      </w:r>
      <w:r w:rsidR="00C776C4" w:rsidRPr="00A96DF1">
        <w:rPr>
          <w:rFonts w:ascii="Tahoma" w:hAnsi="Tahoma" w:cs="Tahoma"/>
        </w:rPr>
        <w:t>i</w:t>
      </w:r>
      <w:r w:rsidRPr="00A96DF1">
        <w:rPr>
          <w:rFonts w:ascii="Tahoma" w:hAnsi="Tahoma" w:cs="Tahoma"/>
        </w:rPr>
        <w:t xml:space="preserve"> Įstatym</w:t>
      </w:r>
      <w:r w:rsidR="00C776C4" w:rsidRPr="00A96DF1">
        <w:rPr>
          <w:rFonts w:ascii="Tahoma" w:hAnsi="Tahoma" w:cs="Tahoma"/>
        </w:rPr>
        <w:t>ai</w:t>
      </w:r>
      <w:r w:rsidRPr="00A96DF1">
        <w:rPr>
          <w:rFonts w:ascii="Tahoma" w:hAnsi="Tahoma" w:cs="Tahoma"/>
        </w:rPr>
        <w:t xml:space="preserve">. Rangovas privalo pats pasirūpinti tinkama Rangovo konfidencialios informacijos apsauga per trečiųjų asmenų patikrinimus. </w:t>
      </w:r>
    </w:p>
    <w:p w14:paraId="4BADCA15"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14:paraId="652E5434" w14:textId="77777777" w:rsidR="003D68CB" w:rsidRPr="00A96DF1" w:rsidRDefault="003D68CB" w:rsidP="0036591F">
      <w:pPr>
        <w:widowControl w:val="0"/>
        <w:tabs>
          <w:tab w:val="clear" w:pos="567"/>
        </w:tabs>
        <w:spacing w:afterLines="20" w:after="48" w:line="240" w:lineRule="auto"/>
        <w:ind w:left="851" w:right="-144"/>
        <w:rPr>
          <w:rFonts w:ascii="Tahoma" w:hAnsi="Tahoma" w:cs="Tahoma"/>
        </w:rPr>
      </w:pPr>
    </w:p>
    <w:p w14:paraId="3D614128" w14:textId="77777777" w:rsidR="00133358" w:rsidRPr="00A96DF1" w:rsidRDefault="006B7EDE" w:rsidP="0036591F">
      <w:pPr>
        <w:pStyle w:val="Heading1"/>
        <w:widowControl w:val="0"/>
        <w:tabs>
          <w:tab w:val="left" w:pos="567"/>
        </w:tabs>
        <w:spacing w:before="0" w:afterLines="20" w:after="48"/>
        <w:ind w:left="851" w:right="-144" w:hanging="851"/>
        <w:rPr>
          <w:rFonts w:ascii="Tahoma" w:hAnsi="Tahoma" w:cs="Tahoma"/>
          <w:color w:val="auto"/>
        </w:rPr>
      </w:pPr>
      <w:bookmarkStart w:id="457" w:name="_Toc93858029"/>
      <w:r w:rsidRPr="00A96DF1">
        <w:rPr>
          <w:rFonts w:ascii="Tahoma" w:hAnsi="Tahoma" w:cs="Tahoma"/>
          <w:color w:val="auto"/>
        </w:rPr>
        <w:t>Teisių perleidimas</w:t>
      </w:r>
      <w:bookmarkEnd w:id="457"/>
    </w:p>
    <w:p w14:paraId="63983FAF" w14:textId="196F91F1" w:rsidR="007A6478" w:rsidRPr="00A96DF1" w:rsidRDefault="00ED73BD" w:rsidP="007A6478">
      <w:pPr>
        <w:pStyle w:val="Heading2"/>
        <w:tabs>
          <w:tab w:val="clear" w:pos="567"/>
          <w:tab w:val="clear" w:pos="851"/>
          <w:tab w:val="left" w:pos="900"/>
        </w:tabs>
        <w:ind w:left="900" w:hanging="900"/>
        <w:rPr>
          <w:b w:val="0"/>
          <w:bCs/>
        </w:rPr>
      </w:pPr>
      <w:r w:rsidRPr="00A96DF1">
        <w:rPr>
          <w:b w:val="0"/>
          <w:bCs/>
        </w:rPr>
        <w:t xml:space="preserve">Šalis turi teisę perleisti iš Sutarties kylančias savo teises ir pareigas, tik jeigu to nedraudžia Įstatymai ar Sutartis ir tik gavusi kitos Šalies išankstinį rašytinį sutikimą, išskyrus </w:t>
      </w:r>
      <w:r w:rsidR="002F1DFE" w:rsidRPr="00A96DF1">
        <w:rPr>
          <w:b w:val="0"/>
          <w:bCs/>
        </w:rPr>
        <w:fldChar w:fldCharType="begin"/>
      </w:r>
      <w:r w:rsidR="002F1DFE" w:rsidRPr="00A96DF1">
        <w:rPr>
          <w:b w:val="0"/>
          <w:bCs/>
        </w:rPr>
        <w:instrText xml:space="preserve"> REF _Ref159594356 \r \h </w:instrText>
      </w:r>
      <w:r w:rsidR="00A96DF1">
        <w:rPr>
          <w:b w:val="0"/>
          <w:bCs/>
        </w:rPr>
        <w:instrText xml:space="preserve"> \* MERGEFORMAT </w:instrText>
      </w:r>
      <w:r w:rsidR="002F1DFE" w:rsidRPr="00A96DF1">
        <w:rPr>
          <w:b w:val="0"/>
          <w:bCs/>
        </w:rPr>
      </w:r>
      <w:r w:rsidR="002F1DFE" w:rsidRPr="00A96DF1">
        <w:rPr>
          <w:b w:val="0"/>
          <w:bCs/>
        </w:rPr>
        <w:fldChar w:fldCharType="separate"/>
      </w:r>
      <w:r w:rsidR="00020492">
        <w:rPr>
          <w:b w:val="0"/>
          <w:bCs/>
        </w:rPr>
        <w:t>19.3</w:t>
      </w:r>
      <w:r w:rsidR="002F1DFE" w:rsidRPr="00A96DF1">
        <w:rPr>
          <w:b w:val="0"/>
          <w:bCs/>
        </w:rPr>
        <w:fldChar w:fldCharType="end"/>
      </w:r>
      <w:r w:rsidR="00AD00CB" w:rsidRPr="00A96DF1">
        <w:rPr>
          <w:b w:val="0"/>
          <w:bCs/>
        </w:rPr>
        <w:t xml:space="preserve"> </w:t>
      </w:r>
      <w:r w:rsidRPr="00A96DF1">
        <w:rPr>
          <w:b w:val="0"/>
          <w:bCs/>
        </w:rPr>
        <w:t>p</w:t>
      </w:r>
      <w:r w:rsidR="002F1DFE" w:rsidRPr="00A96DF1">
        <w:rPr>
          <w:b w:val="0"/>
          <w:bCs/>
        </w:rPr>
        <w:t>.</w:t>
      </w:r>
      <w:r w:rsidRPr="00A96DF1">
        <w:rPr>
          <w:b w:val="0"/>
          <w:bCs/>
        </w:rPr>
        <w:t xml:space="preserve"> numatytą atvejį. Šalis privalo duoti savo rašytinį sutikimą arba raštu nurodyti prieštaravimo argumentus per 5 darbo dienas po kitos Šalies prašymo gavimo dienos. Šalys privalo sudaryti Susitarimą ir jame aptarti Šalies konkrečių teisių ir (ar) pareigų, kylančių iš Sutarties, perleidimo sąlygas.</w:t>
      </w:r>
    </w:p>
    <w:p w14:paraId="2F96B4FE" w14:textId="77777777" w:rsidR="007A6478" w:rsidRPr="00A96DF1" w:rsidRDefault="00ED73BD" w:rsidP="007A6478">
      <w:pPr>
        <w:pStyle w:val="Heading2"/>
        <w:tabs>
          <w:tab w:val="clear" w:pos="567"/>
          <w:tab w:val="clear" w:pos="851"/>
          <w:tab w:val="left" w:pos="900"/>
        </w:tabs>
        <w:ind w:left="900" w:hanging="900"/>
      </w:pPr>
      <w:r w:rsidRPr="00A96DF1">
        <w:rPr>
          <w:rFonts w:ascii="Tahoma" w:hAnsi="Tahoma" w:cs="Tahoma"/>
          <w:b w:val="0"/>
          <w:color w:val="auto"/>
        </w:rPr>
        <w:t xml:space="preserve">Užsakovas neturi teisės duoti Rangovui sutikimo perleisti savo teises ir (arba) pareigas pagal Sutartį, jeigu tai prieštarautų Įstatymams, pažeistų Užsakovo teises ar interesus. </w:t>
      </w:r>
    </w:p>
    <w:p w14:paraId="21B10D7E" w14:textId="0CC2FDFE" w:rsidR="00ED73BD" w:rsidRPr="00A96DF1" w:rsidRDefault="00ED73BD" w:rsidP="007A6478">
      <w:pPr>
        <w:pStyle w:val="Heading2"/>
        <w:tabs>
          <w:tab w:val="clear" w:pos="567"/>
          <w:tab w:val="clear" w:pos="851"/>
          <w:tab w:val="left" w:pos="900"/>
        </w:tabs>
        <w:ind w:left="900" w:hanging="900"/>
      </w:pPr>
      <w:bookmarkStart w:id="458" w:name="_Ref159594356"/>
      <w:r w:rsidRPr="00A96DF1">
        <w:rPr>
          <w:rFonts w:ascii="Tahoma" w:hAnsi="Tahoma" w:cs="Tahoma"/>
          <w:b w:val="0"/>
          <w:color w:val="auto"/>
        </w:rPr>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458"/>
    </w:p>
    <w:p w14:paraId="3A5F6F0E" w14:textId="77777777" w:rsidR="00194839" w:rsidRPr="00A96DF1" w:rsidRDefault="00194839" w:rsidP="002F1DFE">
      <w:pPr>
        <w:widowControl w:val="0"/>
        <w:tabs>
          <w:tab w:val="clear" w:pos="567"/>
        </w:tabs>
        <w:spacing w:afterLines="20" w:after="48" w:line="240" w:lineRule="auto"/>
        <w:ind w:left="851" w:right="-144"/>
        <w:rPr>
          <w:rFonts w:ascii="Tahoma" w:hAnsi="Tahoma" w:cs="Tahoma"/>
        </w:rPr>
      </w:pPr>
      <w:bookmarkStart w:id="459" w:name="_1wjtbr7" w:colFirst="0" w:colLast="0"/>
      <w:bookmarkEnd w:id="459"/>
    </w:p>
    <w:p w14:paraId="7A34415A" w14:textId="77777777" w:rsidR="00133358" w:rsidRPr="00A96DF1" w:rsidRDefault="006B7EDE" w:rsidP="0036591F">
      <w:pPr>
        <w:pStyle w:val="Heading1"/>
        <w:widowControl w:val="0"/>
        <w:tabs>
          <w:tab w:val="left" w:pos="567"/>
        </w:tabs>
        <w:spacing w:before="0" w:afterLines="20" w:after="48"/>
        <w:ind w:left="851" w:right="-144" w:hanging="851"/>
        <w:rPr>
          <w:rFonts w:ascii="Tahoma" w:hAnsi="Tahoma" w:cs="Tahoma"/>
          <w:color w:val="auto"/>
        </w:rPr>
      </w:pPr>
      <w:bookmarkStart w:id="460" w:name="_Toc93858030"/>
      <w:r w:rsidRPr="00A96DF1">
        <w:rPr>
          <w:rFonts w:ascii="Tahoma" w:hAnsi="Tahoma" w:cs="Tahoma"/>
          <w:color w:val="auto"/>
        </w:rPr>
        <w:t>Pareiškimai ir garantijos</w:t>
      </w:r>
      <w:bookmarkEnd w:id="460"/>
    </w:p>
    <w:p w14:paraId="41BC0EA9" w14:textId="77777777"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61" w:name="_2vor4mt" w:colFirst="0" w:colLast="0"/>
      <w:bookmarkStart w:id="462" w:name="_Ref88654629"/>
      <w:bookmarkEnd w:id="461"/>
      <w:r w:rsidRPr="00A96DF1">
        <w:rPr>
          <w:rFonts w:ascii="Tahoma" w:hAnsi="Tahoma" w:cs="Tahoma"/>
        </w:rPr>
        <w:t>Kiekviena iš Šalių pareiškia ir garantuoja kitai Šaliai, kad:</w:t>
      </w:r>
      <w:bookmarkEnd w:id="462"/>
    </w:p>
    <w:p w14:paraId="668B31B3" w14:textId="2B6C9951"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 xml:space="preserve">Šalis yra tinkamai įsteigta ir teisėtai veikia pagal jos įsteigimo valstybės, nurodytos </w:t>
      </w:r>
      <w:r w:rsidR="0045413A" w:rsidRPr="00A96DF1">
        <w:rPr>
          <w:rFonts w:ascii="Tahoma" w:hAnsi="Tahoma" w:cs="Tahoma"/>
        </w:rPr>
        <w:t>Specialiosiose</w:t>
      </w:r>
      <w:r w:rsidRPr="00A96DF1">
        <w:rPr>
          <w:rFonts w:ascii="Tahoma" w:hAnsi="Tahoma" w:cs="Tahoma"/>
        </w:rPr>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4FE84BC"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yra teisėtai priimti ir galioja visi būtini sprendimai, gauti leidimai bei sutikimai, taip pat teisėtai atlikti ir galioja kiti teisiniai veiksmai, reikalingi Sutarties sudarymui, galiojimui ir vykdymui;</w:t>
      </w:r>
    </w:p>
    <w:p w14:paraId="3336D892"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teisę;</w:t>
      </w:r>
    </w:p>
    <w:p w14:paraId="5A1F1C53"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Šalis yra moki ir finansiškai pajėgi vykdyti Sutartimi prisiimtus įsipareigojimus;</w:t>
      </w:r>
    </w:p>
    <w:p w14:paraId="768E7A56"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52F81B72"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341B4F7"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A96DF1">
        <w:rPr>
          <w:rFonts w:ascii="Tahoma" w:hAnsi="Tahoma" w:cs="Tahoma"/>
        </w:rPr>
        <w:t>;</w:t>
      </w:r>
    </w:p>
    <w:p w14:paraId="5AC82552"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 xml:space="preserve">visi Šalies pareiškimai ir garantijos yra išsamūs ir nepalieka nutylėtų jokių aplinkybių, kurios darytų šiuos pareiškimus </w:t>
      </w:r>
      <w:r w:rsidRPr="00A96DF1">
        <w:rPr>
          <w:rFonts w:ascii="Tahoma" w:hAnsi="Tahoma" w:cs="Tahoma"/>
        </w:rPr>
        <w:lastRenderedPageBreak/>
        <w:t>ar garantijas neteisingais.</w:t>
      </w:r>
    </w:p>
    <w:p w14:paraId="4B4CA077" w14:textId="410DFD5C" w:rsidR="00133358" w:rsidRPr="00A96DF1" w:rsidRDefault="006B7EDE" w:rsidP="0036591F">
      <w:pPr>
        <w:widowControl w:val="0"/>
        <w:numPr>
          <w:ilvl w:val="2"/>
          <w:numId w:val="1"/>
        </w:numPr>
        <w:pBdr>
          <w:top w:val="nil"/>
          <w:left w:val="nil"/>
          <w:bottom w:val="nil"/>
          <w:right w:val="nil"/>
          <w:between w:val="nil"/>
        </w:pBdr>
        <w:tabs>
          <w:tab w:val="clear" w:pos="567"/>
          <w:tab w:val="clear" w:pos="851"/>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 xml:space="preserve">Greta </w:t>
      </w:r>
      <w:r w:rsidRPr="00A96DF1">
        <w:rPr>
          <w:rFonts w:ascii="Tahoma" w:hAnsi="Tahoma" w:cs="Tahoma"/>
        </w:rPr>
        <w:fldChar w:fldCharType="begin"/>
      </w:r>
      <w:r w:rsidRPr="00A96DF1">
        <w:rPr>
          <w:rFonts w:ascii="Tahoma" w:hAnsi="Tahoma" w:cs="Tahoma"/>
        </w:rPr>
        <w:instrText xml:space="preserve"> REF _Ref88654629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20.1</w:t>
      </w:r>
      <w:r w:rsidRPr="00A96DF1">
        <w:rPr>
          <w:rFonts w:ascii="Tahoma" w:hAnsi="Tahoma" w:cs="Tahoma"/>
        </w:rPr>
        <w:fldChar w:fldCharType="end"/>
      </w:r>
      <w:r w:rsidR="00115742" w:rsidRPr="00A96DF1">
        <w:rPr>
          <w:rFonts w:ascii="Tahoma" w:hAnsi="Tahoma" w:cs="Tahoma"/>
        </w:rPr>
        <w:t xml:space="preserve"> p.</w:t>
      </w:r>
      <w:r w:rsidRPr="00A96DF1">
        <w:rPr>
          <w:rFonts w:ascii="Tahoma" w:hAnsi="Tahoma" w:cs="Tahoma"/>
        </w:rPr>
        <w:t xml:space="preserve"> pateiktų pareiškimų ir garantijų, Rangovas papildomai pareiškia ir garantuoja Užsakovui, kad</w:t>
      </w:r>
      <w:r w:rsidR="00603824" w:rsidRPr="00A96DF1">
        <w:rPr>
          <w:rFonts w:ascii="Tahoma" w:hAnsi="Tahoma" w:cs="Tahoma"/>
        </w:rPr>
        <w:t xml:space="preserve"> </w:t>
      </w:r>
      <w:r w:rsidRPr="00A96DF1">
        <w:rPr>
          <w:rFonts w:ascii="Tahoma" w:hAnsi="Tahoma" w:cs="Tahoma"/>
        </w:rPr>
        <w:t>Rangovas</w:t>
      </w:r>
      <w:r w:rsidR="00603824" w:rsidRPr="00A96DF1">
        <w:rPr>
          <w:rFonts w:ascii="Tahoma" w:hAnsi="Tahoma" w:cs="Tahoma"/>
        </w:rPr>
        <w:t>, Subrangovai ir Specialistai</w:t>
      </w:r>
      <w:r w:rsidRPr="00A96DF1">
        <w:rPr>
          <w:rFonts w:ascii="Tahoma" w:hAnsi="Tahoma" w:cs="Tahoma"/>
        </w:rPr>
        <w:t xml:space="preserve"> turi galiojančius ir teisėtus visus Įstatymuose numatytus leidimus, licencijas, atestatus, teisės pripažinimo dokumentus, reikalingus vykdant Sutartį</w:t>
      </w:r>
      <w:r w:rsidR="00603824" w:rsidRPr="00A96DF1">
        <w:rPr>
          <w:rFonts w:ascii="Tahoma" w:hAnsi="Tahoma" w:cs="Tahoma"/>
        </w:rPr>
        <w:t>.</w:t>
      </w:r>
    </w:p>
    <w:p w14:paraId="55B4E1BA" w14:textId="77777777" w:rsidR="00194839" w:rsidRPr="00A96DF1" w:rsidRDefault="00194839" w:rsidP="0036591F">
      <w:pPr>
        <w:widowControl w:val="0"/>
        <w:pBdr>
          <w:top w:val="nil"/>
          <w:left w:val="nil"/>
          <w:bottom w:val="nil"/>
          <w:right w:val="nil"/>
          <w:between w:val="nil"/>
        </w:pBdr>
        <w:tabs>
          <w:tab w:val="clear" w:pos="567"/>
          <w:tab w:val="clear" w:pos="851"/>
          <w:tab w:val="clear" w:pos="992"/>
          <w:tab w:val="clear" w:pos="1134"/>
        </w:tabs>
        <w:spacing w:afterLines="20" w:after="48" w:line="240" w:lineRule="auto"/>
        <w:ind w:left="851" w:right="-144"/>
        <w:rPr>
          <w:rFonts w:ascii="Tahoma" w:hAnsi="Tahoma" w:cs="Tahoma"/>
        </w:rPr>
      </w:pPr>
    </w:p>
    <w:p w14:paraId="17447703" w14:textId="77777777" w:rsidR="00133358" w:rsidRPr="00A96DF1" w:rsidRDefault="006B7EDE" w:rsidP="0036591F">
      <w:pPr>
        <w:pStyle w:val="Heading1"/>
        <w:widowControl w:val="0"/>
        <w:tabs>
          <w:tab w:val="left" w:pos="567"/>
        </w:tabs>
        <w:spacing w:before="0" w:afterLines="20" w:after="48"/>
        <w:ind w:left="851" w:right="-144" w:hanging="851"/>
        <w:rPr>
          <w:rFonts w:ascii="Tahoma" w:hAnsi="Tahoma" w:cs="Tahoma"/>
          <w:color w:val="auto"/>
        </w:rPr>
      </w:pPr>
      <w:bookmarkStart w:id="463" w:name="_Ref88656587"/>
      <w:bookmarkStart w:id="464" w:name="_Toc93858031"/>
      <w:r w:rsidRPr="00A96DF1">
        <w:rPr>
          <w:rFonts w:ascii="Tahoma" w:hAnsi="Tahoma" w:cs="Tahoma"/>
          <w:color w:val="auto"/>
        </w:rPr>
        <w:t>Bendrieji atsakomybės klausimai</w:t>
      </w:r>
      <w:bookmarkEnd w:id="463"/>
      <w:bookmarkEnd w:id="464"/>
    </w:p>
    <w:p w14:paraId="38966AC8" w14:textId="77777777" w:rsidR="00194839"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Netesybų už vėlavimą ar pareigų pagal Sutartį pažeidimą sumokėjimas neatleidžia Šalies nuo Sutartyje numatytų jos pareigų vykdymo.</w:t>
      </w:r>
    </w:p>
    <w:p w14:paraId="7D8B5970"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65F31545" w14:textId="77777777" w:rsidR="00133358" w:rsidRPr="00A96DF1" w:rsidRDefault="00B7762C"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w:t>
      </w:r>
      <w:r w:rsidR="006B7EDE" w:rsidRPr="00A96DF1">
        <w:rPr>
          <w:rFonts w:ascii="Tahoma" w:hAnsi="Tahoma" w:cs="Tahoma"/>
        </w:rPr>
        <w:t>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3983F460"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Šioje Sutartyje numatytos teisių gynybos priemonės neapriboja Šalių teisės pasinaudoti kitomis teisėtomis teisių gynybos priemonėmis.</w:t>
      </w:r>
    </w:p>
    <w:p w14:paraId="1642C777"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Šalių atsakomybė pagal šią Sutartį yra apribota tiesioginiais nuostoliais – nė viena iš Šalių negali būti laikoma atsakinga kitai Šaliai dėl pelno praradimo, dėl nuostolių, kylančių iš sutarties, kurią Šalis sudarė su trečiuoju asmeniu, arba dėl bet kurių kitų netiesioginių nuostolių ar žalos, susijusių su Sutartimi. </w:t>
      </w:r>
    </w:p>
    <w:p w14:paraId="1AEAE9BD"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115B267"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786A02D7" w14:textId="77777777" w:rsidR="00133281" w:rsidRPr="00A96DF1" w:rsidRDefault="00133281" w:rsidP="0036591F">
      <w:pPr>
        <w:widowControl w:val="0"/>
        <w:tabs>
          <w:tab w:val="clear" w:pos="567"/>
        </w:tabs>
        <w:spacing w:afterLines="20" w:after="48" w:line="240" w:lineRule="auto"/>
        <w:ind w:left="851" w:right="-144"/>
        <w:rPr>
          <w:rFonts w:ascii="Tahoma" w:hAnsi="Tahoma" w:cs="Tahoma"/>
        </w:rPr>
      </w:pPr>
    </w:p>
    <w:p w14:paraId="15FBE1C0" w14:textId="77777777" w:rsidR="00133358" w:rsidRPr="00A96DF1" w:rsidRDefault="006B7EDE" w:rsidP="0036591F">
      <w:pPr>
        <w:pStyle w:val="Heading1"/>
        <w:widowControl w:val="0"/>
        <w:tabs>
          <w:tab w:val="left" w:pos="567"/>
        </w:tabs>
        <w:spacing w:before="0" w:afterLines="20" w:after="48"/>
        <w:ind w:left="851" w:right="-144" w:hanging="851"/>
        <w:rPr>
          <w:rFonts w:ascii="Tahoma" w:hAnsi="Tahoma" w:cs="Tahoma"/>
          <w:color w:val="auto"/>
        </w:rPr>
      </w:pPr>
      <w:bookmarkStart w:id="465" w:name="_Toc93858032"/>
      <w:r w:rsidRPr="00A96DF1">
        <w:rPr>
          <w:rFonts w:ascii="Tahoma" w:hAnsi="Tahoma" w:cs="Tahoma"/>
          <w:color w:val="auto"/>
        </w:rPr>
        <w:t>Nenugalima jėga</w:t>
      </w:r>
      <w:bookmarkEnd w:id="465"/>
    </w:p>
    <w:p w14:paraId="7B104F19"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3BB775CE"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Esant nenugalimos jėgos aplinkybėms, Šalys </w:t>
      </w:r>
      <w:r w:rsidR="00107F33" w:rsidRPr="00A96DF1">
        <w:rPr>
          <w:rFonts w:ascii="Tahoma" w:hAnsi="Tahoma" w:cs="Tahoma"/>
        </w:rPr>
        <w:t>Įstatymuose</w:t>
      </w:r>
      <w:r w:rsidRPr="00A96DF1">
        <w:rPr>
          <w:rFonts w:ascii="Tahoma" w:hAnsi="Tahoma" w:cs="Tahoma"/>
        </w:rPr>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082F4644"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Šalis, prašanti ją atleisti nuo atsakomybės, privalo pranešti kitai Šaliai apie nenugalimos jėgos aplinkybes nedelsiant, bet ne vėliau kaip </w:t>
      </w:r>
      <w:r w:rsidR="00D423EA" w:rsidRPr="00A96DF1">
        <w:rPr>
          <w:rFonts w:ascii="Tahoma" w:hAnsi="Tahoma" w:cs="Tahoma"/>
        </w:rPr>
        <w:t xml:space="preserve">per </w:t>
      </w:r>
      <w:r w:rsidRPr="00A96DF1">
        <w:rPr>
          <w:rFonts w:ascii="Tahoma" w:hAnsi="Tahoma" w:cs="Tahoma"/>
        </w:rPr>
        <w:t>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8A75DCC"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7C60C56"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Nenugalima jėga nelaikoma tai, kad Šalis neturi reikiamų finansinių išteklių arba skolininko kontrahentai pažeidžia savo prievoles, arba skolininkas pažeidžia savo prievoles kontrahentams. </w:t>
      </w:r>
    </w:p>
    <w:p w14:paraId="33D4260B" w14:textId="77777777" w:rsidR="00133281" w:rsidRPr="00A96DF1" w:rsidRDefault="00133281" w:rsidP="0036591F">
      <w:pPr>
        <w:widowControl w:val="0"/>
        <w:tabs>
          <w:tab w:val="clear" w:pos="567"/>
        </w:tabs>
        <w:spacing w:afterLines="20" w:after="48" w:line="240" w:lineRule="auto"/>
        <w:ind w:left="851" w:right="-144"/>
        <w:rPr>
          <w:rFonts w:ascii="Tahoma" w:hAnsi="Tahoma" w:cs="Tahoma"/>
        </w:rPr>
      </w:pPr>
    </w:p>
    <w:p w14:paraId="6CC455ED" w14:textId="77777777" w:rsidR="00C221F3" w:rsidRPr="00A96DF1" w:rsidRDefault="00C221F3" w:rsidP="0036591F">
      <w:pPr>
        <w:pStyle w:val="Heading1"/>
        <w:widowControl w:val="0"/>
        <w:tabs>
          <w:tab w:val="left" w:pos="567"/>
        </w:tabs>
        <w:spacing w:before="0" w:afterLines="20" w:after="48"/>
        <w:ind w:left="851" w:right="-144" w:hanging="851"/>
        <w:rPr>
          <w:rFonts w:ascii="Tahoma" w:hAnsi="Tahoma" w:cs="Tahoma"/>
          <w:color w:val="auto"/>
        </w:rPr>
      </w:pPr>
      <w:bookmarkStart w:id="466" w:name="_Toc93858033"/>
      <w:r w:rsidRPr="00A96DF1">
        <w:rPr>
          <w:rFonts w:ascii="Tahoma" w:hAnsi="Tahoma" w:cs="Tahoma"/>
          <w:color w:val="auto"/>
        </w:rPr>
        <w:t>Sutarties nuostatų negaliojimas</w:t>
      </w:r>
      <w:bookmarkEnd w:id="466"/>
    </w:p>
    <w:p w14:paraId="43214E72" w14:textId="146CC47D" w:rsidR="00654A6D" w:rsidRPr="00A96DF1" w:rsidRDefault="00654A6D"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67" w:name="_Ref93693524"/>
      <w:bookmarkStart w:id="468" w:name="_Ref88655564"/>
      <w:r w:rsidRPr="00A96DF1">
        <w:rPr>
          <w:rFonts w:ascii="Tahoma" w:hAnsi="Tahoma" w:cs="Tahoma"/>
        </w:rPr>
        <w:t>Jeigu kuri nors Sutarties nuostata yra arba tampa dalinai ar pilnai negaliojanti, Šalys privalo kuo skubiau sudaryti Susitarimą</w:t>
      </w:r>
      <w:r w:rsidR="00A05A49" w:rsidRPr="00A96DF1">
        <w:rPr>
          <w:rFonts w:ascii="Tahoma" w:hAnsi="Tahoma" w:cs="Tahoma"/>
        </w:rPr>
        <w:t xml:space="preserve">, vadovaudamosi </w:t>
      </w:r>
      <w:r w:rsidRPr="00A96DF1">
        <w:rPr>
          <w:rFonts w:ascii="Tahoma" w:hAnsi="Tahoma" w:cs="Tahoma"/>
        </w:rPr>
        <w:fldChar w:fldCharType="begin"/>
      </w:r>
      <w:r w:rsidRPr="00A96DF1">
        <w:rPr>
          <w:rFonts w:ascii="Tahoma" w:hAnsi="Tahoma" w:cs="Tahoma"/>
        </w:rPr>
        <w:instrText xml:space="preserve"> REF _Ref93693710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24.4</w:t>
      </w:r>
      <w:r w:rsidRPr="00A96DF1">
        <w:rPr>
          <w:rFonts w:ascii="Tahoma" w:hAnsi="Tahoma" w:cs="Tahoma"/>
        </w:rPr>
        <w:fldChar w:fldCharType="end"/>
      </w:r>
      <w:r w:rsidR="00115742" w:rsidRPr="00A96DF1">
        <w:rPr>
          <w:rFonts w:ascii="Tahoma" w:hAnsi="Tahoma" w:cs="Tahoma"/>
        </w:rPr>
        <w:t xml:space="preserve"> p.</w:t>
      </w:r>
      <w:r w:rsidR="00A05A49" w:rsidRPr="00A96DF1">
        <w:rPr>
          <w:rFonts w:ascii="Tahoma" w:hAnsi="Tahoma" w:cs="Tahoma"/>
        </w:rPr>
        <w:t>,</w:t>
      </w:r>
      <w:r w:rsidRPr="00A96DF1">
        <w:rPr>
          <w:rFonts w:ascii="Tahoma" w:hAnsi="Tahoma" w:cs="Tahoma"/>
        </w:rPr>
        <w:t xml:space="preserve">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67"/>
    </w:p>
    <w:p w14:paraId="6FCB543C" w14:textId="77777777" w:rsidR="00FC32FA" w:rsidRPr="00A96DF1" w:rsidRDefault="00FC32FA"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666B866B" w14:textId="77777777" w:rsidR="00133358" w:rsidRPr="00A96DF1" w:rsidRDefault="006B7EDE" w:rsidP="0036591F">
      <w:pPr>
        <w:pStyle w:val="Heading1"/>
        <w:widowControl w:val="0"/>
        <w:tabs>
          <w:tab w:val="left" w:pos="567"/>
        </w:tabs>
        <w:spacing w:before="0" w:afterLines="20" w:after="48"/>
        <w:ind w:left="851" w:right="-144" w:hanging="851"/>
        <w:rPr>
          <w:rFonts w:ascii="Tahoma" w:hAnsi="Tahoma" w:cs="Tahoma"/>
          <w:color w:val="auto"/>
        </w:rPr>
      </w:pPr>
      <w:bookmarkStart w:id="469" w:name="_Toc93858034"/>
      <w:bookmarkStart w:id="470" w:name="_Ref93879212"/>
      <w:bookmarkStart w:id="471" w:name="_Ref173417680"/>
      <w:bookmarkStart w:id="472" w:name="_Ref173417719"/>
      <w:bookmarkStart w:id="473" w:name="_Ref173417739"/>
      <w:r w:rsidRPr="00A96DF1">
        <w:rPr>
          <w:rFonts w:ascii="Tahoma" w:hAnsi="Tahoma" w:cs="Tahoma"/>
          <w:color w:val="auto"/>
        </w:rPr>
        <w:t>Sutarties pakeitimai</w:t>
      </w:r>
      <w:bookmarkEnd w:id="468"/>
      <w:bookmarkEnd w:id="469"/>
      <w:bookmarkEnd w:id="470"/>
      <w:bookmarkEnd w:id="471"/>
      <w:bookmarkEnd w:id="472"/>
      <w:bookmarkEnd w:id="473"/>
    </w:p>
    <w:p w14:paraId="4610A431" w14:textId="10B65D22"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Sutartyje ir Įstatymuose aiškiai nurodytais atvejais Sutartis gali būti keičiama, Šalims sudarant Susitarimą pagal priede Nr. 1</w:t>
      </w:r>
      <w:r w:rsidR="00CB52AB" w:rsidRPr="00A96DF1">
        <w:rPr>
          <w:rFonts w:ascii="Tahoma" w:hAnsi="Tahoma" w:cs="Tahoma"/>
        </w:rPr>
        <w:t>4</w:t>
      </w:r>
      <w:r w:rsidRPr="00A96DF1">
        <w:rPr>
          <w:rFonts w:ascii="Tahoma" w:hAnsi="Tahoma" w:cs="Tahoma"/>
        </w:rPr>
        <w:t xml:space="preserve"> pateiktą formą.</w:t>
      </w:r>
      <w:r w:rsidR="007B7933" w:rsidRPr="00A96DF1">
        <w:rPr>
          <w:rFonts w:ascii="Tahoma" w:hAnsi="Tahoma" w:cs="Tahoma"/>
        </w:rPr>
        <w:t xml:space="preserve"> </w:t>
      </w:r>
      <w:r w:rsidR="0045413A" w:rsidRPr="00A96DF1">
        <w:rPr>
          <w:rFonts w:ascii="Tahoma" w:hAnsi="Tahoma" w:cs="Tahoma"/>
        </w:rPr>
        <w:t>Specialiosiose</w:t>
      </w:r>
      <w:r w:rsidR="00281AAE" w:rsidRPr="00A96DF1">
        <w:rPr>
          <w:rFonts w:ascii="Tahoma" w:hAnsi="Tahoma" w:cs="Tahoma"/>
        </w:rPr>
        <w:t xml:space="preserve"> sąlygose nurodytų duomenų apie Šalis</w:t>
      </w:r>
      <w:r w:rsidR="00B4759B" w:rsidRPr="00A96DF1">
        <w:rPr>
          <w:rFonts w:ascii="Tahoma" w:hAnsi="Tahoma" w:cs="Tahoma"/>
        </w:rPr>
        <w:t>,</w:t>
      </w:r>
      <w:r w:rsidR="00281AAE" w:rsidRPr="00A96DF1">
        <w:rPr>
          <w:rFonts w:ascii="Tahoma" w:hAnsi="Tahoma" w:cs="Tahoma"/>
        </w:rPr>
        <w:t xml:space="preserve"> trečiuosius asmenis, dalyvaujančius vykdant Darbus, </w:t>
      </w:r>
      <w:r w:rsidR="00193C1A" w:rsidRPr="00A96DF1">
        <w:rPr>
          <w:rFonts w:ascii="Tahoma" w:hAnsi="Tahoma" w:cs="Tahoma"/>
        </w:rPr>
        <w:t>bei</w:t>
      </w:r>
      <w:r w:rsidR="007F2699" w:rsidRPr="00A96DF1">
        <w:rPr>
          <w:rFonts w:ascii="Tahoma" w:hAnsi="Tahoma" w:cs="Tahoma"/>
        </w:rPr>
        <w:t xml:space="preserve"> </w:t>
      </w:r>
      <w:r w:rsidR="00281AAE" w:rsidRPr="00A96DF1">
        <w:rPr>
          <w:rFonts w:ascii="Tahoma" w:hAnsi="Tahoma" w:cs="Tahoma"/>
        </w:rPr>
        <w:t xml:space="preserve">apie Objektą </w:t>
      </w:r>
      <w:r w:rsidR="007F2699" w:rsidRPr="00A96DF1">
        <w:rPr>
          <w:rFonts w:ascii="Tahoma" w:hAnsi="Tahoma" w:cs="Tahoma"/>
        </w:rPr>
        <w:t>pa</w:t>
      </w:r>
      <w:r w:rsidR="00EC6503" w:rsidRPr="00A96DF1">
        <w:rPr>
          <w:rFonts w:ascii="Tahoma" w:hAnsi="Tahoma" w:cs="Tahoma"/>
        </w:rPr>
        <w:t>si</w:t>
      </w:r>
      <w:r w:rsidR="007F2699" w:rsidRPr="00A96DF1">
        <w:rPr>
          <w:rFonts w:ascii="Tahoma" w:hAnsi="Tahoma" w:cs="Tahoma"/>
        </w:rPr>
        <w:t>keitimas nelaikomas Sutarties pakeitimu</w:t>
      </w:r>
      <w:r w:rsidR="00965CCE" w:rsidRPr="00A96DF1">
        <w:rPr>
          <w:rFonts w:ascii="Tahoma" w:hAnsi="Tahoma" w:cs="Tahoma"/>
        </w:rPr>
        <w:t xml:space="preserve"> (išskyrus </w:t>
      </w:r>
      <w:r w:rsidR="0003624D" w:rsidRPr="00A96DF1">
        <w:rPr>
          <w:rFonts w:ascii="Tahoma" w:hAnsi="Tahoma" w:cs="Tahoma"/>
        </w:rPr>
        <w:t>Rangovo, jungtinės veiklos partnerio ar Subjekto, kurio pajėgumais remiasi Rangovas, pakeitimą kitu asmeniu)</w:t>
      </w:r>
      <w:r w:rsidR="007F2699" w:rsidRPr="00A96DF1">
        <w:rPr>
          <w:rFonts w:ascii="Tahoma" w:hAnsi="Tahoma" w:cs="Tahoma"/>
        </w:rPr>
        <w:t xml:space="preserve"> ir Užsakovas </w:t>
      </w:r>
      <w:r w:rsidR="00CE728F" w:rsidRPr="00A96DF1">
        <w:rPr>
          <w:rFonts w:ascii="Tahoma" w:hAnsi="Tahoma" w:cs="Tahoma"/>
        </w:rPr>
        <w:t>turi</w:t>
      </w:r>
      <w:r w:rsidR="007F2699" w:rsidRPr="00A96DF1">
        <w:rPr>
          <w:rFonts w:ascii="Tahoma" w:hAnsi="Tahoma" w:cs="Tahoma"/>
        </w:rPr>
        <w:t xml:space="preserve"> pakeisti tuos duomenis vienašališkai</w:t>
      </w:r>
      <w:r w:rsidR="007B7933" w:rsidRPr="00A96DF1">
        <w:rPr>
          <w:rFonts w:ascii="Tahoma" w:hAnsi="Tahoma" w:cs="Tahoma"/>
        </w:rPr>
        <w:t xml:space="preserve"> ir apie tokį pakeitimą informuoti Rangovą</w:t>
      </w:r>
      <w:r w:rsidR="007F2699" w:rsidRPr="00A96DF1">
        <w:rPr>
          <w:rFonts w:ascii="Tahoma" w:hAnsi="Tahoma" w:cs="Tahoma"/>
        </w:rPr>
        <w:t>.</w:t>
      </w:r>
      <w:r w:rsidR="00E6465D" w:rsidRPr="00A96DF1">
        <w:rPr>
          <w:rFonts w:ascii="Tahoma" w:hAnsi="Tahoma" w:cs="Tahoma"/>
        </w:rPr>
        <w:t xml:space="preserve"> </w:t>
      </w:r>
      <w:r w:rsidR="00AB7FB8" w:rsidRPr="00A96DF1">
        <w:rPr>
          <w:rFonts w:ascii="Tahoma" w:hAnsi="Tahoma" w:cs="Tahoma"/>
        </w:rPr>
        <w:t>Bet kuriuo atveju Sutarties pakeitimu negali būti iš esmės keičiama Sutartis.</w:t>
      </w:r>
    </w:p>
    <w:p w14:paraId="0777C62B" w14:textId="5ACEB7D1" w:rsidR="002B11C2" w:rsidRPr="00A96DF1" w:rsidRDefault="002B11C2" w:rsidP="00BB7AE7">
      <w:pPr>
        <w:widowControl w:val="0"/>
        <w:numPr>
          <w:ilvl w:val="1"/>
          <w:numId w:val="1"/>
        </w:numPr>
        <w:pBdr>
          <w:top w:val="nil"/>
          <w:left w:val="nil"/>
          <w:bottom w:val="nil"/>
          <w:right w:val="nil"/>
          <w:between w:val="nil"/>
        </w:pBdr>
        <w:tabs>
          <w:tab w:val="clear" w:pos="567"/>
          <w:tab w:val="left" w:pos="810"/>
        </w:tabs>
        <w:spacing w:before="96" w:after="96"/>
        <w:ind w:left="810" w:hanging="810"/>
        <w:rPr>
          <w:rFonts w:ascii="Tahoma" w:hAnsi="Tahoma" w:cs="Tahoma"/>
        </w:rPr>
      </w:pPr>
      <w:r w:rsidRPr="00A96DF1">
        <w:rPr>
          <w:rFonts w:ascii="Tahoma" w:hAnsi="Tahoma" w:cs="Tahoma"/>
        </w:rPr>
        <w:t xml:space="preserve">Šalys turi teisę sudaryti Susitarimus su sąlyga, kad nepažeidžiamos VPĮ 89 </w:t>
      </w:r>
      <w:r w:rsidR="005B1CD2" w:rsidRPr="00A96DF1">
        <w:rPr>
          <w:rFonts w:ascii="Tahoma" w:hAnsi="Tahoma" w:cs="Tahoma"/>
        </w:rPr>
        <w:t>str</w:t>
      </w:r>
      <w:r w:rsidR="005B1CD2" w:rsidRPr="00A96DF1">
        <w:t xml:space="preserve">. </w:t>
      </w:r>
      <w:r w:rsidR="00BB7AE7" w:rsidRPr="00A96DF1">
        <w:rPr>
          <w:rFonts w:ascii="Tahoma" w:hAnsi="Tahoma" w:cs="Tahoma"/>
        </w:rPr>
        <w:t xml:space="preserve">ir PĮ 97 str. nurodytos </w:t>
      </w:r>
      <w:r w:rsidR="002651E4" w:rsidRPr="00A96DF1">
        <w:rPr>
          <w:rFonts w:ascii="Tahoma" w:hAnsi="Tahoma" w:cs="Tahoma"/>
        </w:rPr>
        <w:t>sąlygos</w:t>
      </w:r>
      <w:r w:rsidR="00BB7AE7" w:rsidRPr="00A96DF1">
        <w:rPr>
          <w:rFonts w:ascii="Tahoma" w:hAnsi="Tahoma" w:cs="Tahoma"/>
        </w:rPr>
        <w:t>.</w:t>
      </w:r>
    </w:p>
    <w:p w14:paraId="18FA1559" w14:textId="5AB8312B" w:rsidR="002B11C2" w:rsidRPr="00A96DF1" w:rsidRDefault="002B11C2"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turi teisę vykdyti Papildomus darbus arba nevykdyti Atsisakomų darbų tik po to, kai Šalys dėl jų sudaro Susitarimą. </w:t>
      </w:r>
    </w:p>
    <w:p w14:paraId="4D11B3E0" w14:textId="77777777"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74" w:name="_Ref93693710"/>
      <w:r w:rsidRPr="00A96DF1">
        <w:rPr>
          <w:rFonts w:ascii="Tahoma" w:hAnsi="Tahoma" w:cs="Tahoma"/>
        </w:rPr>
        <w:lastRenderedPageBreak/>
        <w:t xml:space="preserve">Kiekvienu atveju, kai </w:t>
      </w:r>
      <w:r w:rsidR="001306B1" w:rsidRPr="00A96DF1">
        <w:rPr>
          <w:rFonts w:ascii="Tahoma" w:hAnsi="Tahoma" w:cs="Tahoma"/>
        </w:rPr>
        <w:t xml:space="preserve">Šaliai </w:t>
      </w:r>
      <w:r w:rsidRPr="00A96DF1">
        <w:rPr>
          <w:rFonts w:ascii="Tahoma" w:hAnsi="Tahoma" w:cs="Tahoma"/>
        </w:rPr>
        <w:t xml:space="preserve">paaiškėja </w:t>
      </w:r>
      <w:r w:rsidR="000C1D2C" w:rsidRPr="00A96DF1">
        <w:rPr>
          <w:rFonts w:ascii="Tahoma" w:hAnsi="Tahoma" w:cs="Tahoma"/>
        </w:rPr>
        <w:t xml:space="preserve">(a) </w:t>
      </w:r>
      <w:r w:rsidR="00F93F75" w:rsidRPr="00A96DF1">
        <w:rPr>
          <w:rFonts w:ascii="Tahoma" w:hAnsi="Tahoma" w:cs="Tahoma"/>
        </w:rPr>
        <w:t xml:space="preserve">Sutartyje </w:t>
      </w:r>
      <w:r w:rsidR="000C1D2C" w:rsidRPr="00A96DF1">
        <w:rPr>
          <w:rFonts w:ascii="Tahoma" w:hAnsi="Tahoma" w:cs="Tahoma"/>
        </w:rPr>
        <w:t xml:space="preserve">ar Įstatymuose </w:t>
      </w:r>
      <w:r w:rsidR="00F93F75" w:rsidRPr="00A96DF1">
        <w:rPr>
          <w:rFonts w:ascii="Tahoma" w:hAnsi="Tahoma" w:cs="Tahoma"/>
        </w:rPr>
        <w:t>numatytos aplinkybės</w:t>
      </w:r>
      <w:r w:rsidR="007A3EF4" w:rsidRPr="00A96DF1">
        <w:rPr>
          <w:rFonts w:ascii="Tahoma" w:hAnsi="Tahoma" w:cs="Tahoma"/>
        </w:rPr>
        <w:t xml:space="preserve">, kurios </w:t>
      </w:r>
      <w:r w:rsidR="00CD0E7F" w:rsidRPr="00A96DF1">
        <w:rPr>
          <w:rFonts w:ascii="Tahoma" w:hAnsi="Tahoma" w:cs="Tahoma"/>
        </w:rPr>
        <w:t>su</w:t>
      </w:r>
      <w:r w:rsidR="0053539D" w:rsidRPr="00A96DF1">
        <w:rPr>
          <w:rFonts w:ascii="Tahoma" w:hAnsi="Tahoma" w:cs="Tahoma"/>
        </w:rPr>
        <w:t xml:space="preserve">daro pagrindą </w:t>
      </w:r>
      <w:r w:rsidR="0047540F" w:rsidRPr="00A96DF1">
        <w:rPr>
          <w:rFonts w:ascii="Tahoma" w:hAnsi="Tahoma" w:cs="Tahoma"/>
        </w:rPr>
        <w:t>pakeisti Darbų terminus ir (arba) Sutarties kainą,</w:t>
      </w:r>
      <w:r w:rsidR="00F93F75" w:rsidRPr="00A96DF1">
        <w:rPr>
          <w:rFonts w:ascii="Tahoma" w:hAnsi="Tahoma" w:cs="Tahoma"/>
        </w:rPr>
        <w:t xml:space="preserve"> arba</w:t>
      </w:r>
      <w:r w:rsidR="000C1D2C" w:rsidRPr="00A96DF1">
        <w:rPr>
          <w:rFonts w:ascii="Tahoma" w:hAnsi="Tahoma" w:cs="Tahoma"/>
        </w:rPr>
        <w:t xml:space="preserve"> (b) </w:t>
      </w:r>
      <w:r w:rsidR="00E12B73" w:rsidRPr="00A96DF1">
        <w:rPr>
          <w:rFonts w:ascii="Tahoma" w:hAnsi="Tahoma" w:cs="Tahoma"/>
        </w:rPr>
        <w:t xml:space="preserve">naujos </w:t>
      </w:r>
      <w:r w:rsidRPr="00A96DF1">
        <w:rPr>
          <w:rFonts w:ascii="Tahoma" w:hAnsi="Tahoma" w:cs="Tahoma"/>
        </w:rPr>
        <w:t>aplinkybės,</w:t>
      </w:r>
      <w:r w:rsidR="00E12B73" w:rsidRPr="00A96DF1">
        <w:rPr>
          <w:rFonts w:ascii="Tahoma" w:hAnsi="Tahoma" w:cs="Tahoma"/>
        </w:rPr>
        <w:t xml:space="preserve"> </w:t>
      </w:r>
      <w:r w:rsidR="000C1D2C" w:rsidRPr="00A96DF1">
        <w:rPr>
          <w:rFonts w:ascii="Tahoma" w:hAnsi="Tahoma" w:cs="Tahoma"/>
        </w:rPr>
        <w:t xml:space="preserve">nors Sutartyje ir nenumatytos, tačiau </w:t>
      </w:r>
      <w:r w:rsidR="00E12B73" w:rsidRPr="00A96DF1">
        <w:rPr>
          <w:rFonts w:ascii="Tahoma" w:hAnsi="Tahoma" w:cs="Tahoma"/>
        </w:rPr>
        <w:t>kurių apdairus</w:t>
      </w:r>
      <w:r w:rsidR="000C1D2C" w:rsidRPr="00A96DF1">
        <w:rPr>
          <w:rFonts w:ascii="Tahoma" w:hAnsi="Tahoma" w:cs="Tahoma"/>
        </w:rPr>
        <w:t xml:space="preserve"> bei</w:t>
      </w:r>
      <w:r w:rsidR="00E12B73" w:rsidRPr="00A96DF1">
        <w:rPr>
          <w:rFonts w:ascii="Tahoma" w:hAnsi="Tahoma" w:cs="Tahoma"/>
        </w:rPr>
        <w:t xml:space="preserve"> protingas tiekėjas negalėjo numatyti teikdamas pasiūlymą</w:t>
      </w:r>
      <w:r w:rsidR="000C1D2C" w:rsidRPr="00A96DF1">
        <w:rPr>
          <w:rFonts w:ascii="Tahoma" w:hAnsi="Tahoma" w:cs="Tahoma"/>
        </w:rPr>
        <w:t xml:space="preserve"> Pirkime</w:t>
      </w:r>
      <w:r w:rsidR="00276EDA" w:rsidRPr="00A96DF1">
        <w:rPr>
          <w:rFonts w:ascii="Tahoma" w:hAnsi="Tahoma" w:cs="Tahoma"/>
        </w:rPr>
        <w:t xml:space="preserve">, </w:t>
      </w:r>
      <w:r w:rsidR="007D3DED" w:rsidRPr="00A96DF1">
        <w:rPr>
          <w:rFonts w:ascii="Tahoma" w:hAnsi="Tahoma" w:cs="Tahoma"/>
        </w:rPr>
        <w:t>bet tokios aplinkybės</w:t>
      </w:r>
      <w:r w:rsidRPr="00A96DF1">
        <w:rPr>
          <w:rFonts w:ascii="Tahoma" w:hAnsi="Tahoma" w:cs="Tahoma"/>
        </w:rPr>
        <w:t xml:space="preserve">, Šalies vertinimu, gali trukdyti vykdyti </w:t>
      </w:r>
      <w:r w:rsidR="00B4680E" w:rsidRPr="00A96DF1">
        <w:rPr>
          <w:rFonts w:ascii="Tahoma" w:hAnsi="Tahoma" w:cs="Tahoma"/>
        </w:rPr>
        <w:t>Darbus</w:t>
      </w:r>
      <w:r w:rsidR="000C1D2C" w:rsidRPr="00A96DF1">
        <w:rPr>
          <w:rFonts w:ascii="Tahoma" w:hAnsi="Tahoma" w:cs="Tahoma"/>
        </w:rPr>
        <w:t xml:space="preserve"> </w:t>
      </w:r>
      <w:r w:rsidRPr="00A96DF1">
        <w:rPr>
          <w:rFonts w:ascii="Tahoma" w:hAnsi="Tahoma" w:cs="Tahoma"/>
        </w:rPr>
        <w:t xml:space="preserve">ir juos užbaigti per </w:t>
      </w:r>
      <w:r w:rsidR="00B4680E" w:rsidRPr="00A96DF1">
        <w:rPr>
          <w:rFonts w:ascii="Tahoma" w:hAnsi="Tahoma" w:cs="Tahoma"/>
        </w:rPr>
        <w:t xml:space="preserve">Darbų </w:t>
      </w:r>
      <w:r w:rsidRPr="00A96DF1">
        <w:rPr>
          <w:rFonts w:ascii="Tahoma" w:hAnsi="Tahoma" w:cs="Tahoma"/>
        </w:rPr>
        <w:t xml:space="preserve">terminus ir (arba) didinti </w:t>
      </w:r>
      <w:r w:rsidR="006F3EB3" w:rsidRPr="00A96DF1">
        <w:rPr>
          <w:rFonts w:ascii="Tahoma" w:hAnsi="Tahoma" w:cs="Tahoma"/>
        </w:rPr>
        <w:t xml:space="preserve">ar mažinti </w:t>
      </w:r>
      <w:r w:rsidRPr="00A96DF1">
        <w:rPr>
          <w:rFonts w:ascii="Tahoma" w:hAnsi="Tahoma" w:cs="Tahoma"/>
        </w:rPr>
        <w:t>Sutarties kainą, ta Šalis privalo nedelsdama</w:t>
      </w:r>
      <w:r w:rsidR="003440E6" w:rsidRPr="00A96DF1">
        <w:rPr>
          <w:rFonts w:ascii="Tahoma" w:hAnsi="Tahoma" w:cs="Tahoma"/>
        </w:rPr>
        <w:t xml:space="preserve"> </w:t>
      </w:r>
      <w:r w:rsidRPr="00A96DF1">
        <w:rPr>
          <w:rFonts w:ascii="Tahoma" w:hAnsi="Tahoma" w:cs="Tahoma"/>
        </w:rPr>
        <w:t>įspėti kitą Šalį apie jas ir inicijuoti Susitarimo sudarymą. Tokiu atveju Rangovas privalo:</w:t>
      </w:r>
      <w:bookmarkEnd w:id="474"/>
    </w:p>
    <w:p w14:paraId="3B2E6939"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bookmarkStart w:id="475" w:name="_p49hy1" w:colFirst="0" w:colLast="0"/>
      <w:bookmarkStart w:id="476" w:name="_Ref88654670"/>
      <w:bookmarkEnd w:id="475"/>
      <w:r w:rsidRPr="00A96DF1">
        <w:rPr>
          <w:rFonts w:ascii="Tahoma" w:hAnsi="Tahoma" w:cs="Tahoma"/>
        </w:rPr>
        <w:t>per 1</w:t>
      </w:r>
      <w:r w:rsidR="00F93F75" w:rsidRPr="00A96DF1">
        <w:rPr>
          <w:rFonts w:ascii="Tahoma" w:hAnsi="Tahoma" w:cs="Tahoma"/>
        </w:rPr>
        <w:t>5</w:t>
      </w:r>
      <w:r w:rsidRPr="00A96DF1">
        <w:rPr>
          <w:rFonts w:ascii="Tahoma" w:hAnsi="Tahoma" w:cs="Tahoma"/>
        </w:rPr>
        <w:t xml:space="preserve"> darbo dienų po sužinojimo apie tokias aplinkybes pateikti Užsakovui paaiškinimus, preliminarius apskaičiavimus ir pagrindimą, kaip, Rangovo vertinimu, konkrečios aplinkybės daro įtaką </w:t>
      </w:r>
      <w:r w:rsidR="00B4680E" w:rsidRPr="00A96DF1">
        <w:rPr>
          <w:rFonts w:ascii="Tahoma" w:hAnsi="Tahoma" w:cs="Tahoma"/>
        </w:rPr>
        <w:t xml:space="preserve">Darbų </w:t>
      </w:r>
      <w:r w:rsidR="00F93F75" w:rsidRPr="00A96DF1">
        <w:rPr>
          <w:rFonts w:ascii="Tahoma" w:hAnsi="Tahoma" w:cs="Tahoma"/>
        </w:rPr>
        <w:t xml:space="preserve">vykdymo </w:t>
      </w:r>
      <w:r w:rsidRPr="00A96DF1">
        <w:rPr>
          <w:rFonts w:ascii="Tahoma" w:hAnsi="Tahoma" w:cs="Tahoma"/>
        </w:rPr>
        <w:t>spartai ir Rangovo negalėjimui įvykdyti savo sutartinius įsipareigojimus</w:t>
      </w:r>
      <w:r w:rsidR="008761BD" w:rsidRPr="00A96DF1">
        <w:rPr>
          <w:rFonts w:ascii="Tahoma" w:hAnsi="Tahoma" w:cs="Tahoma"/>
        </w:rPr>
        <w:t>,</w:t>
      </w:r>
      <w:r w:rsidRPr="00A96DF1">
        <w:rPr>
          <w:rFonts w:ascii="Tahoma" w:hAnsi="Tahoma" w:cs="Tahoma"/>
        </w:rPr>
        <w:t xml:space="preserve"> arba Rangovo Išlaidoms</w:t>
      </w:r>
      <w:r w:rsidR="008761BD" w:rsidRPr="00A96DF1">
        <w:rPr>
          <w:rFonts w:ascii="Tahoma" w:hAnsi="Tahoma" w:cs="Tahoma"/>
        </w:rPr>
        <w:t xml:space="preserve"> ir </w:t>
      </w:r>
      <w:r w:rsidR="008121FA" w:rsidRPr="00A96DF1">
        <w:rPr>
          <w:rFonts w:ascii="Tahoma" w:hAnsi="Tahoma" w:cs="Tahoma"/>
        </w:rPr>
        <w:t xml:space="preserve">(ar) </w:t>
      </w:r>
      <w:r w:rsidR="008761BD" w:rsidRPr="00A96DF1">
        <w:rPr>
          <w:rFonts w:ascii="Tahoma" w:hAnsi="Tahoma" w:cs="Tahoma"/>
        </w:rPr>
        <w:t>Sutarties kainai</w:t>
      </w:r>
      <w:r w:rsidRPr="00A96DF1">
        <w:rPr>
          <w:rFonts w:ascii="Tahoma" w:hAnsi="Tahoma" w:cs="Tahoma"/>
        </w:rPr>
        <w:t>;</w:t>
      </w:r>
      <w:bookmarkEnd w:id="476"/>
    </w:p>
    <w:p w14:paraId="7E87892B"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 xml:space="preserve">vykdyti visus </w:t>
      </w:r>
      <w:r w:rsidR="00B4680E" w:rsidRPr="00A96DF1">
        <w:rPr>
          <w:rFonts w:ascii="Tahoma" w:hAnsi="Tahoma" w:cs="Tahoma"/>
        </w:rPr>
        <w:t>Darbus</w:t>
      </w:r>
      <w:r w:rsidRPr="00A96DF1">
        <w:rPr>
          <w:rFonts w:ascii="Tahoma" w:hAnsi="Tahoma" w:cs="Tahoma"/>
        </w:rPr>
        <w:t xml:space="preserve">, kuriuos galima vykdyti; </w:t>
      </w:r>
    </w:p>
    <w:p w14:paraId="30A6322E"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r w:rsidRPr="00A96DF1">
        <w:rPr>
          <w:rFonts w:ascii="Tahoma" w:hAnsi="Tahoma" w:cs="Tahoma"/>
        </w:rPr>
        <w:t xml:space="preserve">ne rečiau nei kas mėnesį raštu pateikti Užsakovui informaciją, kaip realiai konkrečios aplinkybės </w:t>
      </w:r>
      <w:r w:rsidR="008E239A" w:rsidRPr="00A96DF1">
        <w:rPr>
          <w:rFonts w:ascii="Tahoma" w:hAnsi="Tahoma" w:cs="Tahoma"/>
        </w:rPr>
        <w:t>daro įtaką</w:t>
      </w:r>
      <w:r w:rsidRPr="00A96DF1">
        <w:rPr>
          <w:rFonts w:ascii="Tahoma" w:hAnsi="Tahoma" w:cs="Tahoma"/>
        </w:rPr>
        <w:t xml:space="preserve"> </w:t>
      </w:r>
      <w:r w:rsidR="00B4680E" w:rsidRPr="00A96DF1">
        <w:rPr>
          <w:rFonts w:ascii="Tahoma" w:hAnsi="Tahoma" w:cs="Tahoma"/>
        </w:rPr>
        <w:t xml:space="preserve">Darbų </w:t>
      </w:r>
      <w:r w:rsidR="008E239A" w:rsidRPr="00A96DF1">
        <w:rPr>
          <w:rFonts w:ascii="Tahoma" w:hAnsi="Tahoma" w:cs="Tahoma"/>
        </w:rPr>
        <w:t>vykdymui</w:t>
      </w:r>
      <w:r w:rsidR="00742250" w:rsidRPr="00A96DF1">
        <w:rPr>
          <w:rFonts w:ascii="Tahoma" w:hAnsi="Tahoma" w:cs="Tahoma"/>
        </w:rPr>
        <w:t xml:space="preserve"> </w:t>
      </w:r>
      <w:r w:rsidRPr="00A96DF1">
        <w:rPr>
          <w:rFonts w:ascii="Tahoma" w:hAnsi="Tahoma" w:cs="Tahoma"/>
        </w:rPr>
        <w:t xml:space="preserve">ir </w:t>
      </w:r>
      <w:r w:rsidR="00B4680E" w:rsidRPr="00A96DF1">
        <w:rPr>
          <w:rFonts w:ascii="Tahoma" w:hAnsi="Tahoma" w:cs="Tahoma"/>
        </w:rPr>
        <w:t xml:space="preserve">Darbų </w:t>
      </w:r>
      <w:r w:rsidR="008E239A" w:rsidRPr="00A96DF1">
        <w:rPr>
          <w:rFonts w:ascii="Tahoma" w:hAnsi="Tahoma" w:cs="Tahoma"/>
        </w:rPr>
        <w:t>terminams arba Rangovo Išlaidoms</w:t>
      </w:r>
      <w:r w:rsidR="008761BD" w:rsidRPr="00A96DF1">
        <w:rPr>
          <w:rFonts w:ascii="Tahoma" w:hAnsi="Tahoma" w:cs="Tahoma"/>
        </w:rPr>
        <w:t xml:space="preserve"> ir </w:t>
      </w:r>
      <w:r w:rsidR="008121FA" w:rsidRPr="00A96DF1">
        <w:rPr>
          <w:rFonts w:ascii="Tahoma" w:hAnsi="Tahoma" w:cs="Tahoma"/>
        </w:rPr>
        <w:t xml:space="preserve">(ar) </w:t>
      </w:r>
      <w:r w:rsidR="008E239A" w:rsidRPr="00A96DF1">
        <w:rPr>
          <w:rFonts w:ascii="Tahoma" w:hAnsi="Tahoma" w:cs="Tahoma"/>
        </w:rPr>
        <w:t>Sutarties kainai</w:t>
      </w:r>
      <w:r w:rsidRPr="00A96DF1">
        <w:rPr>
          <w:rFonts w:ascii="Tahoma" w:hAnsi="Tahoma" w:cs="Tahoma"/>
        </w:rPr>
        <w:t>;</w:t>
      </w:r>
    </w:p>
    <w:p w14:paraId="72DFD66A" w14:textId="77777777" w:rsidR="00133358" w:rsidRPr="00A96DF1" w:rsidRDefault="006B7EDE" w:rsidP="0036591F">
      <w:pPr>
        <w:widowControl w:val="0"/>
        <w:numPr>
          <w:ilvl w:val="2"/>
          <w:numId w:val="1"/>
        </w:numPr>
        <w:pBdr>
          <w:top w:val="nil"/>
          <w:left w:val="nil"/>
          <w:bottom w:val="nil"/>
          <w:right w:val="nil"/>
          <w:between w:val="nil"/>
        </w:pBdr>
        <w:tabs>
          <w:tab w:val="clear" w:pos="567"/>
          <w:tab w:val="clear" w:pos="992"/>
          <w:tab w:val="clear" w:pos="1134"/>
        </w:tabs>
        <w:spacing w:afterLines="20" w:after="48" w:line="240" w:lineRule="auto"/>
        <w:ind w:left="851" w:right="-144" w:hanging="851"/>
        <w:rPr>
          <w:rFonts w:ascii="Tahoma" w:hAnsi="Tahoma" w:cs="Tahoma"/>
        </w:rPr>
      </w:pPr>
      <w:bookmarkStart w:id="477" w:name="_393x0lu" w:colFirst="0" w:colLast="0"/>
      <w:bookmarkStart w:id="478" w:name="_Ref88654685"/>
      <w:bookmarkEnd w:id="477"/>
      <w:r w:rsidRPr="00A96DF1">
        <w:rPr>
          <w:rFonts w:ascii="Tahoma" w:hAnsi="Tahoma" w:cs="Tahoma"/>
        </w:rPr>
        <w:t xml:space="preserve">pasibaigus konkrečių aplinkybių veikimui, pateikti Užsakovui galutinį motyvuotą reikalavimą dėl </w:t>
      </w:r>
      <w:r w:rsidR="00B4680E" w:rsidRPr="00A96DF1">
        <w:rPr>
          <w:rFonts w:ascii="Tahoma" w:hAnsi="Tahoma" w:cs="Tahoma"/>
        </w:rPr>
        <w:t xml:space="preserve">Darbų </w:t>
      </w:r>
      <w:r w:rsidRPr="00A96DF1">
        <w:rPr>
          <w:rFonts w:ascii="Tahoma" w:hAnsi="Tahoma" w:cs="Tahoma"/>
        </w:rPr>
        <w:t>terminų pratęsimo ir (arba) Sutarties kainos pakeitimo.</w:t>
      </w:r>
      <w:bookmarkEnd w:id="478"/>
    </w:p>
    <w:p w14:paraId="10319A32" w14:textId="30B19F87"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79" w:name="_1o97atn" w:colFirst="0" w:colLast="0"/>
      <w:bookmarkStart w:id="480" w:name="_Ref88654692"/>
      <w:bookmarkEnd w:id="479"/>
      <w:r w:rsidRPr="00A96DF1">
        <w:rPr>
          <w:rFonts w:ascii="Tahoma" w:hAnsi="Tahoma" w:cs="Tahoma"/>
        </w:rPr>
        <w:t xml:space="preserve">Užsakovas, gavęs iš Rangovo informaciją pagal </w:t>
      </w:r>
      <w:r w:rsidRPr="00A96DF1">
        <w:rPr>
          <w:rFonts w:ascii="Tahoma" w:hAnsi="Tahoma" w:cs="Tahoma"/>
        </w:rPr>
        <w:fldChar w:fldCharType="begin"/>
      </w:r>
      <w:r w:rsidRPr="00A96DF1">
        <w:rPr>
          <w:rFonts w:ascii="Tahoma" w:hAnsi="Tahoma" w:cs="Tahoma"/>
        </w:rPr>
        <w:instrText xml:space="preserve"> REF _Ref88654670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24.4.1</w:t>
      </w:r>
      <w:r w:rsidRPr="00A96DF1">
        <w:rPr>
          <w:rFonts w:ascii="Tahoma" w:hAnsi="Tahoma" w:cs="Tahoma"/>
        </w:rPr>
        <w:fldChar w:fldCharType="end"/>
      </w:r>
      <w:r w:rsidR="00816B49" w:rsidRPr="00A96DF1">
        <w:rPr>
          <w:rFonts w:ascii="Tahoma" w:hAnsi="Tahoma" w:cs="Tahoma"/>
        </w:rPr>
        <w:t xml:space="preserve"> </w:t>
      </w:r>
      <w:r w:rsidRPr="00A96DF1">
        <w:rPr>
          <w:rFonts w:ascii="Tahoma" w:hAnsi="Tahoma" w:cs="Tahoma"/>
        </w:rPr>
        <w:t>p</w:t>
      </w:r>
      <w:r w:rsidR="00EC6555" w:rsidRPr="00A96DF1">
        <w:rPr>
          <w:rFonts w:ascii="Tahoma" w:hAnsi="Tahoma" w:cs="Tahoma"/>
        </w:rPr>
        <w:t>.</w:t>
      </w:r>
      <w:r w:rsidRPr="00A96DF1">
        <w:rPr>
          <w:rFonts w:ascii="Tahoma" w:hAnsi="Tahoma" w:cs="Tahoma"/>
        </w:rPr>
        <w:t xml:space="preserve">, privalo išanalizuoti Rangovo pateiktą informaciją ir visą kitą Susitarimo sudarymui svarbią informaciją ir </w:t>
      </w:r>
      <w:r w:rsidR="00462E9C" w:rsidRPr="00A96DF1">
        <w:rPr>
          <w:rFonts w:ascii="Tahoma" w:hAnsi="Tahoma" w:cs="Tahoma"/>
        </w:rPr>
        <w:t>savo ruožtu pateikti Rangovui Užsakovo turimą informaciją, kaip, Užsakovo vertinimu, konkrečios aplinkybės</w:t>
      </w:r>
      <w:r w:rsidR="00E4780E" w:rsidRPr="00A96DF1">
        <w:rPr>
          <w:rFonts w:ascii="Tahoma" w:hAnsi="Tahoma" w:cs="Tahoma"/>
        </w:rPr>
        <w:t>,</w:t>
      </w:r>
      <w:r w:rsidR="00462E9C" w:rsidRPr="00A96DF1">
        <w:rPr>
          <w:rFonts w:ascii="Tahoma" w:hAnsi="Tahoma" w:cs="Tahoma"/>
        </w:rPr>
        <w:t xml:space="preserve"> susijusios su Užsakovo pareigų vykdymu</w:t>
      </w:r>
      <w:r w:rsidR="00E4780E" w:rsidRPr="00A96DF1">
        <w:rPr>
          <w:rFonts w:ascii="Tahoma" w:hAnsi="Tahoma" w:cs="Tahoma"/>
        </w:rPr>
        <w:t>,</w:t>
      </w:r>
      <w:r w:rsidR="00462E9C" w:rsidRPr="00A96DF1">
        <w:rPr>
          <w:rFonts w:ascii="Tahoma" w:hAnsi="Tahoma" w:cs="Tahoma"/>
        </w:rPr>
        <w:t xml:space="preserve"> daro įtaką </w:t>
      </w:r>
      <w:r w:rsidR="00B4680E" w:rsidRPr="00A96DF1">
        <w:rPr>
          <w:rFonts w:ascii="Tahoma" w:hAnsi="Tahoma" w:cs="Tahoma"/>
        </w:rPr>
        <w:t xml:space="preserve">Darbų </w:t>
      </w:r>
      <w:r w:rsidR="00462E9C" w:rsidRPr="00A96DF1">
        <w:rPr>
          <w:rFonts w:ascii="Tahoma" w:hAnsi="Tahoma" w:cs="Tahoma"/>
        </w:rPr>
        <w:t>vykdymo spartai, taip pat pateikti savo pastabas ir pasiūlymus</w:t>
      </w:r>
      <w:r w:rsidRPr="00A96DF1">
        <w:rPr>
          <w:rFonts w:ascii="Tahoma" w:hAnsi="Tahoma" w:cs="Tahoma"/>
        </w:rPr>
        <w:t xml:space="preserve">. </w:t>
      </w:r>
      <w:bookmarkEnd w:id="480"/>
    </w:p>
    <w:bookmarkStart w:id="481" w:name="_Ref89037765"/>
    <w:p w14:paraId="59F5230A" w14:textId="70BD150C" w:rsidR="00133358" w:rsidRPr="00A96DF1" w:rsidRDefault="00D765E8"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fldChar w:fldCharType="begin"/>
      </w:r>
      <w:r w:rsidR="001B2D68" w:rsidRPr="00A96DF1">
        <w:rPr>
          <w:rFonts w:ascii="Tahoma" w:hAnsi="Tahoma" w:cs="Tahoma"/>
        </w:rPr>
        <w:instrText xml:space="preserve"> REF _Ref93693710 \r \h </w:instrText>
      </w:r>
      <w:r w:rsidR="00692F25" w:rsidRPr="00A96DF1">
        <w:rPr>
          <w:rFonts w:ascii="Tahoma" w:hAnsi="Tahoma" w:cs="Tahoma"/>
        </w:rPr>
        <w:instrText xml:space="preserve">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24.4</w:t>
      </w:r>
      <w:r w:rsidRPr="00A96DF1">
        <w:rPr>
          <w:rFonts w:ascii="Tahoma" w:hAnsi="Tahoma" w:cs="Tahoma"/>
        </w:rPr>
        <w:fldChar w:fldCharType="end"/>
      </w:r>
      <w:r w:rsidR="001B2D68" w:rsidRPr="00A96DF1">
        <w:rPr>
          <w:rFonts w:ascii="Tahoma" w:hAnsi="Tahoma" w:cs="Tahoma"/>
        </w:rPr>
        <w:t xml:space="preserve"> p</w:t>
      </w:r>
      <w:r w:rsidR="00EC48CD" w:rsidRPr="00A96DF1">
        <w:rPr>
          <w:rFonts w:ascii="Tahoma" w:hAnsi="Tahoma" w:cs="Tahoma"/>
        </w:rPr>
        <w:t xml:space="preserve">. </w:t>
      </w:r>
      <w:r w:rsidR="001B2D68" w:rsidRPr="00A96DF1">
        <w:rPr>
          <w:rFonts w:ascii="Tahoma" w:hAnsi="Tahoma" w:cs="Tahoma"/>
        </w:rPr>
        <w:t xml:space="preserve">nurodytais atvejais </w:t>
      </w:r>
      <w:r w:rsidR="006B7EDE" w:rsidRPr="00A96DF1">
        <w:rPr>
          <w:rFonts w:ascii="Tahoma" w:hAnsi="Tahoma" w:cs="Tahoma"/>
        </w:rPr>
        <w:t>Užsakovas privalo sudaryti su Rangovu Susitarimą ir jame numatyti atitinkamų</w:t>
      </w:r>
      <w:r w:rsidR="0039083E" w:rsidRPr="00A96DF1">
        <w:rPr>
          <w:rFonts w:ascii="Tahoma" w:hAnsi="Tahoma" w:cs="Tahoma"/>
        </w:rPr>
        <w:t xml:space="preserve"> </w:t>
      </w:r>
      <w:r w:rsidR="00B4680E" w:rsidRPr="00A96DF1">
        <w:rPr>
          <w:rFonts w:ascii="Tahoma" w:hAnsi="Tahoma" w:cs="Tahoma"/>
        </w:rPr>
        <w:t xml:space="preserve">Darbų </w:t>
      </w:r>
      <w:r w:rsidR="006B7EDE" w:rsidRPr="00A96DF1">
        <w:rPr>
          <w:rFonts w:ascii="Tahoma" w:hAnsi="Tahoma" w:cs="Tahoma"/>
        </w:rPr>
        <w:t xml:space="preserve">terminų pratęsimą ir (arba) Sutarties kainos padidinimą. Po to, kai Rangovas pateikia galutinį reikalavimą pagal </w:t>
      </w:r>
      <w:r w:rsidRPr="00A96DF1">
        <w:rPr>
          <w:rFonts w:ascii="Tahoma" w:hAnsi="Tahoma" w:cs="Tahoma"/>
        </w:rPr>
        <w:fldChar w:fldCharType="begin"/>
      </w:r>
      <w:r w:rsidRPr="00A96DF1">
        <w:rPr>
          <w:rFonts w:ascii="Tahoma" w:hAnsi="Tahoma" w:cs="Tahoma"/>
        </w:rPr>
        <w:instrText xml:space="preserve"> REF _Ref88654685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24.4.4</w:t>
      </w:r>
      <w:r w:rsidRPr="00A96DF1">
        <w:rPr>
          <w:rFonts w:ascii="Tahoma" w:hAnsi="Tahoma" w:cs="Tahoma"/>
        </w:rPr>
        <w:fldChar w:fldCharType="end"/>
      </w:r>
      <w:r w:rsidR="00816B49" w:rsidRPr="00A96DF1">
        <w:rPr>
          <w:rFonts w:ascii="Tahoma" w:hAnsi="Tahoma" w:cs="Tahoma"/>
        </w:rPr>
        <w:t xml:space="preserve"> </w:t>
      </w:r>
      <w:r w:rsidR="006B7EDE" w:rsidRPr="00A96DF1">
        <w:rPr>
          <w:rFonts w:ascii="Tahoma" w:hAnsi="Tahoma" w:cs="Tahoma"/>
        </w:rPr>
        <w:t>p</w:t>
      </w:r>
      <w:r w:rsidR="00EC48CD" w:rsidRPr="00A96DF1">
        <w:rPr>
          <w:rFonts w:ascii="Tahoma" w:hAnsi="Tahoma" w:cs="Tahoma"/>
        </w:rPr>
        <w:t>.</w:t>
      </w:r>
      <w:r w:rsidR="006B7EDE" w:rsidRPr="00A96DF1">
        <w:rPr>
          <w:rFonts w:ascii="Tahoma" w:hAnsi="Tahoma" w:cs="Tahoma"/>
        </w:rPr>
        <w:t xml:space="preserve">, Užsakovas privalo jį įvertinti pagal </w:t>
      </w:r>
      <w:r w:rsidRPr="00A96DF1">
        <w:rPr>
          <w:rFonts w:ascii="Tahoma" w:hAnsi="Tahoma" w:cs="Tahoma"/>
        </w:rPr>
        <w:fldChar w:fldCharType="begin"/>
      </w:r>
      <w:r w:rsidRPr="00A96DF1">
        <w:rPr>
          <w:rFonts w:ascii="Tahoma" w:hAnsi="Tahoma" w:cs="Tahoma"/>
        </w:rPr>
        <w:instrText xml:space="preserve"> REF _Ref88654692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24.5</w:t>
      </w:r>
      <w:r w:rsidRPr="00A96DF1">
        <w:rPr>
          <w:rFonts w:ascii="Tahoma" w:hAnsi="Tahoma" w:cs="Tahoma"/>
        </w:rPr>
        <w:fldChar w:fldCharType="end"/>
      </w:r>
      <w:r w:rsidR="00816B49" w:rsidRPr="00A96DF1">
        <w:rPr>
          <w:rFonts w:ascii="Tahoma" w:hAnsi="Tahoma" w:cs="Tahoma"/>
        </w:rPr>
        <w:t xml:space="preserve"> </w:t>
      </w:r>
      <w:r w:rsidR="006B7EDE" w:rsidRPr="00A96DF1">
        <w:rPr>
          <w:rFonts w:ascii="Tahoma" w:hAnsi="Tahoma" w:cs="Tahoma"/>
        </w:rPr>
        <w:t>p</w:t>
      </w:r>
      <w:r w:rsidR="00EC48CD" w:rsidRPr="00A96DF1">
        <w:rPr>
          <w:rFonts w:ascii="Tahoma" w:hAnsi="Tahoma" w:cs="Tahoma"/>
        </w:rPr>
        <w:t xml:space="preserve">. </w:t>
      </w:r>
      <w:r w:rsidR="006B7EDE" w:rsidRPr="00A96DF1">
        <w:rPr>
          <w:rFonts w:ascii="Tahoma" w:hAnsi="Tahoma" w:cs="Tahoma"/>
        </w:rPr>
        <w:t>ir, jeigu reikalinga, Šalys privalo patikslinti Susitarimą.</w:t>
      </w:r>
      <w:bookmarkEnd w:id="481"/>
    </w:p>
    <w:p w14:paraId="2C4E1D49" w14:textId="6617E938"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82" w:name="_Ref93694703"/>
      <w:r w:rsidRPr="00A96DF1">
        <w:rPr>
          <w:rFonts w:ascii="Tahoma" w:hAnsi="Tahoma" w:cs="Tahoma"/>
        </w:rPr>
        <w:t>Kitais</w:t>
      </w:r>
      <w:r w:rsidR="0080581E" w:rsidRPr="00A96DF1">
        <w:rPr>
          <w:rFonts w:ascii="Tahoma" w:hAnsi="Tahoma" w:cs="Tahoma"/>
        </w:rPr>
        <w:t xml:space="preserve">, nei </w:t>
      </w:r>
      <w:r w:rsidRPr="00A96DF1">
        <w:rPr>
          <w:rFonts w:ascii="Tahoma" w:hAnsi="Tahoma" w:cs="Tahoma"/>
        </w:rPr>
        <w:fldChar w:fldCharType="begin"/>
      </w:r>
      <w:r w:rsidRPr="00A96DF1">
        <w:rPr>
          <w:rFonts w:ascii="Tahoma" w:hAnsi="Tahoma" w:cs="Tahoma"/>
        </w:rPr>
        <w:instrText xml:space="preserve"> REF _Ref93693710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24.4</w:t>
      </w:r>
      <w:r w:rsidRPr="00A96DF1">
        <w:rPr>
          <w:rFonts w:ascii="Tahoma" w:hAnsi="Tahoma" w:cs="Tahoma"/>
        </w:rPr>
        <w:fldChar w:fldCharType="end"/>
      </w:r>
      <w:r w:rsidR="00115742" w:rsidRPr="00A96DF1">
        <w:rPr>
          <w:rFonts w:ascii="Tahoma" w:hAnsi="Tahoma" w:cs="Tahoma"/>
        </w:rPr>
        <w:t xml:space="preserve"> p.</w:t>
      </w:r>
      <w:r w:rsidR="0080581E" w:rsidRPr="00A96DF1">
        <w:rPr>
          <w:rFonts w:ascii="Tahoma" w:hAnsi="Tahoma" w:cs="Tahoma"/>
        </w:rPr>
        <w:t xml:space="preserve"> nurodytieji,</w:t>
      </w:r>
      <w:r w:rsidRPr="00A96DF1">
        <w:rPr>
          <w:rFonts w:ascii="Tahoma" w:hAnsi="Tahoma" w:cs="Tahoma"/>
        </w:rPr>
        <w:t xml:space="preserve"> atvejais</w:t>
      </w:r>
      <w:r w:rsidR="00276073" w:rsidRPr="00A96DF1">
        <w:rPr>
          <w:rFonts w:ascii="Tahoma" w:hAnsi="Tahoma" w:cs="Tahoma"/>
        </w:rPr>
        <w:t xml:space="preserve"> (</w:t>
      </w:r>
      <w:r w:rsidR="00E4230D" w:rsidRPr="00A96DF1">
        <w:rPr>
          <w:rFonts w:ascii="Tahoma" w:hAnsi="Tahoma" w:cs="Tahoma"/>
        </w:rPr>
        <w:t xml:space="preserve">tai yra, kai nėra pagrindo </w:t>
      </w:r>
      <w:r w:rsidR="00276073" w:rsidRPr="00A96DF1">
        <w:rPr>
          <w:rFonts w:ascii="Tahoma" w:hAnsi="Tahoma" w:cs="Tahoma"/>
        </w:rPr>
        <w:t>keisti Darbų terminus arba Sutarties kainą)</w:t>
      </w:r>
      <w:r w:rsidRPr="00A96DF1">
        <w:rPr>
          <w:rFonts w:ascii="Tahoma" w:hAnsi="Tahoma" w:cs="Tahoma"/>
        </w:rPr>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A96DF1">
        <w:rPr>
          <w:rFonts w:ascii="Tahoma" w:hAnsi="Tahoma" w:cs="Tahoma"/>
        </w:rPr>
        <w:t xml:space="preserve">Darbų </w:t>
      </w:r>
      <w:r w:rsidR="00540548" w:rsidRPr="00A96DF1">
        <w:rPr>
          <w:rFonts w:ascii="Tahoma" w:hAnsi="Tahoma" w:cs="Tahoma"/>
        </w:rPr>
        <w:t>vykdymą</w:t>
      </w:r>
      <w:r w:rsidRPr="00A96DF1">
        <w:rPr>
          <w:rFonts w:ascii="Tahoma" w:hAnsi="Tahoma" w:cs="Tahoma"/>
        </w:rPr>
        <w:t xml:space="preserve"> ir </w:t>
      </w:r>
      <w:r w:rsidR="00B4680E" w:rsidRPr="00A96DF1">
        <w:rPr>
          <w:rFonts w:ascii="Tahoma" w:hAnsi="Tahoma" w:cs="Tahoma"/>
        </w:rPr>
        <w:t xml:space="preserve">Darbų </w:t>
      </w:r>
      <w:r w:rsidRPr="00A96DF1">
        <w:rPr>
          <w:rFonts w:ascii="Tahoma" w:hAnsi="Tahoma" w:cs="Tahoma"/>
        </w:rPr>
        <w:t>terminus. Kita Šalis privalo išanalizuoti ir įvertinti gautą informaciją, pateikti savo pastabas ir pasiūlymus, pagrįstus Sutarties arba imperatyvių Įstatymų nuostatomis.</w:t>
      </w:r>
      <w:bookmarkEnd w:id="482"/>
      <w:r w:rsidRPr="00A96DF1">
        <w:rPr>
          <w:rFonts w:ascii="Tahoma" w:hAnsi="Tahoma" w:cs="Tahoma"/>
        </w:rPr>
        <w:t xml:space="preserve"> </w:t>
      </w:r>
    </w:p>
    <w:p w14:paraId="4BC64D84" w14:textId="77777777" w:rsidR="00133358" w:rsidRPr="00A96DF1" w:rsidRDefault="006B7EDE" w:rsidP="0036591F">
      <w:pPr>
        <w:widowControl w:val="0"/>
        <w:numPr>
          <w:ilvl w:val="1"/>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83" w:name="_Ref93697301"/>
      <w:r w:rsidRPr="00A96DF1">
        <w:rPr>
          <w:rFonts w:ascii="Tahoma" w:hAnsi="Tahoma" w:cs="Tahoma"/>
        </w:rPr>
        <w:t>Šalys privalo bendradarbiauti ir siekti sudaryti Susitarimą kaip galima greičiau</w:t>
      </w:r>
      <w:r w:rsidR="00046605" w:rsidRPr="00A96DF1">
        <w:rPr>
          <w:rFonts w:ascii="Tahoma" w:hAnsi="Tahoma" w:cs="Tahoma"/>
        </w:rPr>
        <w:t xml:space="preserve">. </w:t>
      </w:r>
      <w:bookmarkEnd w:id="483"/>
    </w:p>
    <w:p w14:paraId="11988C2F" w14:textId="77777777" w:rsidR="00133358" w:rsidRPr="00A96DF1" w:rsidRDefault="00133358"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2446A8A3" w14:textId="77777777" w:rsidR="00133358" w:rsidRPr="00A96DF1" w:rsidRDefault="006B7EDE" w:rsidP="0036591F">
      <w:pPr>
        <w:pStyle w:val="Heading1"/>
        <w:widowControl w:val="0"/>
        <w:tabs>
          <w:tab w:val="left" w:pos="567"/>
        </w:tabs>
        <w:spacing w:before="0" w:afterLines="20" w:after="48"/>
        <w:ind w:left="851" w:right="-144" w:hanging="851"/>
        <w:rPr>
          <w:rFonts w:ascii="Tahoma" w:hAnsi="Tahoma" w:cs="Tahoma"/>
          <w:color w:val="auto"/>
        </w:rPr>
      </w:pPr>
      <w:bookmarkStart w:id="484" w:name="_Ref88655540"/>
      <w:bookmarkStart w:id="485" w:name="_Toc93858035"/>
      <w:r w:rsidRPr="00A96DF1">
        <w:rPr>
          <w:rFonts w:ascii="Tahoma" w:hAnsi="Tahoma" w:cs="Tahoma"/>
          <w:color w:val="auto"/>
        </w:rPr>
        <w:t>Sutarties nutraukimas</w:t>
      </w:r>
      <w:bookmarkEnd w:id="484"/>
      <w:bookmarkEnd w:id="485"/>
    </w:p>
    <w:p w14:paraId="45C04C95" w14:textId="77777777" w:rsidR="00133358" w:rsidRPr="00A96DF1" w:rsidRDefault="006B7EDE" w:rsidP="0036591F">
      <w:pPr>
        <w:pStyle w:val="Heading2"/>
        <w:widowControl w:val="0"/>
        <w:spacing w:before="0" w:afterLines="20" w:after="48"/>
        <w:ind w:left="851" w:right="-144" w:hanging="851"/>
        <w:rPr>
          <w:rFonts w:ascii="Tahoma" w:hAnsi="Tahoma" w:cs="Tahoma"/>
          <w:color w:val="auto"/>
        </w:rPr>
      </w:pPr>
      <w:bookmarkStart w:id="486" w:name="_Ref88488501"/>
      <w:bookmarkStart w:id="487" w:name="_Toc93858036"/>
      <w:r w:rsidRPr="00A96DF1">
        <w:rPr>
          <w:rFonts w:ascii="Tahoma" w:hAnsi="Tahoma" w:cs="Tahoma"/>
          <w:color w:val="auto"/>
        </w:rPr>
        <w:t>Pretenzijos dėl Sutarties pažeidimų</w:t>
      </w:r>
      <w:bookmarkEnd w:id="486"/>
      <w:bookmarkEnd w:id="487"/>
    </w:p>
    <w:p w14:paraId="7D46C206"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88" w:name="_Ref93695983"/>
      <w:r w:rsidRPr="00A96DF1">
        <w:rPr>
          <w:rFonts w:ascii="Tahoma" w:hAnsi="Tahoma" w:cs="Tahoma"/>
        </w:rPr>
        <w:t>Jeigu</w:t>
      </w:r>
      <w:r w:rsidR="006B7EDE" w:rsidRPr="00A96DF1">
        <w:rPr>
          <w:rFonts w:ascii="Tahoma" w:hAnsi="Tahoma" w:cs="Tahoma"/>
        </w:rPr>
        <w:t xml:space="preserve"> </w:t>
      </w:r>
      <w:r w:rsidR="00266C34" w:rsidRPr="00A96DF1">
        <w:rPr>
          <w:rFonts w:ascii="Tahoma" w:hAnsi="Tahoma" w:cs="Tahoma"/>
        </w:rPr>
        <w:t xml:space="preserve">Šalis </w:t>
      </w:r>
      <w:r w:rsidR="006B7EDE" w:rsidRPr="00A96DF1">
        <w:rPr>
          <w:rFonts w:ascii="Tahoma" w:hAnsi="Tahoma" w:cs="Tahoma"/>
        </w:rPr>
        <w:t xml:space="preserve">pažeidžia Sutartį arba Įstatymus, </w:t>
      </w:r>
      <w:r w:rsidR="0070556B" w:rsidRPr="00A96DF1">
        <w:rPr>
          <w:rFonts w:ascii="Tahoma" w:hAnsi="Tahoma" w:cs="Tahoma"/>
        </w:rPr>
        <w:t xml:space="preserve">kita </w:t>
      </w:r>
      <w:r w:rsidR="00266C34" w:rsidRPr="00A96DF1">
        <w:rPr>
          <w:rFonts w:ascii="Tahoma" w:hAnsi="Tahoma" w:cs="Tahoma"/>
        </w:rPr>
        <w:t>Š</w:t>
      </w:r>
      <w:r w:rsidR="0070556B" w:rsidRPr="00A96DF1">
        <w:rPr>
          <w:rFonts w:ascii="Tahoma" w:hAnsi="Tahoma" w:cs="Tahoma"/>
        </w:rPr>
        <w:t xml:space="preserve">alis </w:t>
      </w:r>
      <w:r w:rsidR="006B7EDE" w:rsidRPr="00A96DF1">
        <w:rPr>
          <w:rFonts w:ascii="Tahoma" w:hAnsi="Tahoma" w:cs="Tahoma"/>
        </w:rPr>
        <w:t>turi teisę pareikšti</w:t>
      </w:r>
      <w:r w:rsidR="00742250" w:rsidRPr="00A96DF1">
        <w:rPr>
          <w:rFonts w:ascii="Tahoma" w:hAnsi="Tahoma" w:cs="Tahoma"/>
        </w:rPr>
        <w:t xml:space="preserve"> </w:t>
      </w:r>
      <w:r w:rsidR="00F84D27" w:rsidRPr="00A96DF1">
        <w:rPr>
          <w:rFonts w:ascii="Tahoma" w:hAnsi="Tahoma" w:cs="Tahoma"/>
        </w:rPr>
        <w:t xml:space="preserve">jai </w:t>
      </w:r>
      <w:r w:rsidR="006B7EDE" w:rsidRPr="00A96DF1">
        <w:rPr>
          <w:rFonts w:ascii="Tahoma" w:hAnsi="Tahoma" w:cs="Tahoma"/>
        </w:rPr>
        <w:t xml:space="preserve">rašytinę pretenziją, nurodyti, kokią Sutarties ar Įstatymo nuostatą ir kokiu būdu </w:t>
      </w:r>
      <w:r w:rsidR="0070556B" w:rsidRPr="00A96DF1">
        <w:rPr>
          <w:rFonts w:ascii="Tahoma" w:hAnsi="Tahoma" w:cs="Tahoma"/>
        </w:rPr>
        <w:t xml:space="preserve">priešinga </w:t>
      </w:r>
      <w:r w:rsidR="00266C34" w:rsidRPr="00A96DF1">
        <w:rPr>
          <w:rFonts w:ascii="Tahoma" w:hAnsi="Tahoma" w:cs="Tahoma"/>
        </w:rPr>
        <w:t>Š</w:t>
      </w:r>
      <w:r w:rsidR="0070556B" w:rsidRPr="00A96DF1">
        <w:rPr>
          <w:rFonts w:ascii="Tahoma" w:hAnsi="Tahoma" w:cs="Tahoma"/>
        </w:rPr>
        <w:t xml:space="preserve">alis </w:t>
      </w:r>
      <w:r w:rsidR="006B7EDE" w:rsidRPr="00A96DF1">
        <w:rPr>
          <w:rFonts w:ascii="Tahoma" w:hAnsi="Tahoma" w:cs="Tahoma"/>
        </w:rPr>
        <w:t>pažeidė, bei nustatyti protingą terminą ištaisyti pažeidimą.</w:t>
      </w:r>
      <w:r w:rsidR="00AB4910" w:rsidRPr="00A96DF1">
        <w:rPr>
          <w:rFonts w:ascii="Tahoma" w:hAnsi="Tahoma" w:cs="Tahoma"/>
        </w:rPr>
        <w:t xml:space="preserve"> Tuo atveju, jeigu </w:t>
      </w:r>
      <w:r w:rsidR="00892216" w:rsidRPr="00A96DF1">
        <w:rPr>
          <w:rFonts w:ascii="Tahoma" w:hAnsi="Tahoma" w:cs="Tahoma"/>
        </w:rPr>
        <w:t>Šalis</w:t>
      </w:r>
      <w:r w:rsidR="00AB4910" w:rsidRPr="00A96DF1">
        <w:rPr>
          <w:rFonts w:ascii="Tahoma" w:hAnsi="Tahoma" w:cs="Tahoma"/>
        </w:rPr>
        <w:t xml:space="preserve"> tokioje pretenzijoje įspėja </w:t>
      </w:r>
      <w:r w:rsidR="00892216" w:rsidRPr="00A96DF1">
        <w:rPr>
          <w:rFonts w:ascii="Tahoma" w:hAnsi="Tahoma" w:cs="Tahoma"/>
        </w:rPr>
        <w:t>kitą Šalį</w:t>
      </w:r>
      <w:r w:rsidR="00AB4910" w:rsidRPr="00A96DF1">
        <w:rPr>
          <w:rFonts w:ascii="Tahoma" w:hAnsi="Tahoma" w:cs="Tahoma"/>
        </w:rPr>
        <w:t xml:space="preserve"> apie Sutarties nutraukimą, jeigu </w:t>
      </w:r>
      <w:r w:rsidR="00892216" w:rsidRPr="00A96DF1">
        <w:rPr>
          <w:rFonts w:ascii="Tahoma" w:hAnsi="Tahoma" w:cs="Tahoma"/>
        </w:rPr>
        <w:t>ši</w:t>
      </w:r>
      <w:r w:rsidR="00AB4910" w:rsidRPr="00A96DF1">
        <w:rPr>
          <w:rFonts w:ascii="Tahoma" w:hAnsi="Tahoma" w:cs="Tahoma"/>
        </w:rPr>
        <w:t xml:space="preserve"> neištaisys pažeidimų, </w:t>
      </w:r>
      <w:r w:rsidR="00892216" w:rsidRPr="00A96DF1">
        <w:rPr>
          <w:rFonts w:ascii="Tahoma" w:hAnsi="Tahoma" w:cs="Tahoma"/>
        </w:rPr>
        <w:t xml:space="preserve">tuomet pretenzijoje </w:t>
      </w:r>
      <w:r w:rsidR="00BF4927" w:rsidRPr="00A96DF1">
        <w:rPr>
          <w:rFonts w:ascii="Tahoma" w:hAnsi="Tahoma" w:cs="Tahoma"/>
        </w:rPr>
        <w:t xml:space="preserve">turi būti nustatytas ne trumpesnis nei </w:t>
      </w:r>
      <w:r w:rsidR="001D2002" w:rsidRPr="00A96DF1">
        <w:rPr>
          <w:rFonts w:ascii="Tahoma" w:hAnsi="Tahoma" w:cs="Tahoma"/>
        </w:rPr>
        <w:t xml:space="preserve">20 </w:t>
      </w:r>
      <w:r w:rsidR="00BF4927" w:rsidRPr="00A96DF1">
        <w:rPr>
          <w:rFonts w:ascii="Tahoma" w:hAnsi="Tahoma" w:cs="Tahoma"/>
        </w:rPr>
        <w:t>dienų terminas pažeidimui ištaisyti.</w:t>
      </w:r>
      <w:bookmarkEnd w:id="488"/>
    </w:p>
    <w:p w14:paraId="1E8E4E7A" w14:textId="77777777" w:rsidR="00133358" w:rsidRPr="00A96DF1" w:rsidRDefault="0070556B"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489" w:name="_Ref89049391"/>
      <w:r w:rsidRPr="00A96DF1">
        <w:rPr>
          <w:rFonts w:ascii="Tahoma" w:hAnsi="Tahoma" w:cs="Tahoma"/>
        </w:rPr>
        <w:t xml:space="preserve">Gavęs pretenziją Užsakovas ar </w:t>
      </w:r>
      <w:r w:rsidR="006B7EDE" w:rsidRPr="00A96DF1">
        <w:rPr>
          <w:rFonts w:ascii="Tahoma" w:hAnsi="Tahoma" w:cs="Tahoma"/>
        </w:rPr>
        <w:t>Rangovas privalo nedelsdamas, bet ne vėliau nei per 5 darbo dienas, atsakyti į</w:t>
      </w:r>
      <w:r w:rsidR="00742250" w:rsidRPr="00A96DF1">
        <w:rPr>
          <w:rFonts w:ascii="Tahoma" w:hAnsi="Tahoma" w:cs="Tahoma"/>
        </w:rPr>
        <w:t xml:space="preserve"> </w:t>
      </w:r>
      <w:r w:rsidR="006B7EDE" w:rsidRPr="00A96DF1">
        <w:rPr>
          <w:rFonts w:ascii="Tahoma" w:hAnsi="Tahoma" w:cs="Tahoma"/>
        </w:rPr>
        <w:t xml:space="preserve">pretenziją ir nurodyti, kokių priemonių imsis, siekdamas ištaisyti pažeidimą per </w:t>
      </w:r>
      <w:r w:rsidRPr="00A96DF1">
        <w:rPr>
          <w:rFonts w:ascii="Tahoma" w:hAnsi="Tahoma" w:cs="Tahoma"/>
        </w:rPr>
        <w:t xml:space="preserve">pretenzijoje </w:t>
      </w:r>
      <w:r w:rsidR="006B7EDE" w:rsidRPr="00A96DF1">
        <w:rPr>
          <w:rFonts w:ascii="Tahoma" w:hAnsi="Tahoma" w:cs="Tahoma"/>
        </w:rPr>
        <w:t xml:space="preserve">nustatytą terminą, arba motyvuotai pasiūlyti kitą pagrįstą terminą. </w:t>
      </w:r>
      <w:r w:rsidR="006926DD" w:rsidRPr="00A96DF1">
        <w:rPr>
          <w:rFonts w:ascii="Tahoma" w:hAnsi="Tahoma" w:cs="Tahoma"/>
        </w:rPr>
        <w:t xml:space="preserve">Pretenziją gavusios </w:t>
      </w:r>
      <w:r w:rsidR="00266C34" w:rsidRPr="00A96DF1">
        <w:rPr>
          <w:rFonts w:ascii="Tahoma" w:hAnsi="Tahoma" w:cs="Tahoma"/>
        </w:rPr>
        <w:t>Š</w:t>
      </w:r>
      <w:r w:rsidRPr="00A96DF1">
        <w:rPr>
          <w:rFonts w:ascii="Tahoma" w:hAnsi="Tahoma" w:cs="Tahoma"/>
        </w:rPr>
        <w:t>alies</w:t>
      </w:r>
      <w:r w:rsidR="006B7EDE" w:rsidRPr="00A96DF1">
        <w:rPr>
          <w:rFonts w:ascii="Tahoma" w:hAnsi="Tahoma" w:cs="Tahoma"/>
        </w:rPr>
        <w:t xml:space="preserve"> pasiūlytasis terminas pakeičia terminą, nurodytą pretenzijoje, tik jeigu </w:t>
      </w:r>
      <w:r w:rsidRPr="00A96DF1">
        <w:rPr>
          <w:rFonts w:ascii="Tahoma" w:hAnsi="Tahoma" w:cs="Tahoma"/>
        </w:rPr>
        <w:t xml:space="preserve">kita </w:t>
      </w:r>
      <w:r w:rsidR="00340691" w:rsidRPr="00A96DF1">
        <w:rPr>
          <w:rFonts w:ascii="Tahoma" w:hAnsi="Tahoma" w:cs="Tahoma"/>
        </w:rPr>
        <w:t>Š</w:t>
      </w:r>
      <w:r w:rsidRPr="00A96DF1">
        <w:rPr>
          <w:rFonts w:ascii="Tahoma" w:hAnsi="Tahoma" w:cs="Tahoma"/>
        </w:rPr>
        <w:t xml:space="preserve">alis </w:t>
      </w:r>
      <w:r w:rsidR="006B7EDE" w:rsidRPr="00A96DF1">
        <w:rPr>
          <w:rFonts w:ascii="Tahoma" w:hAnsi="Tahoma" w:cs="Tahoma"/>
        </w:rPr>
        <w:t>jį patvirtina.</w:t>
      </w:r>
      <w:bookmarkEnd w:id="489"/>
    </w:p>
    <w:p w14:paraId="5465602E" w14:textId="77777777" w:rsidR="00133358" w:rsidRPr="00A96DF1" w:rsidRDefault="006B7EDE" w:rsidP="0036591F">
      <w:pPr>
        <w:pStyle w:val="Heading2"/>
        <w:widowControl w:val="0"/>
        <w:spacing w:before="0" w:afterLines="20" w:after="48"/>
        <w:ind w:left="851" w:right="-144" w:hanging="851"/>
        <w:rPr>
          <w:rFonts w:ascii="Tahoma" w:hAnsi="Tahoma" w:cs="Tahoma"/>
          <w:color w:val="auto"/>
        </w:rPr>
      </w:pPr>
      <w:bookmarkStart w:id="490" w:name="_Toc93858037"/>
      <w:r w:rsidRPr="00A96DF1">
        <w:rPr>
          <w:rFonts w:ascii="Tahoma" w:hAnsi="Tahoma" w:cs="Tahoma"/>
          <w:color w:val="auto"/>
        </w:rPr>
        <w:t>Sutarties nutraukimas Užsakovo iniciatyva</w:t>
      </w:r>
      <w:bookmarkEnd w:id="490"/>
    </w:p>
    <w:p w14:paraId="5027B7F3"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Užsakovas turi teisę vienašališkai ne teismo tvarka nutraukti Sutartį, jeigu Rangovas (bet kuris Rangovo jungtinės veiklos partneris) padaro esminį Sutarties pažeidimą, tai yra:</w:t>
      </w:r>
    </w:p>
    <w:p w14:paraId="1EC8CD0E" w14:textId="77777777" w:rsidR="00133358" w:rsidRPr="00A96DF1" w:rsidRDefault="006B7EDE" w:rsidP="00395A70">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91" w:name="_3mj2wkv" w:colFirst="0" w:colLast="0"/>
      <w:bookmarkStart w:id="492" w:name="_Ref88654785"/>
      <w:bookmarkEnd w:id="491"/>
      <w:r w:rsidRPr="00A96DF1">
        <w:rPr>
          <w:rFonts w:ascii="Tahoma" w:hAnsi="Tahoma" w:cs="Tahoma"/>
        </w:rPr>
        <w:t xml:space="preserve">nevykdo Darbų arba vykdo Darbus akivaizdžiai per lėtai, kad spėtų juos užbaigti per </w:t>
      </w:r>
      <w:r w:rsidR="00F84D27" w:rsidRPr="00A96DF1">
        <w:rPr>
          <w:rFonts w:ascii="Tahoma" w:hAnsi="Tahoma" w:cs="Tahoma"/>
        </w:rPr>
        <w:t xml:space="preserve">Darbų </w:t>
      </w:r>
      <w:r w:rsidRPr="00A96DF1">
        <w:rPr>
          <w:rFonts w:ascii="Tahoma" w:hAnsi="Tahoma" w:cs="Tahoma"/>
        </w:rPr>
        <w:t>terminus, ir, gavęs Užsakovo pretenzij</w:t>
      </w:r>
      <w:r w:rsidR="00BF4927" w:rsidRPr="00A96DF1">
        <w:rPr>
          <w:rFonts w:ascii="Tahoma" w:hAnsi="Tahoma" w:cs="Tahoma"/>
        </w:rPr>
        <w:t>ą</w:t>
      </w:r>
      <w:r w:rsidRPr="00A96DF1">
        <w:rPr>
          <w:rFonts w:ascii="Tahoma" w:hAnsi="Tahoma" w:cs="Tahoma"/>
        </w:rPr>
        <w:t xml:space="preserve"> dėl vėlavimo, nesiima </w:t>
      </w:r>
      <w:r w:rsidR="00F84D27" w:rsidRPr="00A96DF1">
        <w:rPr>
          <w:rFonts w:ascii="Tahoma" w:hAnsi="Tahoma" w:cs="Tahoma"/>
        </w:rPr>
        <w:t xml:space="preserve">Darbų </w:t>
      </w:r>
      <w:r w:rsidRPr="00A96DF1">
        <w:rPr>
          <w:rFonts w:ascii="Tahoma" w:hAnsi="Tahoma" w:cs="Tahoma"/>
        </w:rPr>
        <w:t>paspartinimo priemonių;</w:t>
      </w:r>
      <w:bookmarkEnd w:id="492"/>
      <w:r w:rsidRPr="00A96DF1">
        <w:rPr>
          <w:rFonts w:ascii="Tahoma" w:hAnsi="Tahoma" w:cs="Tahoma"/>
        </w:rPr>
        <w:t xml:space="preserve"> </w:t>
      </w:r>
    </w:p>
    <w:p w14:paraId="186F5B85" w14:textId="77777777" w:rsidR="00133358" w:rsidRPr="00A96DF1" w:rsidRDefault="006B7EDE" w:rsidP="00395A70">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93" w:name="_21od6so" w:colFirst="0" w:colLast="0"/>
      <w:bookmarkEnd w:id="493"/>
      <w:r w:rsidRPr="00A96DF1">
        <w:rPr>
          <w:rFonts w:ascii="Tahoma" w:hAnsi="Tahoma" w:cs="Tahoma"/>
        </w:rPr>
        <w:t xml:space="preserve">pažeidžia </w:t>
      </w:r>
      <w:r w:rsidR="00F84D27" w:rsidRPr="00A96DF1">
        <w:rPr>
          <w:rFonts w:ascii="Tahoma" w:hAnsi="Tahoma" w:cs="Tahoma"/>
        </w:rPr>
        <w:t xml:space="preserve">Darbų </w:t>
      </w:r>
      <w:r w:rsidRPr="00A96DF1">
        <w:rPr>
          <w:rFonts w:ascii="Tahoma" w:hAnsi="Tahoma" w:cs="Tahoma"/>
        </w:rPr>
        <w:t>terminus ir priskaičiuotų netesybų už vėlavimą suma viršija 20% Pradinės sutarties vertės;</w:t>
      </w:r>
    </w:p>
    <w:p w14:paraId="0316B119" w14:textId="77777777" w:rsidR="00133358" w:rsidRPr="00A96DF1" w:rsidRDefault="006B7EDE" w:rsidP="00395A70">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94" w:name="_gtnh0h" w:colFirst="0" w:colLast="0"/>
      <w:bookmarkStart w:id="495" w:name="_Ref88653519"/>
      <w:bookmarkEnd w:id="494"/>
      <w:r w:rsidRPr="00A96DF1">
        <w:rPr>
          <w:rFonts w:ascii="Tahoma" w:hAnsi="Tahoma" w:cs="Tahoma"/>
        </w:rPr>
        <w:t xml:space="preserve">pažeidžia </w:t>
      </w:r>
      <w:r w:rsidR="00F84D27" w:rsidRPr="00A96DF1">
        <w:rPr>
          <w:rFonts w:ascii="Tahoma" w:hAnsi="Tahoma" w:cs="Tahoma"/>
        </w:rPr>
        <w:t xml:space="preserve">Darbų </w:t>
      </w:r>
      <w:r w:rsidRPr="00A96DF1">
        <w:rPr>
          <w:rFonts w:ascii="Tahoma" w:hAnsi="Tahoma" w:cs="Tahoma"/>
        </w:rPr>
        <w:t xml:space="preserve">terminus ir dėl </w:t>
      </w:r>
      <w:r w:rsidR="00F84D27" w:rsidRPr="00A96DF1">
        <w:rPr>
          <w:rFonts w:ascii="Tahoma" w:hAnsi="Tahoma" w:cs="Tahoma"/>
        </w:rPr>
        <w:t xml:space="preserve">Darbų </w:t>
      </w:r>
      <w:r w:rsidRPr="00A96DF1">
        <w:rPr>
          <w:rFonts w:ascii="Tahoma" w:hAnsi="Tahoma" w:cs="Tahoma"/>
        </w:rPr>
        <w:t xml:space="preserve">vėlavimo </w:t>
      </w:r>
      <w:r w:rsidR="00F84D27" w:rsidRPr="00A96DF1">
        <w:rPr>
          <w:rFonts w:ascii="Tahoma" w:hAnsi="Tahoma" w:cs="Tahoma"/>
        </w:rPr>
        <w:t xml:space="preserve">Darbai </w:t>
      </w:r>
      <w:r w:rsidRPr="00A96DF1">
        <w:rPr>
          <w:rFonts w:ascii="Tahoma" w:hAnsi="Tahoma" w:cs="Tahoma"/>
        </w:rPr>
        <w:t>praranda prasmę Užsakovui;</w:t>
      </w:r>
      <w:bookmarkEnd w:id="495"/>
    </w:p>
    <w:p w14:paraId="1894ACE7" w14:textId="290442D8" w:rsidR="00133358" w:rsidRPr="00A96DF1" w:rsidRDefault="008455F0" w:rsidP="00395A70">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96" w:name="_30tazoa" w:colFirst="0" w:colLast="0"/>
      <w:bookmarkStart w:id="497" w:name="_Ref93696121"/>
      <w:bookmarkEnd w:id="496"/>
      <w:r w:rsidRPr="00A96DF1">
        <w:rPr>
          <w:rFonts w:ascii="Tahoma" w:hAnsi="Tahoma" w:cs="Tahoma"/>
        </w:rPr>
        <w:t>nesilaiko pasiūlyme nurodytų</w:t>
      </w:r>
      <w:r w:rsidR="006B7EDE" w:rsidRPr="00A96DF1">
        <w:rPr>
          <w:rFonts w:ascii="Tahoma" w:hAnsi="Tahoma" w:cs="Tahoma"/>
        </w:rPr>
        <w:t xml:space="preserve"> ekonominio naudingumo </w:t>
      </w:r>
      <w:r w:rsidRPr="00A96DF1">
        <w:rPr>
          <w:rFonts w:ascii="Tahoma" w:hAnsi="Tahoma" w:cs="Tahoma"/>
        </w:rPr>
        <w:t xml:space="preserve">(kokybės) </w:t>
      </w:r>
      <w:r w:rsidR="006B7EDE" w:rsidRPr="00A96DF1">
        <w:rPr>
          <w:rFonts w:ascii="Tahoma" w:hAnsi="Tahoma" w:cs="Tahoma"/>
        </w:rPr>
        <w:t>kriterijų reikšmių ir parametrų</w:t>
      </w:r>
      <w:r w:rsidR="00CA7975" w:rsidRPr="00A96DF1">
        <w:rPr>
          <w:rFonts w:ascii="Tahoma" w:hAnsi="Tahoma" w:cs="Tahoma"/>
        </w:rPr>
        <w:t xml:space="preserve"> ir, gavęs Užsakovo pretenziją, neištaiso pažeidimų</w:t>
      </w:r>
      <w:r w:rsidR="006B7EDE" w:rsidRPr="00A96DF1">
        <w:rPr>
          <w:rFonts w:ascii="Tahoma" w:hAnsi="Tahoma" w:cs="Tahoma"/>
        </w:rPr>
        <w:t>;</w:t>
      </w:r>
      <w:bookmarkEnd w:id="497"/>
    </w:p>
    <w:p w14:paraId="1AB9E2D4" w14:textId="77777777" w:rsidR="00133358" w:rsidRPr="00A96DF1" w:rsidRDefault="006B7EDE" w:rsidP="00395A70">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498" w:name="_1fyl9w3" w:colFirst="0" w:colLast="0"/>
      <w:bookmarkStart w:id="499" w:name="_Ref88654800"/>
      <w:bookmarkEnd w:id="498"/>
      <w:r w:rsidRPr="00A96DF1">
        <w:rPr>
          <w:rFonts w:ascii="Tahoma" w:hAnsi="Tahoma" w:cs="Tahoma"/>
        </w:rPr>
        <w:t>neįvykdo visų Įstatymų ir Sutarties reikalavimų ir dėl to Objektas neturi įprastai reikalaujamų ir (arba) Įstatymuose bei Sutartyje numatytų savybių ir (arba) negali būti naudojamas pagal paskirtį per numatytąją Objekto gyvavimo trukmę;</w:t>
      </w:r>
      <w:bookmarkEnd w:id="499"/>
    </w:p>
    <w:p w14:paraId="683F9F60" w14:textId="77777777" w:rsidR="004D709F" w:rsidRPr="00A96DF1" w:rsidRDefault="004D709F" w:rsidP="00395A70">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500" w:name="_3zy8sjw" w:colFirst="0" w:colLast="0"/>
      <w:bookmarkStart w:id="501" w:name="_Ref93695543"/>
      <w:bookmarkEnd w:id="500"/>
      <w:r w:rsidRPr="00A96DF1">
        <w:rPr>
          <w:rFonts w:ascii="Tahoma" w:hAnsi="Tahoma" w:cs="Tahoma"/>
        </w:rPr>
        <w:t>padaro kitą Sutarties pažeidimą, kuris atitinka esminio Sutarties pažeidimo požymius, nurodytus Lietuvos Respublikos civiliniame kodekse, ir, gavęs Užsakovo pretenziją, neištaiso pažeidimo;</w:t>
      </w:r>
      <w:bookmarkEnd w:id="501"/>
    </w:p>
    <w:p w14:paraId="6BD22733" w14:textId="40E12734" w:rsidR="00133358" w:rsidRPr="00A96DF1" w:rsidRDefault="006B7EDE" w:rsidP="00395A70">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900" w:right="-144" w:hanging="900"/>
        <w:rPr>
          <w:rFonts w:ascii="Tahoma" w:hAnsi="Tahoma" w:cs="Tahoma"/>
        </w:rPr>
      </w:pPr>
      <w:bookmarkStart w:id="502" w:name="_Ref93696139"/>
      <w:r w:rsidRPr="00A96DF1">
        <w:rPr>
          <w:rFonts w:ascii="Tahoma" w:hAnsi="Tahoma" w:cs="Tahoma"/>
        </w:rPr>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A96DF1">
        <w:rPr>
          <w:rFonts w:ascii="Tahoma" w:hAnsi="Tahoma" w:cs="Tahoma"/>
        </w:rPr>
        <w:t xml:space="preserve">, bei neištaiso pažeidimo </w:t>
      </w:r>
      <w:r w:rsidR="00AC6A4B" w:rsidRPr="00A96DF1">
        <w:rPr>
          <w:rFonts w:ascii="Tahoma" w:hAnsi="Tahoma" w:cs="Tahoma"/>
        </w:rPr>
        <w:t>gavęs Užsakovo pretenziją</w:t>
      </w:r>
      <w:r w:rsidRPr="00A96DF1">
        <w:rPr>
          <w:rFonts w:ascii="Tahoma" w:hAnsi="Tahoma" w:cs="Tahoma"/>
        </w:rPr>
        <w:t xml:space="preserve">; kai tokias sąlygas atitinka Rangovo jungtinės veiklos partneris ar Subjektas, kurio pajėgumais remiasi Rangovas, ir Šalys pagal </w:t>
      </w:r>
      <w:r w:rsidRPr="00A96DF1">
        <w:rPr>
          <w:rFonts w:ascii="Tahoma" w:hAnsi="Tahoma" w:cs="Tahoma"/>
        </w:rPr>
        <w:fldChar w:fldCharType="begin"/>
      </w:r>
      <w:r w:rsidRPr="00A96DF1">
        <w:rPr>
          <w:rFonts w:ascii="Tahoma" w:hAnsi="Tahoma" w:cs="Tahoma"/>
        </w:rPr>
        <w:instrText xml:space="preserve"> REF _Ref89049777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3.4.2</w:t>
      </w:r>
      <w:r w:rsidRPr="00A96DF1">
        <w:rPr>
          <w:rFonts w:ascii="Tahoma" w:hAnsi="Tahoma" w:cs="Tahoma"/>
        </w:rPr>
        <w:fldChar w:fldCharType="end"/>
      </w:r>
      <w:r w:rsidR="00274400" w:rsidRPr="00A96DF1">
        <w:rPr>
          <w:rFonts w:ascii="Tahoma" w:hAnsi="Tahoma" w:cs="Tahoma"/>
        </w:rPr>
        <w:t xml:space="preserve"> </w:t>
      </w:r>
      <w:r w:rsidRPr="00A96DF1">
        <w:rPr>
          <w:rFonts w:ascii="Tahoma" w:hAnsi="Tahoma" w:cs="Tahoma"/>
        </w:rPr>
        <w:t>p</w:t>
      </w:r>
      <w:r w:rsidR="001D2002" w:rsidRPr="00A96DF1">
        <w:rPr>
          <w:rFonts w:ascii="Tahoma" w:hAnsi="Tahoma" w:cs="Tahoma"/>
        </w:rPr>
        <w:t xml:space="preserve">. </w:t>
      </w:r>
      <w:r w:rsidRPr="00A96DF1">
        <w:rPr>
          <w:rFonts w:ascii="Tahoma" w:hAnsi="Tahoma" w:cs="Tahoma"/>
        </w:rPr>
        <w:t>nesusitaria dėl tokio asmens pakeitimo kitu</w:t>
      </w:r>
      <w:r w:rsidR="004D709F" w:rsidRPr="00A96DF1">
        <w:rPr>
          <w:rFonts w:ascii="Tahoma" w:hAnsi="Tahoma" w:cs="Tahoma"/>
        </w:rPr>
        <w:t>.</w:t>
      </w:r>
      <w:bookmarkEnd w:id="502"/>
    </w:p>
    <w:p w14:paraId="7B5CAB41" w14:textId="0668C051" w:rsidR="00A8088C" w:rsidRPr="00A96DF1" w:rsidRDefault="00A8088C" w:rsidP="008455F0">
      <w:pPr>
        <w:pStyle w:val="Heading3"/>
        <w:tabs>
          <w:tab w:val="clear" w:pos="567"/>
          <w:tab w:val="left" w:pos="900"/>
        </w:tabs>
        <w:ind w:left="810" w:right="-102" w:hanging="810"/>
        <w:rPr>
          <w:rFonts w:ascii="Tahoma" w:hAnsi="Tahoma" w:cs="Tahoma"/>
          <w:color w:val="auto"/>
          <w:u w:val="none"/>
        </w:rPr>
      </w:pPr>
      <w:bookmarkStart w:id="503" w:name="_2f3j2rp" w:colFirst="0" w:colLast="0"/>
      <w:bookmarkStart w:id="504" w:name="_Ref88654847"/>
      <w:bookmarkEnd w:id="503"/>
      <w:r w:rsidRPr="00A96DF1">
        <w:rPr>
          <w:rFonts w:ascii="Tahoma" w:hAnsi="Tahoma" w:cs="Tahoma"/>
          <w:u w:val="none"/>
        </w:rPr>
        <w:lastRenderedPageBreak/>
        <w:t xml:space="preserve">Užsakovas turi teisę vienašališkai ne teismo tvarka nutraukti Sutartį VPĮ 87 str. 4 d. / PĮ 95 str. 3 d. pagrindu - </w:t>
      </w:r>
      <w:r w:rsidRPr="00A96DF1">
        <w:rPr>
          <w:rFonts w:ascii="Tahoma" w:hAnsi="Tahoma" w:cs="Tahoma"/>
          <w:color w:val="auto"/>
          <w:u w:val="none"/>
        </w:rPr>
        <w:t xml:space="preserve">kai Lietuvos Respublikos Vyriausybė Nacionaliniam saugumui užtikrinti svarbių objektų apsaugos įstatymo nustatyta tvarka priima sprendimą, patvirtinantį, kad sutartis neatitinka nacionalinio saugumo interesų (taikoma jeigu </w:t>
      </w:r>
      <w:r w:rsidRPr="00A96DF1">
        <w:rPr>
          <w:rFonts w:ascii="Tahoma" w:hAnsi="Tahoma" w:cs="Tahoma"/>
          <w:u w:val="none"/>
        </w:rPr>
        <w:t>Užsakovas yra veikiantis srityse, kurios laikomos nacionaliniam saugumui užtikrinti strategiškai svarbių ūkio sektorių dalimi, ar valdantis ypatingos svarbos informacinę infrastruktūrą).</w:t>
      </w:r>
    </w:p>
    <w:p w14:paraId="7836BCFF" w14:textId="3479181B" w:rsidR="00DA29A1" w:rsidRPr="00A96DF1" w:rsidRDefault="00DA29A1"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turi teisę vienašališkai ne teismo tvarka nutraukti Sutartį kitais Įstatymuose arba Sutartyje numatytais atvejais, įskaitant nurodytuosius </w:t>
      </w:r>
      <w:r w:rsidRPr="00A96DF1">
        <w:rPr>
          <w:rFonts w:ascii="Tahoma" w:hAnsi="Tahoma" w:cs="Tahoma"/>
        </w:rPr>
        <w:fldChar w:fldCharType="begin"/>
      </w:r>
      <w:r w:rsidRPr="00A96DF1">
        <w:rPr>
          <w:rFonts w:ascii="Tahoma" w:hAnsi="Tahoma" w:cs="Tahoma"/>
        </w:rPr>
        <w:instrText xml:space="preserve"> REF _Ref90573922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3.1.5</w:t>
      </w:r>
      <w:r w:rsidRPr="00A96DF1">
        <w:rPr>
          <w:rFonts w:ascii="Tahoma" w:hAnsi="Tahoma" w:cs="Tahoma"/>
        </w:rPr>
        <w:fldChar w:fldCharType="end"/>
      </w:r>
      <w:r w:rsidRPr="00A96DF1">
        <w:rPr>
          <w:rFonts w:ascii="Tahoma" w:hAnsi="Tahoma" w:cs="Tahoma"/>
        </w:rPr>
        <w:t xml:space="preserve"> (</w:t>
      </w:r>
      <w:r w:rsidR="0030332C" w:rsidRPr="00A96DF1">
        <w:rPr>
          <w:rFonts w:ascii="Tahoma" w:hAnsi="Tahoma" w:cs="Tahoma"/>
        </w:rPr>
        <w:t xml:space="preserve">daugkartinis </w:t>
      </w:r>
      <w:r w:rsidRPr="00A96DF1">
        <w:rPr>
          <w:rFonts w:ascii="Tahoma" w:hAnsi="Tahoma" w:cs="Tahoma"/>
        </w:rPr>
        <w:t xml:space="preserve">Rangovo neatitikimas reikalavimams), </w:t>
      </w:r>
      <w:r w:rsidR="00E33D56" w:rsidRPr="00A96DF1">
        <w:rPr>
          <w:rFonts w:ascii="Tahoma" w:hAnsi="Tahoma" w:cs="Tahoma"/>
        </w:rPr>
        <w:fldChar w:fldCharType="begin"/>
      </w:r>
      <w:r w:rsidR="00E33D56" w:rsidRPr="00A96DF1">
        <w:rPr>
          <w:rFonts w:ascii="Tahoma" w:hAnsi="Tahoma" w:cs="Tahoma"/>
        </w:rPr>
        <w:instrText xml:space="preserve"> REF _Ref146805593 \r \h </w:instrText>
      </w:r>
      <w:r w:rsidR="00A937EE" w:rsidRPr="00A96DF1">
        <w:rPr>
          <w:rFonts w:ascii="Tahoma" w:hAnsi="Tahoma" w:cs="Tahoma"/>
        </w:rPr>
        <w:instrText xml:space="preserve"> \* MERGEFORMAT </w:instrText>
      </w:r>
      <w:r w:rsidR="00E33D56" w:rsidRPr="00A96DF1">
        <w:rPr>
          <w:rFonts w:ascii="Tahoma" w:hAnsi="Tahoma" w:cs="Tahoma"/>
        </w:rPr>
      </w:r>
      <w:r w:rsidR="00E33D56" w:rsidRPr="00A96DF1">
        <w:rPr>
          <w:rFonts w:ascii="Tahoma" w:hAnsi="Tahoma" w:cs="Tahoma"/>
        </w:rPr>
        <w:fldChar w:fldCharType="separate"/>
      </w:r>
      <w:r w:rsidR="00020492">
        <w:rPr>
          <w:rFonts w:ascii="Tahoma" w:hAnsi="Tahoma" w:cs="Tahoma"/>
        </w:rPr>
        <w:t>3.2.8</w:t>
      </w:r>
      <w:r w:rsidR="00E33D56" w:rsidRPr="00A96DF1">
        <w:rPr>
          <w:rFonts w:ascii="Tahoma" w:hAnsi="Tahoma" w:cs="Tahoma"/>
        </w:rPr>
        <w:fldChar w:fldCharType="end"/>
      </w:r>
      <w:r w:rsidRPr="00A96DF1">
        <w:rPr>
          <w:rFonts w:ascii="Tahoma" w:hAnsi="Tahoma" w:cs="Tahoma"/>
        </w:rPr>
        <w:t xml:space="preserve"> (</w:t>
      </w:r>
      <w:r w:rsidR="0030332C" w:rsidRPr="00A96DF1">
        <w:rPr>
          <w:rFonts w:ascii="Tahoma" w:hAnsi="Tahoma" w:cs="Tahoma"/>
        </w:rPr>
        <w:t xml:space="preserve">daugkartinis Subrangovo </w:t>
      </w:r>
      <w:r w:rsidRPr="00A96DF1">
        <w:rPr>
          <w:rFonts w:ascii="Tahoma" w:hAnsi="Tahoma" w:cs="Tahoma"/>
        </w:rPr>
        <w:t>netinkam</w:t>
      </w:r>
      <w:r w:rsidR="0030332C" w:rsidRPr="00A96DF1">
        <w:rPr>
          <w:rFonts w:ascii="Tahoma" w:hAnsi="Tahoma" w:cs="Tahoma"/>
        </w:rPr>
        <w:t>um</w:t>
      </w:r>
      <w:r w:rsidRPr="00A96DF1">
        <w:rPr>
          <w:rFonts w:ascii="Tahoma" w:hAnsi="Tahoma" w:cs="Tahoma"/>
        </w:rPr>
        <w:t xml:space="preserve">as), </w:t>
      </w:r>
      <w:r w:rsidRPr="00A96DF1">
        <w:rPr>
          <w:rFonts w:ascii="Tahoma" w:hAnsi="Tahoma" w:cs="Tahoma"/>
        </w:rPr>
        <w:fldChar w:fldCharType="begin"/>
      </w:r>
      <w:r w:rsidRPr="00A96DF1">
        <w:rPr>
          <w:rFonts w:ascii="Tahoma" w:hAnsi="Tahoma" w:cs="Tahoma"/>
        </w:rPr>
        <w:instrText xml:space="preserve"> REF _Ref90573952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5.2.3</w:t>
      </w:r>
      <w:r w:rsidRPr="00A96DF1">
        <w:rPr>
          <w:rFonts w:ascii="Tahoma" w:hAnsi="Tahoma" w:cs="Tahoma"/>
        </w:rPr>
        <w:fldChar w:fldCharType="end"/>
      </w:r>
      <w:r w:rsidRPr="00A96DF1">
        <w:rPr>
          <w:rFonts w:ascii="Tahoma" w:hAnsi="Tahoma" w:cs="Tahoma"/>
        </w:rPr>
        <w:t xml:space="preserve"> arba </w:t>
      </w:r>
      <w:r w:rsidRPr="00A96DF1">
        <w:rPr>
          <w:rFonts w:ascii="Tahoma" w:hAnsi="Tahoma" w:cs="Tahoma"/>
        </w:rPr>
        <w:fldChar w:fldCharType="begin"/>
      </w:r>
      <w:r w:rsidRPr="00A96DF1">
        <w:rPr>
          <w:rFonts w:ascii="Tahoma" w:hAnsi="Tahoma" w:cs="Tahoma"/>
        </w:rPr>
        <w:instrText xml:space="preserve"> REF _Ref90573988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5.3.5</w:t>
      </w:r>
      <w:r w:rsidRPr="00A96DF1">
        <w:rPr>
          <w:rFonts w:ascii="Tahoma" w:hAnsi="Tahoma" w:cs="Tahoma"/>
        </w:rPr>
        <w:fldChar w:fldCharType="end"/>
      </w:r>
      <w:r w:rsidRPr="00A96DF1">
        <w:rPr>
          <w:rFonts w:ascii="Tahoma" w:hAnsi="Tahoma" w:cs="Tahoma"/>
        </w:rPr>
        <w:t xml:space="preserve"> (</w:t>
      </w:r>
      <w:r w:rsidR="00943425" w:rsidRPr="00A96DF1">
        <w:rPr>
          <w:rFonts w:ascii="Tahoma" w:hAnsi="Tahoma" w:cs="Tahoma"/>
        </w:rPr>
        <w:t xml:space="preserve">daugkartinis </w:t>
      </w:r>
      <w:r w:rsidRPr="00A96DF1">
        <w:rPr>
          <w:rFonts w:ascii="Tahoma" w:hAnsi="Tahoma" w:cs="Tahoma"/>
        </w:rPr>
        <w:t xml:space="preserve">Darbų vykdymas be reikiamų dokumentų), </w:t>
      </w:r>
      <w:r w:rsidRPr="00A96DF1">
        <w:rPr>
          <w:rFonts w:ascii="Tahoma" w:hAnsi="Tahoma" w:cs="Tahoma"/>
        </w:rPr>
        <w:fldChar w:fldCharType="begin"/>
      </w:r>
      <w:r w:rsidRPr="00A96DF1">
        <w:rPr>
          <w:rFonts w:ascii="Tahoma" w:hAnsi="Tahoma" w:cs="Tahoma"/>
        </w:rPr>
        <w:instrText xml:space="preserve"> REF _Ref90573967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5.3.3</w:t>
      </w:r>
      <w:r w:rsidRPr="00A96DF1">
        <w:rPr>
          <w:rFonts w:ascii="Tahoma" w:hAnsi="Tahoma" w:cs="Tahoma"/>
        </w:rPr>
        <w:fldChar w:fldCharType="end"/>
      </w:r>
      <w:r w:rsidRPr="00A96DF1">
        <w:rPr>
          <w:rFonts w:ascii="Tahoma" w:hAnsi="Tahoma" w:cs="Tahoma"/>
        </w:rPr>
        <w:t xml:space="preserve"> (</w:t>
      </w:r>
      <w:r w:rsidR="007C3B51" w:rsidRPr="00A96DF1">
        <w:rPr>
          <w:rFonts w:ascii="Tahoma" w:hAnsi="Tahoma" w:cs="Tahoma"/>
        </w:rPr>
        <w:t xml:space="preserve">daugkartinis </w:t>
      </w:r>
      <w:r w:rsidRPr="00A96DF1">
        <w:rPr>
          <w:rFonts w:ascii="Tahoma" w:hAnsi="Tahoma" w:cs="Tahoma"/>
        </w:rPr>
        <w:t xml:space="preserve">netinkamas Darbo projekto rengimas), </w:t>
      </w:r>
      <w:r w:rsidRPr="00A96DF1">
        <w:rPr>
          <w:rFonts w:ascii="Tahoma" w:hAnsi="Tahoma" w:cs="Tahoma"/>
        </w:rPr>
        <w:fldChar w:fldCharType="begin"/>
      </w:r>
      <w:r w:rsidRPr="00A96DF1">
        <w:rPr>
          <w:rFonts w:ascii="Tahoma" w:hAnsi="Tahoma" w:cs="Tahoma"/>
        </w:rPr>
        <w:instrText xml:space="preserve"> REF _Ref90574007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5.8.2</w:t>
      </w:r>
      <w:r w:rsidRPr="00A96DF1">
        <w:rPr>
          <w:rFonts w:ascii="Tahoma" w:hAnsi="Tahoma" w:cs="Tahoma"/>
        </w:rPr>
        <w:fldChar w:fldCharType="end"/>
      </w:r>
      <w:r w:rsidR="0046638D" w:rsidRPr="00A96DF1">
        <w:rPr>
          <w:rFonts w:ascii="Tahoma" w:hAnsi="Tahoma" w:cs="Tahoma"/>
        </w:rPr>
        <w:t xml:space="preserve"> </w:t>
      </w:r>
      <w:r w:rsidRPr="00A96DF1">
        <w:rPr>
          <w:rFonts w:ascii="Tahoma" w:hAnsi="Tahoma" w:cs="Tahoma"/>
        </w:rPr>
        <w:t xml:space="preserve">(Rangovo nepritarimas Užsakovo dokumentų keitimui), </w:t>
      </w:r>
      <w:r w:rsidRPr="00A96DF1">
        <w:rPr>
          <w:rFonts w:ascii="Tahoma" w:hAnsi="Tahoma" w:cs="Tahoma"/>
        </w:rPr>
        <w:fldChar w:fldCharType="begin"/>
      </w:r>
      <w:r w:rsidRPr="00A96DF1">
        <w:rPr>
          <w:rFonts w:ascii="Tahoma" w:hAnsi="Tahoma" w:cs="Tahoma"/>
        </w:rPr>
        <w:instrText xml:space="preserve"> REF _Ref90574022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6.9.8.2</w:t>
      </w:r>
      <w:r w:rsidRPr="00A96DF1">
        <w:rPr>
          <w:rFonts w:ascii="Tahoma" w:hAnsi="Tahoma" w:cs="Tahoma"/>
        </w:rPr>
        <w:fldChar w:fldCharType="end"/>
      </w:r>
      <w:r w:rsidRPr="00A96DF1">
        <w:rPr>
          <w:rFonts w:ascii="Tahoma" w:hAnsi="Tahoma" w:cs="Tahoma"/>
        </w:rPr>
        <w:t xml:space="preserve"> (neigiami bandymų rezultatai), </w:t>
      </w:r>
      <w:r w:rsidRPr="00A96DF1">
        <w:rPr>
          <w:rFonts w:ascii="Tahoma" w:hAnsi="Tahoma" w:cs="Tahoma"/>
        </w:rPr>
        <w:fldChar w:fldCharType="begin"/>
      </w:r>
      <w:r w:rsidRPr="00A96DF1">
        <w:rPr>
          <w:rFonts w:ascii="Tahoma" w:hAnsi="Tahoma" w:cs="Tahoma"/>
        </w:rPr>
        <w:instrText xml:space="preserve"> REF _Ref90574034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6.9.8.3</w:t>
      </w:r>
      <w:r w:rsidRPr="00A96DF1">
        <w:rPr>
          <w:rFonts w:ascii="Tahoma" w:hAnsi="Tahoma" w:cs="Tahoma"/>
        </w:rPr>
        <w:fldChar w:fldCharType="end"/>
      </w:r>
      <w:r w:rsidRPr="00A96DF1">
        <w:rPr>
          <w:rFonts w:ascii="Tahoma" w:hAnsi="Tahoma" w:cs="Tahoma"/>
        </w:rPr>
        <w:t xml:space="preserve"> (negalimumas naudoti Objektą) ir </w:t>
      </w:r>
      <w:r w:rsidRPr="00A96DF1">
        <w:rPr>
          <w:rFonts w:ascii="Tahoma" w:hAnsi="Tahoma" w:cs="Tahoma"/>
        </w:rPr>
        <w:fldChar w:fldCharType="begin"/>
      </w:r>
      <w:r w:rsidRPr="00A96DF1">
        <w:rPr>
          <w:rFonts w:ascii="Tahoma" w:hAnsi="Tahoma" w:cs="Tahoma"/>
        </w:rPr>
        <w:instrText xml:space="preserve"> REF _Ref146806850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11.5.4</w:t>
      </w:r>
      <w:r w:rsidRPr="00A96DF1">
        <w:rPr>
          <w:rFonts w:ascii="Tahoma" w:hAnsi="Tahoma" w:cs="Tahoma"/>
        </w:rPr>
        <w:fldChar w:fldCharType="end"/>
      </w:r>
      <w:r w:rsidR="0046638D" w:rsidRPr="00A96DF1">
        <w:rPr>
          <w:rFonts w:ascii="Tahoma" w:hAnsi="Tahoma" w:cs="Tahoma"/>
        </w:rPr>
        <w:t xml:space="preserve"> </w:t>
      </w:r>
      <w:r w:rsidRPr="00A96DF1">
        <w:rPr>
          <w:rFonts w:ascii="Tahoma" w:hAnsi="Tahoma" w:cs="Tahoma"/>
        </w:rPr>
        <w:t>(užsitęsęs Darbų sustabdymas) punktuose.</w:t>
      </w:r>
    </w:p>
    <w:p w14:paraId="66FD6B03"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05" w:name="_Ref159594971"/>
      <w:r w:rsidRPr="00A96DF1">
        <w:rPr>
          <w:rFonts w:ascii="Tahoma" w:hAnsi="Tahoma" w:cs="Tahoma"/>
        </w:rPr>
        <w:t>Užsakovas privalo vienašališkai ne teismo tvarka nutraukti Sutartį, jeigu paaiškėja, kad su Rangovu neturėjo būti sudaryta Sutartis dėl to, kad Europos Sąjungos Teisingumo Teismas procese pagal Sutarties dėl Europos Sąjungos veikimo 258 str</w:t>
      </w:r>
      <w:r w:rsidR="009A18D8" w:rsidRPr="00A96DF1">
        <w:rPr>
          <w:rFonts w:ascii="Tahoma" w:hAnsi="Tahoma" w:cs="Tahoma"/>
        </w:rPr>
        <w:t>.</w:t>
      </w:r>
      <w:r w:rsidRPr="00A96DF1">
        <w:rPr>
          <w:rFonts w:ascii="Tahoma" w:hAnsi="Tahoma" w:cs="Tahoma"/>
        </w:rPr>
        <w:t xml:space="preserve"> pripažino, kad nebuvo įvykdyti įsipareigojimai pagal Europos Sąjungos steigiamąsias sutartis ir Direktyvą 2014/24/ES.</w:t>
      </w:r>
      <w:bookmarkEnd w:id="504"/>
      <w:bookmarkEnd w:id="505"/>
    </w:p>
    <w:p w14:paraId="22FF2CFB"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06" w:name="_u8tczi" w:colFirst="0" w:colLast="0"/>
      <w:bookmarkStart w:id="507" w:name="_Ref88654857"/>
      <w:bookmarkEnd w:id="506"/>
      <w:r w:rsidRPr="00A96DF1">
        <w:rPr>
          <w:rFonts w:ascii="Tahoma" w:hAnsi="Tahoma" w:cs="Tahoma"/>
        </w:rPr>
        <w:t xml:space="preserve">Užsakovas privalo vienašališkai ne teismo tvarka nutraukti Susitarimą, jeigu Susitarimas buvo sudarytas pažeidžiant imperatyviąsias Įstatymų nuostatas. </w:t>
      </w:r>
      <w:r w:rsidR="00D96720" w:rsidRPr="00A96DF1">
        <w:rPr>
          <w:rFonts w:ascii="Tahoma" w:hAnsi="Tahoma" w:cs="Tahoma"/>
        </w:rPr>
        <w:t>Jeigu</w:t>
      </w:r>
      <w:r w:rsidRPr="00A96DF1">
        <w:rPr>
          <w:rFonts w:ascii="Tahoma" w:hAnsi="Tahoma" w:cs="Tahoma"/>
        </w:rPr>
        <w:t xml:space="preserve"> tik dalis Susitarimo pažeidžia imperatyviąsias Įstatymų nuostatas, turi būti nutraukta tik tokia Susitarimo dalis, jeigu galima daryti prielaidą, kad Susitarimas būtų buvęs sudarytas ir neįtraukiant neteisėtosios dalies.</w:t>
      </w:r>
      <w:bookmarkEnd w:id="507"/>
    </w:p>
    <w:p w14:paraId="326D5953" w14:textId="18546296"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Užsakovas privalo iš anksto </w:t>
      </w:r>
      <w:r w:rsidR="00845503" w:rsidRPr="00A96DF1">
        <w:rPr>
          <w:rFonts w:ascii="Tahoma" w:hAnsi="Tahoma" w:cs="Tahoma"/>
        </w:rPr>
        <w:t xml:space="preserve">ne mažiau nei </w:t>
      </w:r>
      <w:r w:rsidRPr="00A96DF1">
        <w:rPr>
          <w:rFonts w:ascii="Tahoma" w:hAnsi="Tahoma" w:cs="Tahoma"/>
        </w:rPr>
        <w:t xml:space="preserve">prieš </w:t>
      </w:r>
      <w:r w:rsidR="000339BE" w:rsidRPr="00A96DF1">
        <w:rPr>
          <w:rFonts w:ascii="Tahoma" w:hAnsi="Tahoma" w:cs="Tahoma"/>
        </w:rPr>
        <w:t>3</w:t>
      </w:r>
      <w:r w:rsidRPr="00A96DF1">
        <w:rPr>
          <w:rFonts w:ascii="Tahoma" w:hAnsi="Tahoma" w:cs="Tahoma"/>
        </w:rPr>
        <w:t xml:space="preserve">0 dienų įspėti Rangovą apie Sutarties ar Susitarimo nutraukimą. </w:t>
      </w:r>
      <w:r w:rsidR="001F5005" w:rsidRPr="00A96DF1">
        <w:rPr>
          <w:rFonts w:ascii="Tahoma" w:hAnsi="Tahoma" w:cs="Tahoma"/>
        </w:rPr>
        <w:t xml:space="preserve">Įspėjimas gali būti nurodytas pretenzijoje, pateiktoje pagal </w:t>
      </w:r>
      <w:r w:rsidRPr="00A96DF1">
        <w:rPr>
          <w:rFonts w:ascii="Tahoma" w:hAnsi="Tahoma" w:cs="Tahoma"/>
        </w:rPr>
        <w:fldChar w:fldCharType="begin"/>
      </w:r>
      <w:r w:rsidRPr="00A96DF1">
        <w:rPr>
          <w:rFonts w:ascii="Tahoma" w:hAnsi="Tahoma" w:cs="Tahoma"/>
        </w:rPr>
        <w:instrText xml:space="preserve"> REF _Ref93695983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25.1.1</w:t>
      </w:r>
      <w:r w:rsidRPr="00A96DF1">
        <w:rPr>
          <w:rFonts w:ascii="Tahoma" w:hAnsi="Tahoma" w:cs="Tahoma"/>
        </w:rPr>
        <w:fldChar w:fldCharType="end"/>
      </w:r>
      <w:r w:rsidR="00115742" w:rsidRPr="00A96DF1">
        <w:rPr>
          <w:rFonts w:ascii="Tahoma" w:hAnsi="Tahoma" w:cs="Tahoma"/>
        </w:rPr>
        <w:t xml:space="preserve"> p</w:t>
      </w:r>
      <w:r w:rsidR="001F5005" w:rsidRPr="00A96DF1">
        <w:rPr>
          <w:rFonts w:ascii="Tahoma" w:hAnsi="Tahoma" w:cs="Tahoma"/>
        </w:rPr>
        <w:t xml:space="preserve">. </w:t>
      </w:r>
      <w:r w:rsidRPr="00A96DF1">
        <w:rPr>
          <w:rFonts w:ascii="Tahoma" w:hAnsi="Tahoma" w:cs="Tahoma"/>
        </w:rPr>
        <w:t>Sutartis arba Susitarimas laikomas nutrauktu kitą dieną</w:t>
      </w:r>
      <w:r w:rsidR="00642139" w:rsidRPr="00A96DF1">
        <w:rPr>
          <w:rFonts w:ascii="Tahoma" w:hAnsi="Tahoma" w:cs="Tahoma"/>
        </w:rPr>
        <w:t xml:space="preserve"> po</w:t>
      </w:r>
      <w:r w:rsidRPr="00A96DF1">
        <w:rPr>
          <w:rFonts w:ascii="Tahoma" w:hAnsi="Tahoma" w:cs="Tahoma"/>
        </w:rPr>
        <w:t xml:space="preserve"> įspėjimo termino pabaigos.</w:t>
      </w:r>
      <w:r w:rsidR="009F4B44"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_Ref88654785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25.2.1.1</w:t>
      </w:r>
      <w:r w:rsidRPr="00A96DF1">
        <w:rPr>
          <w:rFonts w:ascii="Tahoma" w:hAnsi="Tahoma" w:cs="Tahoma"/>
        </w:rPr>
        <w:fldChar w:fldCharType="end"/>
      </w:r>
      <w:r w:rsidR="00C8107F"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_Ref93696121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25.2.1.4</w:t>
      </w:r>
      <w:r w:rsidRPr="00A96DF1">
        <w:rPr>
          <w:rFonts w:ascii="Tahoma" w:hAnsi="Tahoma" w:cs="Tahoma"/>
        </w:rPr>
        <w:fldChar w:fldCharType="end"/>
      </w:r>
      <w:r w:rsidR="00C8107F"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_Ref93695543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25.2.1.6</w:t>
      </w:r>
      <w:r w:rsidRPr="00A96DF1">
        <w:rPr>
          <w:rFonts w:ascii="Tahoma" w:hAnsi="Tahoma" w:cs="Tahoma"/>
        </w:rPr>
        <w:fldChar w:fldCharType="end"/>
      </w:r>
      <w:r w:rsidR="00A64207" w:rsidRPr="00A96DF1">
        <w:rPr>
          <w:rFonts w:ascii="Tahoma" w:hAnsi="Tahoma" w:cs="Tahoma"/>
        </w:rPr>
        <w:t xml:space="preserve"> ir </w:t>
      </w:r>
      <w:r w:rsidRPr="00A96DF1">
        <w:rPr>
          <w:rFonts w:ascii="Tahoma" w:hAnsi="Tahoma" w:cs="Tahoma"/>
        </w:rPr>
        <w:fldChar w:fldCharType="begin"/>
      </w:r>
      <w:r w:rsidRPr="00A96DF1">
        <w:rPr>
          <w:rFonts w:ascii="Tahoma" w:hAnsi="Tahoma" w:cs="Tahoma"/>
        </w:rPr>
        <w:instrText xml:space="preserve"> REF _Ref93696139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25.2.1.7</w:t>
      </w:r>
      <w:r w:rsidRPr="00A96DF1">
        <w:rPr>
          <w:rFonts w:ascii="Tahoma" w:hAnsi="Tahoma" w:cs="Tahoma"/>
        </w:rPr>
        <w:fldChar w:fldCharType="end"/>
      </w:r>
      <w:r w:rsidRPr="00A96DF1">
        <w:rPr>
          <w:rFonts w:ascii="Tahoma" w:hAnsi="Tahoma" w:cs="Tahoma"/>
        </w:rPr>
        <w:t xml:space="preserve"> </w:t>
      </w:r>
      <w:r w:rsidR="00115742" w:rsidRPr="00A96DF1">
        <w:rPr>
          <w:rFonts w:ascii="Tahoma" w:hAnsi="Tahoma" w:cs="Tahoma"/>
        </w:rPr>
        <w:t>p.</w:t>
      </w:r>
      <w:r w:rsidR="009A04D5" w:rsidRPr="00A96DF1">
        <w:rPr>
          <w:rFonts w:ascii="Tahoma" w:hAnsi="Tahoma" w:cs="Tahoma"/>
        </w:rPr>
        <w:t xml:space="preserve"> numatytais atvejais </w:t>
      </w:r>
      <w:r w:rsidR="009F4B44" w:rsidRPr="00A96DF1">
        <w:rPr>
          <w:rFonts w:ascii="Tahoma" w:hAnsi="Tahoma" w:cs="Tahoma"/>
        </w:rPr>
        <w:t>įspėjimas netenka galios, j</w:t>
      </w:r>
      <w:r w:rsidR="00D96720" w:rsidRPr="00A96DF1">
        <w:rPr>
          <w:rFonts w:ascii="Tahoma" w:hAnsi="Tahoma" w:cs="Tahoma"/>
        </w:rPr>
        <w:t>eigu</w:t>
      </w:r>
      <w:r w:rsidRPr="00A96DF1">
        <w:rPr>
          <w:rFonts w:ascii="Tahoma" w:hAnsi="Tahoma" w:cs="Tahoma"/>
        </w:rPr>
        <w:t xml:space="preserve"> Rangovas pašalina Sutarties ar Susitarimo nutraukimo pagrindą per įspėjimo terminą</w:t>
      </w:r>
      <w:r w:rsidR="004460C1" w:rsidRPr="00A96DF1">
        <w:rPr>
          <w:rFonts w:ascii="Tahoma" w:hAnsi="Tahoma" w:cs="Tahoma"/>
        </w:rPr>
        <w:t xml:space="preserve"> ir apie tai informuoja Užsakovą</w:t>
      </w:r>
      <w:r w:rsidRPr="00A96DF1">
        <w:rPr>
          <w:rFonts w:ascii="Tahoma" w:hAnsi="Tahoma" w:cs="Tahoma"/>
        </w:rPr>
        <w:t>.</w:t>
      </w:r>
    </w:p>
    <w:p w14:paraId="28088B36" w14:textId="35A9969A"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Pr="00A96DF1">
        <w:rPr>
          <w:rFonts w:ascii="Tahoma" w:hAnsi="Tahoma" w:cs="Tahoma"/>
        </w:rPr>
        <w:fldChar w:fldCharType="begin"/>
      </w:r>
      <w:r w:rsidRPr="00A96DF1">
        <w:rPr>
          <w:rFonts w:ascii="Tahoma" w:hAnsi="Tahoma" w:cs="Tahoma"/>
        </w:rPr>
        <w:instrText xml:space="preserve"> REF _Ref88656660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27</w:t>
      </w:r>
      <w:r w:rsidRPr="00A96DF1">
        <w:rPr>
          <w:rFonts w:ascii="Tahoma" w:hAnsi="Tahoma" w:cs="Tahoma"/>
        </w:rPr>
        <w:fldChar w:fldCharType="end"/>
      </w:r>
      <w:r w:rsidRPr="00A96DF1">
        <w:rPr>
          <w:rFonts w:ascii="Tahoma" w:hAnsi="Tahoma" w:cs="Tahoma"/>
        </w:rPr>
        <w:t xml:space="preserve"> </w:t>
      </w:r>
      <w:r w:rsidR="00115742" w:rsidRPr="00A96DF1">
        <w:rPr>
          <w:rFonts w:ascii="Tahoma" w:hAnsi="Tahoma" w:cs="Tahoma"/>
        </w:rPr>
        <w:t>p.</w:t>
      </w:r>
    </w:p>
    <w:p w14:paraId="6AD16A16" w14:textId="77777777" w:rsidR="00133358" w:rsidRPr="00A96DF1" w:rsidRDefault="006B7EDE" w:rsidP="0036591F">
      <w:pPr>
        <w:pStyle w:val="Heading2"/>
        <w:widowControl w:val="0"/>
        <w:spacing w:before="0" w:afterLines="20" w:after="48"/>
        <w:ind w:left="851" w:right="-144" w:hanging="851"/>
        <w:rPr>
          <w:rFonts w:ascii="Tahoma" w:hAnsi="Tahoma" w:cs="Tahoma"/>
          <w:color w:val="auto"/>
        </w:rPr>
      </w:pPr>
      <w:bookmarkStart w:id="508" w:name="_Toc93858038"/>
      <w:r w:rsidRPr="00A96DF1">
        <w:rPr>
          <w:rFonts w:ascii="Tahoma" w:hAnsi="Tahoma" w:cs="Tahoma"/>
          <w:color w:val="auto"/>
        </w:rPr>
        <w:t>Sutarties nutraukimas Rangovo iniciatyva</w:t>
      </w:r>
      <w:bookmarkEnd w:id="508"/>
    </w:p>
    <w:p w14:paraId="7EDFB52A"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09" w:name="_1tdr5v4" w:colFirst="0" w:colLast="0"/>
      <w:bookmarkStart w:id="510" w:name="_Ref88654892"/>
      <w:bookmarkEnd w:id="509"/>
      <w:r w:rsidRPr="00A96DF1">
        <w:rPr>
          <w:rFonts w:ascii="Tahoma" w:hAnsi="Tahoma" w:cs="Tahoma"/>
        </w:rPr>
        <w:t>Rangovas turi teisę vienašališkai ne teismo tvarka nutraukti Sutartį, jeigu:</w:t>
      </w:r>
      <w:bookmarkEnd w:id="510"/>
    </w:p>
    <w:p w14:paraId="6736111B"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bookmarkStart w:id="511" w:name="_4ddeoix" w:colFirst="0" w:colLast="0"/>
      <w:bookmarkStart w:id="512" w:name="_Ref88654900"/>
      <w:bookmarkEnd w:id="511"/>
      <w:r w:rsidRPr="00A96DF1">
        <w:rPr>
          <w:rFonts w:ascii="Tahoma" w:hAnsi="Tahoma" w:cs="Tahoma"/>
        </w:rPr>
        <w:t xml:space="preserve">Užsakovas pažeidžia atsiskaitymo su Rangovu terminus, Užsakovo skola Rangovui viršija 20% Pradinės sutarties vertės ir Užsakovas, gavęs Rangovo </w:t>
      </w:r>
      <w:r w:rsidR="00640D09" w:rsidRPr="00A96DF1">
        <w:rPr>
          <w:rFonts w:ascii="Tahoma" w:hAnsi="Tahoma" w:cs="Tahoma"/>
        </w:rPr>
        <w:t>pretenziją</w:t>
      </w:r>
      <w:r w:rsidRPr="00A96DF1">
        <w:rPr>
          <w:rFonts w:ascii="Tahoma" w:hAnsi="Tahoma" w:cs="Tahoma"/>
        </w:rPr>
        <w:t>, per 60 dienų nesumoka Rangovui mokėtinų sumų;</w:t>
      </w:r>
      <w:bookmarkEnd w:id="512"/>
    </w:p>
    <w:p w14:paraId="203B1499"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851" w:right="-144" w:hanging="851"/>
        <w:rPr>
          <w:rFonts w:ascii="Tahoma" w:hAnsi="Tahoma" w:cs="Tahoma"/>
        </w:rPr>
      </w:pPr>
      <w:r w:rsidRPr="00A96DF1">
        <w:rPr>
          <w:rFonts w:ascii="Tahoma" w:hAnsi="Tahoma" w:cs="Tahoma"/>
        </w:rPr>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A96DF1">
        <w:rPr>
          <w:rFonts w:ascii="Tahoma" w:hAnsi="Tahoma" w:cs="Tahoma"/>
        </w:rPr>
        <w:t>, bei neištaiso pažeidimo, gavęs Rangovo pretenziją</w:t>
      </w:r>
      <w:r w:rsidRPr="00A96DF1">
        <w:rPr>
          <w:rFonts w:ascii="Tahoma" w:hAnsi="Tahoma" w:cs="Tahoma"/>
        </w:rPr>
        <w:t>.</w:t>
      </w:r>
    </w:p>
    <w:p w14:paraId="1591F89E"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13" w:name="_Ref93697492"/>
      <w:r w:rsidRPr="00A96DF1">
        <w:rPr>
          <w:rFonts w:ascii="Tahoma" w:hAnsi="Tahoma" w:cs="Tahoma"/>
        </w:rPr>
        <w:t>Jeigu</w:t>
      </w:r>
      <w:r w:rsidR="006B7EDE" w:rsidRPr="00A96DF1">
        <w:rPr>
          <w:rFonts w:ascii="Tahoma" w:hAnsi="Tahoma" w:cs="Tahoma"/>
        </w:rPr>
        <w:t xml:space="preserve"> (a) Užsakovo pateiktuose Statybos produktuose ar Įrenginiuose yra nustatyti defektai, dėl kurių Statybos produktų ar Įrenginių negalima naudoti nepabloginant </w:t>
      </w:r>
      <w:r w:rsidR="00041B24" w:rsidRPr="00A96DF1">
        <w:rPr>
          <w:rFonts w:ascii="Tahoma" w:hAnsi="Tahoma" w:cs="Tahoma"/>
        </w:rPr>
        <w:t>Statybos d</w:t>
      </w:r>
      <w:r w:rsidR="006B7EDE" w:rsidRPr="00A96DF1">
        <w:rPr>
          <w:rFonts w:ascii="Tahoma" w:hAnsi="Tahoma" w:cs="Tahoma"/>
        </w:rPr>
        <w:t xml:space="preserve">arbų kokybės, ir Užsakovas atsisako juos pakeisti ir (arba) (b) Užsakovas pažeidžia </w:t>
      </w:r>
      <w:r w:rsidR="00A61C7D" w:rsidRPr="00A96DF1">
        <w:rPr>
          <w:rFonts w:ascii="Tahoma" w:hAnsi="Tahoma" w:cs="Tahoma"/>
        </w:rPr>
        <w:t>6.4.23</w:t>
      </w:r>
      <w:r w:rsidR="00180416" w:rsidRPr="00A96DF1">
        <w:rPr>
          <w:rFonts w:ascii="Tahoma" w:hAnsi="Tahoma" w:cs="Tahoma"/>
        </w:rPr>
        <w:t xml:space="preserve"> </w:t>
      </w:r>
      <w:r w:rsidR="00115742" w:rsidRPr="00A96DF1">
        <w:rPr>
          <w:rFonts w:ascii="Tahoma" w:hAnsi="Tahoma" w:cs="Tahoma"/>
        </w:rPr>
        <w:t>p.</w:t>
      </w:r>
      <w:r w:rsidR="00041B24" w:rsidRPr="00A96DF1">
        <w:rPr>
          <w:rFonts w:ascii="Tahoma" w:hAnsi="Tahoma" w:cs="Tahoma"/>
        </w:rPr>
        <w:t xml:space="preserve"> (nurodymų Rangovui davimas, kai kyla grėsmė Statybos darbams)</w:t>
      </w:r>
      <w:r w:rsidR="006B7EDE" w:rsidRPr="00A96DF1">
        <w:rPr>
          <w:rFonts w:ascii="Tahoma" w:hAnsi="Tahoma" w:cs="Tahoma"/>
        </w:rPr>
        <w:t>, Rangovas privalo Sutartį nutraukti.</w:t>
      </w:r>
      <w:bookmarkEnd w:id="513"/>
    </w:p>
    <w:p w14:paraId="1A786E1E" w14:textId="09C6ECAA" w:rsidR="007D40EF" w:rsidRPr="00A96DF1" w:rsidRDefault="007D40EF"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turi teisę vienašališkai ne teismo tvarka nutraukti Sutartį kitais </w:t>
      </w:r>
      <w:r w:rsidR="00041B24" w:rsidRPr="00A96DF1">
        <w:rPr>
          <w:rFonts w:ascii="Tahoma" w:hAnsi="Tahoma" w:cs="Tahoma"/>
        </w:rPr>
        <w:t xml:space="preserve">Įstatymuose arba </w:t>
      </w:r>
      <w:r w:rsidRPr="00A96DF1">
        <w:rPr>
          <w:rFonts w:ascii="Tahoma" w:hAnsi="Tahoma" w:cs="Tahoma"/>
        </w:rPr>
        <w:t>Sutartyje numatytais atvejais</w:t>
      </w:r>
      <w:r w:rsidR="008E239A" w:rsidRPr="00A96DF1">
        <w:rPr>
          <w:rFonts w:ascii="Tahoma" w:hAnsi="Tahoma" w:cs="Tahoma"/>
        </w:rPr>
        <w:t xml:space="preserve">, įskaitant numatytąjį </w:t>
      </w:r>
      <w:r w:rsidRPr="00A96DF1">
        <w:rPr>
          <w:rFonts w:ascii="Tahoma" w:hAnsi="Tahoma" w:cs="Tahoma"/>
        </w:rPr>
        <w:fldChar w:fldCharType="begin"/>
      </w:r>
      <w:r w:rsidRPr="00A96DF1">
        <w:rPr>
          <w:rFonts w:ascii="Tahoma" w:hAnsi="Tahoma" w:cs="Tahoma"/>
        </w:rPr>
        <w:instrText xml:space="preserve"> REF _Ref146806850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11.5.4</w:t>
      </w:r>
      <w:r w:rsidRPr="00A96DF1">
        <w:rPr>
          <w:rFonts w:ascii="Tahoma" w:hAnsi="Tahoma" w:cs="Tahoma"/>
        </w:rPr>
        <w:fldChar w:fldCharType="end"/>
      </w:r>
      <w:r w:rsidR="0046638D" w:rsidRPr="00A96DF1">
        <w:rPr>
          <w:rFonts w:ascii="Tahoma" w:hAnsi="Tahoma" w:cs="Tahoma"/>
        </w:rPr>
        <w:t xml:space="preserve"> </w:t>
      </w:r>
      <w:r w:rsidR="00B93F69" w:rsidRPr="00A96DF1">
        <w:rPr>
          <w:rFonts w:ascii="Tahoma" w:hAnsi="Tahoma" w:cs="Tahoma"/>
        </w:rPr>
        <w:t xml:space="preserve">p. </w:t>
      </w:r>
      <w:r w:rsidR="008E239A" w:rsidRPr="00A96DF1">
        <w:rPr>
          <w:rFonts w:ascii="Tahoma" w:hAnsi="Tahoma" w:cs="Tahoma"/>
        </w:rPr>
        <w:t>(užs</w:t>
      </w:r>
      <w:r w:rsidR="00115742" w:rsidRPr="00A96DF1">
        <w:rPr>
          <w:rFonts w:ascii="Tahoma" w:hAnsi="Tahoma" w:cs="Tahoma"/>
        </w:rPr>
        <w:t>itęsęs Darbų sustabdymas)</w:t>
      </w:r>
      <w:r w:rsidR="00B93F69" w:rsidRPr="00A96DF1">
        <w:rPr>
          <w:rFonts w:ascii="Tahoma" w:hAnsi="Tahoma" w:cs="Tahoma"/>
        </w:rPr>
        <w:t>.</w:t>
      </w:r>
      <w:r w:rsidR="00115742" w:rsidRPr="00A96DF1">
        <w:rPr>
          <w:rFonts w:ascii="Tahoma" w:hAnsi="Tahoma" w:cs="Tahoma"/>
        </w:rPr>
        <w:t xml:space="preserve"> </w:t>
      </w:r>
    </w:p>
    <w:p w14:paraId="192531D1" w14:textId="0E43BD1F"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privalo iš anksto </w:t>
      </w:r>
      <w:r w:rsidR="00845503" w:rsidRPr="00A96DF1">
        <w:rPr>
          <w:rFonts w:ascii="Tahoma" w:hAnsi="Tahoma" w:cs="Tahoma"/>
        </w:rPr>
        <w:t xml:space="preserve">ne mažiau nei </w:t>
      </w:r>
      <w:r w:rsidRPr="00A96DF1">
        <w:rPr>
          <w:rFonts w:ascii="Tahoma" w:hAnsi="Tahoma" w:cs="Tahoma"/>
        </w:rPr>
        <w:t xml:space="preserve">prieš </w:t>
      </w:r>
      <w:r w:rsidR="0019668D" w:rsidRPr="00A96DF1">
        <w:rPr>
          <w:rFonts w:ascii="Tahoma" w:hAnsi="Tahoma" w:cs="Tahoma"/>
        </w:rPr>
        <w:t>3</w:t>
      </w:r>
      <w:r w:rsidRPr="00A96DF1">
        <w:rPr>
          <w:rFonts w:ascii="Tahoma" w:hAnsi="Tahoma" w:cs="Tahoma"/>
        </w:rPr>
        <w:t xml:space="preserve">0 dienų įspėti Užsakovą apie Sutarties ar Susitarimo nutraukimą. </w:t>
      </w:r>
      <w:r w:rsidR="0088040E" w:rsidRPr="00A96DF1">
        <w:rPr>
          <w:rFonts w:ascii="Tahoma" w:hAnsi="Tahoma" w:cs="Tahoma"/>
        </w:rPr>
        <w:t xml:space="preserve">Įspėjimas gali būti nurodytas pretenzijoje, pateiktoje pagal </w:t>
      </w:r>
      <w:r w:rsidRPr="00A96DF1">
        <w:rPr>
          <w:rFonts w:ascii="Tahoma" w:hAnsi="Tahoma" w:cs="Tahoma"/>
        </w:rPr>
        <w:fldChar w:fldCharType="begin"/>
      </w:r>
      <w:r w:rsidRPr="00A96DF1">
        <w:rPr>
          <w:rFonts w:ascii="Tahoma" w:hAnsi="Tahoma" w:cs="Tahoma"/>
        </w:rPr>
        <w:instrText xml:space="preserve"> REF _Ref93695983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25.1.1</w:t>
      </w:r>
      <w:r w:rsidRPr="00A96DF1">
        <w:rPr>
          <w:rFonts w:ascii="Tahoma" w:hAnsi="Tahoma" w:cs="Tahoma"/>
        </w:rPr>
        <w:fldChar w:fldCharType="end"/>
      </w:r>
      <w:r w:rsidR="0088040E" w:rsidRPr="00A96DF1">
        <w:rPr>
          <w:rFonts w:ascii="Tahoma" w:hAnsi="Tahoma" w:cs="Tahoma"/>
        </w:rPr>
        <w:t xml:space="preserve"> p. </w:t>
      </w:r>
      <w:r w:rsidRPr="00A96DF1">
        <w:rPr>
          <w:rFonts w:ascii="Tahoma" w:hAnsi="Tahoma" w:cs="Tahoma"/>
        </w:rPr>
        <w:t>Sutartis arba Susitarimas laikomas nutrauktu kitą dieną</w:t>
      </w:r>
      <w:r w:rsidR="00DB0722" w:rsidRPr="00A96DF1">
        <w:rPr>
          <w:rFonts w:ascii="Tahoma" w:hAnsi="Tahoma" w:cs="Tahoma"/>
        </w:rPr>
        <w:t xml:space="preserve"> po</w:t>
      </w:r>
      <w:r w:rsidRPr="00A96DF1">
        <w:rPr>
          <w:rFonts w:ascii="Tahoma" w:hAnsi="Tahoma" w:cs="Tahoma"/>
        </w:rPr>
        <w:t xml:space="preserve"> įspėjimo termino pabaigos. </w:t>
      </w:r>
      <w:r w:rsidRPr="00A96DF1">
        <w:rPr>
          <w:rFonts w:ascii="Tahoma" w:hAnsi="Tahoma" w:cs="Tahoma"/>
        </w:rPr>
        <w:fldChar w:fldCharType="begin"/>
      </w:r>
      <w:r w:rsidRPr="00A96DF1">
        <w:rPr>
          <w:rFonts w:ascii="Tahoma" w:hAnsi="Tahoma" w:cs="Tahoma"/>
        </w:rPr>
        <w:instrText xml:space="preserve"> REF _Ref88654892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25.3.1</w:t>
      </w:r>
      <w:r w:rsidRPr="00A96DF1">
        <w:rPr>
          <w:rFonts w:ascii="Tahoma" w:hAnsi="Tahoma" w:cs="Tahoma"/>
        </w:rPr>
        <w:fldChar w:fldCharType="end"/>
      </w:r>
      <w:r w:rsidR="00A813D6" w:rsidRPr="00A96DF1">
        <w:rPr>
          <w:rFonts w:ascii="Tahoma" w:hAnsi="Tahoma" w:cs="Tahoma"/>
        </w:rPr>
        <w:t xml:space="preserve"> p</w:t>
      </w:r>
      <w:r w:rsidR="00367286" w:rsidRPr="00A96DF1">
        <w:rPr>
          <w:rFonts w:ascii="Tahoma" w:hAnsi="Tahoma" w:cs="Tahoma"/>
        </w:rPr>
        <w:t xml:space="preserve">. </w:t>
      </w:r>
      <w:r w:rsidR="00A813D6" w:rsidRPr="00A96DF1">
        <w:rPr>
          <w:rFonts w:ascii="Tahoma" w:hAnsi="Tahoma" w:cs="Tahoma"/>
        </w:rPr>
        <w:t>numatytais atvejais įspėjimas netenka galios, j</w:t>
      </w:r>
      <w:r w:rsidR="00D96720" w:rsidRPr="00A96DF1">
        <w:rPr>
          <w:rFonts w:ascii="Tahoma" w:hAnsi="Tahoma" w:cs="Tahoma"/>
        </w:rPr>
        <w:t>eigu</w:t>
      </w:r>
      <w:r w:rsidRPr="00A96DF1">
        <w:rPr>
          <w:rFonts w:ascii="Tahoma" w:hAnsi="Tahoma" w:cs="Tahoma"/>
        </w:rPr>
        <w:t xml:space="preserve"> Užsakovas pašalina Sutarties ar Susitarimo nutraukimo pagrindą per įspėjimo terminą</w:t>
      </w:r>
      <w:r w:rsidR="00023C87" w:rsidRPr="00A96DF1">
        <w:rPr>
          <w:rFonts w:ascii="Tahoma" w:hAnsi="Tahoma" w:cs="Tahoma"/>
        </w:rPr>
        <w:t xml:space="preserve"> (kuris </w:t>
      </w:r>
      <w:r w:rsidRPr="00A96DF1">
        <w:rPr>
          <w:rFonts w:ascii="Tahoma" w:hAnsi="Tahoma" w:cs="Tahoma"/>
        </w:rPr>
        <w:fldChar w:fldCharType="begin"/>
      </w:r>
      <w:r w:rsidRPr="00A96DF1">
        <w:rPr>
          <w:rFonts w:ascii="Tahoma" w:hAnsi="Tahoma" w:cs="Tahoma"/>
        </w:rPr>
        <w:instrText xml:space="preserve"> REF _Ref88654900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25.3.1.1</w:t>
      </w:r>
      <w:r w:rsidRPr="00A96DF1">
        <w:rPr>
          <w:rFonts w:ascii="Tahoma" w:hAnsi="Tahoma" w:cs="Tahoma"/>
        </w:rPr>
        <w:fldChar w:fldCharType="end"/>
      </w:r>
      <w:r w:rsidR="00023C87" w:rsidRPr="00A96DF1">
        <w:rPr>
          <w:rFonts w:ascii="Tahoma" w:hAnsi="Tahoma" w:cs="Tahoma"/>
        </w:rPr>
        <w:t xml:space="preserve"> p</w:t>
      </w:r>
      <w:r w:rsidR="00367286" w:rsidRPr="00A96DF1">
        <w:rPr>
          <w:rFonts w:ascii="Tahoma" w:hAnsi="Tahoma" w:cs="Tahoma"/>
        </w:rPr>
        <w:t xml:space="preserve">. </w:t>
      </w:r>
      <w:r w:rsidR="00023C87" w:rsidRPr="00A96DF1">
        <w:rPr>
          <w:rFonts w:ascii="Tahoma" w:hAnsi="Tahoma" w:cs="Tahoma"/>
        </w:rPr>
        <w:t>numatytu atveju turi būti ne trumpesnis nei 60 dienų)</w:t>
      </w:r>
      <w:r w:rsidR="00B62F83" w:rsidRPr="00A96DF1">
        <w:rPr>
          <w:rFonts w:ascii="Tahoma" w:hAnsi="Tahoma" w:cs="Tahoma"/>
        </w:rPr>
        <w:t xml:space="preserve"> ir apie tai informuoja Rangovą</w:t>
      </w:r>
      <w:r w:rsidR="00207BF3" w:rsidRPr="00A96DF1">
        <w:rPr>
          <w:rFonts w:ascii="Tahoma" w:hAnsi="Tahoma" w:cs="Tahoma"/>
        </w:rPr>
        <w:t>.</w:t>
      </w:r>
    </w:p>
    <w:p w14:paraId="42F4EC40" w14:textId="77777777" w:rsidR="008E239A" w:rsidRPr="00A96DF1" w:rsidRDefault="008E239A" w:rsidP="0036591F">
      <w:pPr>
        <w:pStyle w:val="Heading2"/>
        <w:spacing w:before="0" w:afterLines="20" w:after="48"/>
        <w:rPr>
          <w:rFonts w:ascii="Tahoma" w:hAnsi="Tahoma" w:cs="Tahoma"/>
        </w:rPr>
      </w:pPr>
      <w:bookmarkStart w:id="514" w:name="_Toc140739974"/>
      <w:bookmarkStart w:id="515" w:name="_Ref89050503"/>
      <w:bookmarkStart w:id="516" w:name="_Toc93858039"/>
      <w:r w:rsidRPr="00A96DF1">
        <w:rPr>
          <w:rFonts w:ascii="Tahoma" w:hAnsi="Tahoma" w:cs="Tahoma"/>
        </w:rPr>
        <w:t>Sutarties nutraukimas Šalių susitarimu</w:t>
      </w:r>
      <w:bookmarkEnd w:id="514"/>
    </w:p>
    <w:p w14:paraId="49183E79" w14:textId="77777777" w:rsidR="008E239A" w:rsidRPr="00A96DF1" w:rsidRDefault="008E239A" w:rsidP="0036591F">
      <w:pPr>
        <w:pStyle w:val="Heading3"/>
        <w:keepNext w:val="0"/>
        <w:keepLines w:val="0"/>
        <w:tabs>
          <w:tab w:val="clear" w:pos="567"/>
        </w:tabs>
        <w:spacing w:before="0" w:afterLines="20" w:after="48"/>
        <w:ind w:left="851" w:right="-144" w:hanging="851"/>
        <w:rPr>
          <w:rFonts w:ascii="Tahoma" w:hAnsi="Tahoma" w:cs="Tahoma"/>
          <w:color w:val="auto"/>
          <w:u w:val="none"/>
        </w:rPr>
      </w:pPr>
      <w:r w:rsidRPr="00A96DF1">
        <w:rPr>
          <w:rFonts w:ascii="Tahoma" w:hAnsi="Tahoma" w:cs="Tahoma"/>
          <w:u w:val="none"/>
        </w:rPr>
        <w:t xml:space="preserve">Šalys turi teisę susitarti nutraukti Sutartį, jeigu </w:t>
      </w:r>
      <w:r w:rsidRPr="00A96DF1">
        <w:rPr>
          <w:rFonts w:ascii="Tahoma" w:hAnsi="Tahoma" w:cs="Tahoma"/>
          <w:color w:val="auto"/>
          <w:u w:val="none"/>
        </w:rPr>
        <w:t>tenkinamos visos šios sąlygos kartu:</w:t>
      </w:r>
    </w:p>
    <w:p w14:paraId="42217F06" w14:textId="6E1F9B55" w:rsidR="008E239A" w:rsidRPr="00A96DF1" w:rsidRDefault="008E239A" w:rsidP="0036591F">
      <w:pPr>
        <w:pStyle w:val="Heading3"/>
        <w:keepNext w:val="0"/>
        <w:keepLines w:val="0"/>
        <w:numPr>
          <w:ilvl w:val="3"/>
          <w:numId w:val="1"/>
        </w:numPr>
        <w:tabs>
          <w:tab w:val="clear" w:pos="567"/>
          <w:tab w:val="clear" w:pos="851"/>
          <w:tab w:val="clear" w:pos="992"/>
          <w:tab w:val="left" w:pos="993"/>
        </w:tabs>
        <w:spacing w:before="0" w:afterLines="20" w:after="48"/>
        <w:ind w:left="851" w:right="-144" w:hanging="851"/>
        <w:rPr>
          <w:rFonts w:ascii="Tahoma" w:hAnsi="Tahoma" w:cs="Tahoma"/>
          <w:color w:val="auto"/>
          <w:u w:val="none"/>
        </w:rPr>
      </w:pPr>
      <w:r w:rsidRPr="00A96DF1">
        <w:rPr>
          <w:rFonts w:ascii="Tahoma" w:hAnsi="Tahoma" w:cs="Tahoma"/>
          <w:color w:val="auto"/>
          <w:u w:val="none"/>
        </w:rPr>
        <w:t xml:space="preserve">Nėra aplinkybių, nurodytų </w:t>
      </w:r>
      <w:r w:rsidR="005969E2" w:rsidRPr="00A96DF1">
        <w:rPr>
          <w:rFonts w:ascii="Tahoma" w:hAnsi="Tahoma" w:cs="Tahoma"/>
          <w:color w:val="auto"/>
          <w:u w:val="none"/>
        </w:rPr>
        <w:fldChar w:fldCharType="begin"/>
      </w:r>
      <w:r w:rsidR="005969E2" w:rsidRPr="00A96DF1">
        <w:rPr>
          <w:rFonts w:ascii="Tahoma" w:hAnsi="Tahoma" w:cs="Tahoma"/>
          <w:color w:val="auto"/>
          <w:u w:val="none"/>
        </w:rPr>
        <w:instrText xml:space="preserve"> REF _Ref159594971 \r \h </w:instrText>
      </w:r>
      <w:r w:rsidR="00A937EE" w:rsidRPr="00A96DF1">
        <w:rPr>
          <w:rFonts w:ascii="Tahoma" w:hAnsi="Tahoma" w:cs="Tahoma"/>
          <w:color w:val="auto"/>
          <w:u w:val="none"/>
        </w:rPr>
        <w:instrText xml:space="preserve"> \* MERGEFORMAT </w:instrText>
      </w:r>
      <w:r w:rsidR="005969E2" w:rsidRPr="00A96DF1">
        <w:rPr>
          <w:rFonts w:ascii="Tahoma" w:hAnsi="Tahoma" w:cs="Tahoma"/>
          <w:color w:val="auto"/>
          <w:u w:val="none"/>
        </w:rPr>
      </w:r>
      <w:r w:rsidR="005969E2" w:rsidRPr="00A96DF1">
        <w:rPr>
          <w:rFonts w:ascii="Tahoma" w:hAnsi="Tahoma" w:cs="Tahoma"/>
          <w:color w:val="auto"/>
          <w:u w:val="none"/>
        </w:rPr>
        <w:fldChar w:fldCharType="separate"/>
      </w:r>
      <w:r w:rsidR="00020492">
        <w:rPr>
          <w:rFonts w:ascii="Tahoma" w:hAnsi="Tahoma" w:cs="Tahoma"/>
          <w:color w:val="auto"/>
          <w:u w:val="none"/>
        </w:rPr>
        <w:t>25.2.4</w:t>
      </w:r>
      <w:r w:rsidR="005969E2" w:rsidRPr="00A96DF1">
        <w:rPr>
          <w:rFonts w:ascii="Tahoma" w:hAnsi="Tahoma" w:cs="Tahoma"/>
          <w:color w:val="auto"/>
          <w:u w:val="none"/>
        </w:rPr>
        <w:fldChar w:fldCharType="end"/>
      </w:r>
      <w:r w:rsidR="005969E2" w:rsidRPr="00A96DF1">
        <w:rPr>
          <w:rFonts w:ascii="Tahoma" w:hAnsi="Tahoma" w:cs="Tahoma"/>
          <w:color w:val="auto"/>
          <w:u w:val="none"/>
        </w:rPr>
        <w:t xml:space="preserve"> </w:t>
      </w:r>
      <w:r w:rsidRPr="00A96DF1">
        <w:rPr>
          <w:rFonts w:ascii="Tahoma" w:hAnsi="Tahoma" w:cs="Tahoma"/>
          <w:color w:val="auto"/>
          <w:u w:val="none"/>
        </w:rPr>
        <w:t xml:space="preserve">ir </w:t>
      </w:r>
      <w:r w:rsidR="005969E2" w:rsidRPr="00A96DF1">
        <w:rPr>
          <w:rFonts w:ascii="Tahoma" w:hAnsi="Tahoma" w:cs="Tahoma"/>
          <w:color w:val="auto"/>
          <w:u w:val="none"/>
        </w:rPr>
        <w:fldChar w:fldCharType="begin"/>
      </w:r>
      <w:r w:rsidR="005969E2" w:rsidRPr="00A96DF1">
        <w:rPr>
          <w:rFonts w:ascii="Tahoma" w:hAnsi="Tahoma" w:cs="Tahoma"/>
          <w:color w:val="auto"/>
          <w:u w:val="none"/>
        </w:rPr>
        <w:instrText xml:space="preserve"> REF _Ref88654857 \r \h </w:instrText>
      </w:r>
      <w:r w:rsidR="00A937EE" w:rsidRPr="00A96DF1">
        <w:rPr>
          <w:rFonts w:ascii="Tahoma" w:hAnsi="Tahoma" w:cs="Tahoma"/>
          <w:color w:val="auto"/>
          <w:u w:val="none"/>
        </w:rPr>
        <w:instrText xml:space="preserve"> \* MERGEFORMAT </w:instrText>
      </w:r>
      <w:r w:rsidR="005969E2" w:rsidRPr="00A96DF1">
        <w:rPr>
          <w:rFonts w:ascii="Tahoma" w:hAnsi="Tahoma" w:cs="Tahoma"/>
          <w:color w:val="auto"/>
          <w:u w:val="none"/>
        </w:rPr>
      </w:r>
      <w:r w:rsidR="005969E2" w:rsidRPr="00A96DF1">
        <w:rPr>
          <w:rFonts w:ascii="Tahoma" w:hAnsi="Tahoma" w:cs="Tahoma"/>
          <w:color w:val="auto"/>
          <w:u w:val="none"/>
        </w:rPr>
        <w:fldChar w:fldCharType="separate"/>
      </w:r>
      <w:r w:rsidR="00020492">
        <w:rPr>
          <w:rFonts w:ascii="Tahoma" w:hAnsi="Tahoma" w:cs="Tahoma"/>
          <w:color w:val="auto"/>
          <w:u w:val="none"/>
        </w:rPr>
        <w:t>25.2.5</w:t>
      </w:r>
      <w:r w:rsidR="005969E2" w:rsidRPr="00A96DF1">
        <w:rPr>
          <w:rFonts w:ascii="Tahoma" w:hAnsi="Tahoma" w:cs="Tahoma"/>
          <w:color w:val="auto"/>
          <w:u w:val="none"/>
        </w:rPr>
        <w:fldChar w:fldCharType="end"/>
      </w:r>
      <w:r w:rsidR="009E6B14" w:rsidRPr="00A96DF1">
        <w:rPr>
          <w:rFonts w:ascii="Tahoma" w:hAnsi="Tahoma" w:cs="Tahoma"/>
          <w:color w:val="auto"/>
          <w:u w:val="none"/>
        </w:rPr>
        <w:t xml:space="preserve"> </w:t>
      </w:r>
      <w:r w:rsidR="00115742" w:rsidRPr="00A96DF1">
        <w:rPr>
          <w:rFonts w:ascii="Tahoma" w:hAnsi="Tahoma" w:cs="Tahoma"/>
          <w:color w:val="auto"/>
          <w:u w:val="none"/>
        </w:rPr>
        <w:t>p</w:t>
      </w:r>
      <w:r w:rsidR="00025D9C" w:rsidRPr="00A96DF1">
        <w:rPr>
          <w:rFonts w:ascii="Tahoma" w:hAnsi="Tahoma" w:cs="Tahoma"/>
          <w:color w:val="auto"/>
          <w:u w:val="none"/>
        </w:rPr>
        <w:t>.</w:t>
      </w:r>
      <w:r w:rsidRPr="00A96DF1">
        <w:rPr>
          <w:rFonts w:ascii="Tahoma" w:hAnsi="Tahoma" w:cs="Tahoma"/>
          <w:color w:val="auto"/>
          <w:u w:val="none"/>
        </w:rPr>
        <w:t>;</w:t>
      </w:r>
    </w:p>
    <w:p w14:paraId="1A12E592" w14:textId="77777777" w:rsidR="008E239A" w:rsidRPr="00A96DF1" w:rsidRDefault="008E239A" w:rsidP="0036591F">
      <w:pPr>
        <w:pStyle w:val="Heading3"/>
        <w:keepNext w:val="0"/>
        <w:keepLines w:val="0"/>
        <w:numPr>
          <w:ilvl w:val="3"/>
          <w:numId w:val="1"/>
        </w:numPr>
        <w:tabs>
          <w:tab w:val="clear" w:pos="567"/>
          <w:tab w:val="clear" w:pos="851"/>
          <w:tab w:val="clear" w:pos="992"/>
          <w:tab w:val="left" w:pos="993"/>
        </w:tabs>
        <w:spacing w:before="0" w:afterLines="20" w:after="48"/>
        <w:ind w:left="851" w:right="-144" w:hanging="851"/>
        <w:rPr>
          <w:rFonts w:ascii="Tahoma" w:hAnsi="Tahoma" w:cs="Tahoma"/>
          <w:color w:val="auto"/>
          <w:u w:val="none"/>
        </w:rPr>
      </w:pPr>
      <w:r w:rsidRPr="00A96DF1">
        <w:rPr>
          <w:rFonts w:ascii="Tahoma" w:hAnsi="Tahoma" w:cs="Tahoma"/>
          <w:color w:val="auto"/>
          <w:u w:val="none"/>
        </w:rPr>
        <w:t>Sutarties vykdymas tapo apsunkintas arba nebeįmanomas dėl objektyvių, nuo Šalių valios ir veiksmų nepriklausomų priežasčių;</w:t>
      </w:r>
    </w:p>
    <w:p w14:paraId="61FDC417" w14:textId="77777777" w:rsidR="008E239A" w:rsidRPr="00A96DF1" w:rsidRDefault="008E239A" w:rsidP="0036591F">
      <w:pPr>
        <w:pStyle w:val="Heading3"/>
        <w:keepNext w:val="0"/>
        <w:keepLines w:val="0"/>
        <w:numPr>
          <w:ilvl w:val="3"/>
          <w:numId w:val="1"/>
        </w:numPr>
        <w:tabs>
          <w:tab w:val="clear" w:pos="567"/>
          <w:tab w:val="clear" w:pos="851"/>
          <w:tab w:val="clear" w:pos="992"/>
          <w:tab w:val="left" w:pos="1418"/>
        </w:tabs>
        <w:spacing w:before="0" w:afterLines="20" w:after="48"/>
        <w:ind w:left="851" w:right="-144" w:hanging="851"/>
        <w:rPr>
          <w:rFonts w:ascii="Tahoma" w:hAnsi="Tahoma" w:cs="Tahoma"/>
          <w:color w:val="auto"/>
          <w:u w:val="none"/>
        </w:rPr>
      </w:pPr>
      <w:r w:rsidRPr="00A96DF1">
        <w:rPr>
          <w:rFonts w:ascii="Tahoma" w:hAnsi="Tahoma" w:cs="Tahoma"/>
          <w:color w:val="auto"/>
          <w:u w:val="none"/>
        </w:rPr>
        <w:t>Sutarties vykdymo apsunkinimas negali būti panaikintas bendru Šalių susitarimu teisėtai pakeisti Sutartį arba Šalys, pradėjusios derybas dėl Sutarties pakeitimo, nepasiekia bendro, abi Šalis tenkinančio rezultato.</w:t>
      </w:r>
    </w:p>
    <w:p w14:paraId="5F588D15" w14:textId="32E5FF59" w:rsidR="008E239A" w:rsidRPr="00A96DF1" w:rsidRDefault="008E239A" w:rsidP="0036591F">
      <w:pPr>
        <w:pStyle w:val="Heading3"/>
        <w:keepNext w:val="0"/>
        <w:keepLines w:val="0"/>
        <w:tabs>
          <w:tab w:val="clear" w:pos="567"/>
        </w:tabs>
        <w:spacing w:before="0" w:afterLines="20" w:after="48"/>
        <w:ind w:left="851" w:right="-144" w:hanging="851"/>
        <w:rPr>
          <w:rFonts w:ascii="Tahoma" w:hAnsi="Tahoma" w:cs="Tahoma"/>
          <w:color w:val="auto"/>
          <w:u w:val="none"/>
        </w:rPr>
      </w:pPr>
      <w:r w:rsidRPr="00A96DF1">
        <w:rPr>
          <w:rFonts w:ascii="Tahoma" w:hAnsi="Tahoma" w:cs="Tahoma"/>
          <w:u w:val="none"/>
        </w:rPr>
        <w:t xml:space="preserve">Susitarimą nutraukti Sutartį gali inicijuoti bet kuri Šalis. </w:t>
      </w:r>
      <w:r w:rsidRPr="00A96DF1" w:rsidDel="00AE31F6">
        <w:rPr>
          <w:rFonts w:ascii="Tahoma" w:hAnsi="Tahoma" w:cs="Tahoma"/>
          <w:u w:val="none"/>
        </w:rPr>
        <w:t xml:space="preserve">Šalys privalo sudaryti </w:t>
      </w:r>
      <w:r w:rsidRPr="00A96DF1">
        <w:rPr>
          <w:rFonts w:ascii="Tahoma" w:hAnsi="Tahoma" w:cs="Tahoma"/>
          <w:u w:val="none"/>
        </w:rPr>
        <w:t xml:space="preserve">tokį </w:t>
      </w:r>
      <w:r w:rsidRPr="00A96DF1" w:rsidDel="00AE31F6">
        <w:rPr>
          <w:rFonts w:ascii="Tahoma" w:hAnsi="Tahoma" w:cs="Tahoma"/>
          <w:u w:val="none"/>
        </w:rPr>
        <w:t xml:space="preserve">Susitarimą </w:t>
      </w:r>
      <w:r w:rsidRPr="00A96DF1">
        <w:rPr>
          <w:rFonts w:ascii="Tahoma" w:hAnsi="Tahoma" w:cs="Tahoma"/>
        </w:rPr>
        <w:fldChar w:fldCharType="begin"/>
      </w:r>
      <w:r w:rsidRPr="00A96DF1">
        <w:rPr>
          <w:rFonts w:ascii="Tahoma" w:hAnsi="Tahoma" w:cs="Tahoma"/>
        </w:rPr>
        <w:instrText xml:space="preserve"> REF _Ref93879212 \r \h  \* MERGEFORMAT </w:instrText>
      </w:r>
      <w:r w:rsidRPr="00A96DF1">
        <w:rPr>
          <w:rFonts w:ascii="Tahoma" w:hAnsi="Tahoma" w:cs="Tahoma"/>
        </w:rPr>
      </w:r>
      <w:r w:rsidRPr="00A96DF1">
        <w:rPr>
          <w:rFonts w:ascii="Tahoma" w:hAnsi="Tahoma" w:cs="Tahoma"/>
        </w:rPr>
        <w:fldChar w:fldCharType="separate"/>
      </w:r>
      <w:r w:rsidR="00020492" w:rsidRPr="00020492">
        <w:rPr>
          <w:rFonts w:ascii="Tahoma" w:hAnsi="Tahoma" w:cs="Tahoma"/>
          <w:u w:val="none"/>
        </w:rPr>
        <w:t>24</w:t>
      </w:r>
      <w:r w:rsidRPr="00A96DF1">
        <w:rPr>
          <w:rFonts w:ascii="Tahoma" w:hAnsi="Tahoma" w:cs="Tahoma"/>
        </w:rPr>
        <w:fldChar w:fldCharType="end"/>
      </w:r>
      <w:r w:rsidRPr="00A96DF1" w:rsidDel="00AE31F6">
        <w:rPr>
          <w:rFonts w:ascii="Tahoma" w:hAnsi="Tahoma" w:cs="Tahoma"/>
          <w:u w:val="none"/>
        </w:rPr>
        <w:t xml:space="preserve"> </w:t>
      </w:r>
      <w:r w:rsidR="00FD0256" w:rsidRPr="00A96DF1">
        <w:rPr>
          <w:rFonts w:ascii="Tahoma" w:hAnsi="Tahoma" w:cs="Tahoma"/>
          <w:u w:val="none"/>
        </w:rPr>
        <w:t>p</w:t>
      </w:r>
      <w:r w:rsidR="000A0439" w:rsidRPr="00A96DF1">
        <w:rPr>
          <w:rFonts w:ascii="Tahoma" w:hAnsi="Tahoma" w:cs="Tahoma"/>
          <w:u w:val="none"/>
        </w:rPr>
        <w:t xml:space="preserve">. </w:t>
      </w:r>
      <w:r w:rsidRPr="00A96DF1" w:rsidDel="00AE31F6">
        <w:rPr>
          <w:rFonts w:ascii="Tahoma" w:hAnsi="Tahoma" w:cs="Tahoma"/>
          <w:u w:val="none"/>
        </w:rPr>
        <w:t>nustatyta tvarka.</w:t>
      </w:r>
      <w:r w:rsidR="000A0439" w:rsidRPr="00A96DF1">
        <w:rPr>
          <w:rFonts w:ascii="Tahoma" w:hAnsi="Tahoma" w:cs="Tahoma"/>
          <w:color w:val="auto"/>
          <w:u w:val="none"/>
        </w:rPr>
        <w:t xml:space="preserve"> </w:t>
      </w:r>
      <w:r w:rsidRPr="00A96DF1">
        <w:rPr>
          <w:rFonts w:ascii="Tahoma" w:hAnsi="Tahoma" w:cs="Tahoma"/>
          <w:color w:val="auto"/>
          <w:u w:val="none"/>
        </w:rPr>
        <w:t>Šalims nepasiekus susitarimo nutraukti Sutartį, atitinkama Šalis gali kreiptis tiesiai į teismą, kad šis savo sprendimu nutrauktų Sutartį.</w:t>
      </w:r>
    </w:p>
    <w:p w14:paraId="63293997" w14:textId="77777777" w:rsidR="00133358" w:rsidRPr="00A96DF1" w:rsidRDefault="006B7EDE" w:rsidP="0036591F">
      <w:pPr>
        <w:pStyle w:val="Heading2"/>
        <w:spacing w:before="0" w:afterLines="20" w:after="48"/>
        <w:rPr>
          <w:rFonts w:ascii="Tahoma" w:hAnsi="Tahoma" w:cs="Tahoma"/>
          <w:color w:val="auto"/>
        </w:rPr>
      </w:pPr>
      <w:bookmarkStart w:id="517" w:name="_Ref146806458"/>
      <w:r w:rsidRPr="00A96DF1">
        <w:rPr>
          <w:rFonts w:ascii="Tahoma" w:hAnsi="Tahoma" w:cs="Tahoma"/>
          <w:color w:val="auto"/>
        </w:rPr>
        <w:t xml:space="preserve">Šalių teisės ir pareigos Sutarties nutraukimo </w:t>
      </w:r>
      <w:r w:rsidRPr="00A96DF1">
        <w:rPr>
          <w:rFonts w:ascii="Tahoma" w:hAnsi="Tahoma" w:cs="Tahoma"/>
        </w:rPr>
        <w:t>atveju</w:t>
      </w:r>
      <w:bookmarkEnd w:id="515"/>
      <w:bookmarkEnd w:id="516"/>
      <w:bookmarkEnd w:id="517"/>
    </w:p>
    <w:p w14:paraId="3F934353" w14:textId="77777777"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18" w:name="_Ref89167771"/>
      <w:r w:rsidRPr="00A96DF1">
        <w:rPr>
          <w:rFonts w:ascii="Tahoma" w:hAnsi="Tahoma" w:cs="Tahoma"/>
        </w:rPr>
        <w:t xml:space="preserve">Sutarties nutraukimas atleidžia Šalis nuo tolesnio </w:t>
      </w:r>
      <w:r w:rsidR="003D10C0" w:rsidRPr="00A96DF1">
        <w:rPr>
          <w:rFonts w:ascii="Tahoma" w:hAnsi="Tahoma" w:cs="Tahoma"/>
        </w:rPr>
        <w:t xml:space="preserve">Darbų </w:t>
      </w:r>
      <w:r w:rsidRPr="00A96DF1">
        <w:rPr>
          <w:rFonts w:ascii="Tahoma" w:hAnsi="Tahoma" w:cs="Tahoma"/>
        </w:rPr>
        <w:t>vykdymo. Tačiau Sutarties nutraukimas neturi įtakos ginčų nagrinėjimo tvarką nustatančių Sutarties sąlygų ir kitų Sutarties sąlygų, kurios pagal savo esmę lieka galioti ir po Sutarties nutraukimo, galiojimui.</w:t>
      </w:r>
      <w:bookmarkEnd w:id="518"/>
    </w:p>
    <w:p w14:paraId="0F8AAF75" w14:textId="59CBC4F6" w:rsidR="00FB48AC" w:rsidRPr="00A96DF1" w:rsidRDefault="00FB48AC"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19" w:name="_17nz8yj" w:colFirst="0" w:colLast="0"/>
      <w:bookmarkStart w:id="520" w:name="_Ref88654561"/>
      <w:bookmarkEnd w:id="519"/>
      <w:r w:rsidRPr="00A96DF1">
        <w:rPr>
          <w:rFonts w:ascii="Tahoma" w:hAnsi="Tahoma" w:cs="Tahoma"/>
        </w:rPr>
        <w:t xml:space="preserve">Jeigu Rangovas iki Sutarties nutraukimo tinkamai užbaigė dalį Darbų pagal </w:t>
      </w:r>
      <w:r w:rsidRPr="00A96DF1">
        <w:rPr>
          <w:rFonts w:ascii="Tahoma" w:hAnsi="Tahoma" w:cs="Tahoma"/>
        </w:rPr>
        <w:fldChar w:fldCharType="begin"/>
      </w:r>
      <w:r w:rsidRPr="00A96DF1">
        <w:rPr>
          <w:rFonts w:ascii="Tahoma" w:hAnsi="Tahoma" w:cs="Tahoma"/>
        </w:rPr>
        <w:instrText xml:space="preserve"> REF _Ref88653031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7.1.1</w:t>
      </w:r>
      <w:r w:rsidRPr="00A96DF1">
        <w:rPr>
          <w:rFonts w:ascii="Tahoma" w:hAnsi="Tahoma" w:cs="Tahoma"/>
        </w:rPr>
        <w:fldChar w:fldCharType="end"/>
      </w:r>
      <w:r w:rsidRPr="00A96DF1">
        <w:rPr>
          <w:rFonts w:ascii="Tahoma" w:hAnsi="Tahoma" w:cs="Tahoma"/>
        </w:rPr>
        <w:t xml:space="preserve"> p</w:t>
      </w:r>
      <w:r w:rsidR="007A36EE" w:rsidRPr="00A96DF1">
        <w:rPr>
          <w:rFonts w:ascii="Tahoma" w:hAnsi="Tahoma" w:cs="Tahoma"/>
        </w:rPr>
        <w:t xml:space="preserve">. </w:t>
      </w:r>
      <w:r w:rsidRPr="00A96DF1">
        <w:rPr>
          <w:rFonts w:ascii="Tahoma" w:hAnsi="Tahoma" w:cs="Tahoma"/>
        </w:rPr>
        <w:t xml:space="preserve">reikalavimus, </w:t>
      </w:r>
      <w:r w:rsidR="001343BC" w:rsidRPr="00A96DF1">
        <w:rPr>
          <w:rFonts w:ascii="Tahoma" w:hAnsi="Tahoma" w:cs="Tahoma"/>
        </w:rPr>
        <w:t xml:space="preserve">nutraukus Sutartį </w:t>
      </w:r>
      <w:r w:rsidRPr="00A96DF1">
        <w:rPr>
          <w:rFonts w:ascii="Tahoma" w:hAnsi="Tahoma" w:cs="Tahoma"/>
        </w:rPr>
        <w:lastRenderedPageBreak/>
        <w:t xml:space="preserve">Šalys privalo sudaryti Darbų perdavimo-priėmimo aktą dėl tokių Darbų </w:t>
      </w:r>
      <w:r w:rsidRPr="00A96DF1">
        <w:rPr>
          <w:rFonts w:ascii="Tahoma" w:hAnsi="Tahoma" w:cs="Tahoma"/>
        </w:rPr>
        <w:fldChar w:fldCharType="begin"/>
      </w:r>
      <w:r w:rsidRPr="00A96DF1">
        <w:rPr>
          <w:rFonts w:ascii="Tahoma" w:hAnsi="Tahoma" w:cs="Tahoma"/>
        </w:rPr>
        <w:instrText xml:space="preserve"> REF _Ref88654507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7.2</w:t>
      </w:r>
      <w:r w:rsidRPr="00A96DF1">
        <w:rPr>
          <w:rFonts w:ascii="Tahoma" w:hAnsi="Tahoma" w:cs="Tahoma"/>
        </w:rPr>
        <w:fldChar w:fldCharType="end"/>
      </w:r>
      <w:r w:rsidRPr="00A96DF1">
        <w:rPr>
          <w:rFonts w:ascii="Tahoma" w:hAnsi="Tahoma" w:cs="Tahoma"/>
        </w:rPr>
        <w:t xml:space="preserve"> p</w:t>
      </w:r>
      <w:r w:rsidR="007A36EE" w:rsidRPr="00A96DF1">
        <w:rPr>
          <w:rFonts w:ascii="Tahoma" w:hAnsi="Tahoma" w:cs="Tahoma"/>
        </w:rPr>
        <w:t xml:space="preserve">. </w:t>
      </w:r>
      <w:r w:rsidRPr="00A96DF1">
        <w:rPr>
          <w:rFonts w:ascii="Tahoma" w:hAnsi="Tahoma" w:cs="Tahoma"/>
        </w:rPr>
        <w:t>nustatyta tvarka.</w:t>
      </w:r>
      <w:bookmarkEnd w:id="520"/>
      <w:r w:rsidRPr="00A96DF1">
        <w:rPr>
          <w:rFonts w:ascii="Tahoma" w:hAnsi="Tahoma" w:cs="Tahoma"/>
        </w:rPr>
        <w:t xml:space="preserve"> </w:t>
      </w:r>
      <w:r w:rsidR="00FA65B4" w:rsidRPr="00A96DF1">
        <w:rPr>
          <w:rFonts w:ascii="Tahoma" w:hAnsi="Tahoma" w:cs="Tahoma"/>
        </w:rPr>
        <w:t>Likusių nebaigtų Darbų</w:t>
      </w:r>
      <w:r w:rsidR="00EA1E60" w:rsidRPr="00A96DF1">
        <w:rPr>
          <w:rFonts w:ascii="Tahoma" w:hAnsi="Tahoma" w:cs="Tahoma"/>
        </w:rPr>
        <w:t>, Objekto, statybvietės, Statybos produktų ir Įrenginių bei Darbų dokumentų</w:t>
      </w:r>
      <w:r w:rsidR="00FA65B4" w:rsidRPr="00A96DF1">
        <w:rPr>
          <w:rFonts w:ascii="Tahoma" w:hAnsi="Tahoma" w:cs="Tahoma"/>
        </w:rPr>
        <w:t xml:space="preserve"> perdavimas</w:t>
      </w:r>
      <w:r w:rsidR="00291FEC" w:rsidRPr="00A96DF1">
        <w:rPr>
          <w:rFonts w:ascii="Tahoma" w:hAnsi="Tahoma" w:cs="Tahoma"/>
        </w:rPr>
        <w:t>-priėmimas</w:t>
      </w:r>
      <w:r w:rsidR="00FA65B4" w:rsidRPr="00A96DF1">
        <w:rPr>
          <w:rFonts w:ascii="Tahoma" w:hAnsi="Tahoma" w:cs="Tahoma"/>
        </w:rPr>
        <w:t xml:space="preserve"> vykdomas pagal </w:t>
      </w:r>
      <w:r w:rsidRPr="00A96DF1">
        <w:rPr>
          <w:rFonts w:ascii="Tahoma" w:hAnsi="Tahoma" w:cs="Tahoma"/>
        </w:rPr>
        <w:fldChar w:fldCharType="begin"/>
      </w:r>
      <w:r w:rsidRPr="00A96DF1">
        <w:rPr>
          <w:rFonts w:ascii="Tahoma" w:hAnsi="Tahoma" w:cs="Tahoma"/>
        </w:rPr>
        <w:instrText xml:space="preserve"> REF _Ref93869265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25.5.3</w:t>
      </w:r>
      <w:r w:rsidRPr="00A96DF1">
        <w:rPr>
          <w:rFonts w:ascii="Tahoma" w:hAnsi="Tahoma" w:cs="Tahoma"/>
        </w:rPr>
        <w:fldChar w:fldCharType="end"/>
      </w:r>
      <w:r w:rsidR="00FA65B4" w:rsidRPr="00A96DF1">
        <w:rPr>
          <w:rFonts w:ascii="Tahoma" w:hAnsi="Tahoma" w:cs="Tahoma"/>
        </w:rPr>
        <w:t xml:space="preserve"> p</w:t>
      </w:r>
      <w:r w:rsidR="007A36EE" w:rsidRPr="00A96DF1">
        <w:rPr>
          <w:rFonts w:ascii="Tahoma" w:hAnsi="Tahoma" w:cs="Tahoma"/>
        </w:rPr>
        <w:t>.</w:t>
      </w:r>
    </w:p>
    <w:p w14:paraId="5679C8FC" w14:textId="77777777" w:rsidR="00133358" w:rsidRPr="00A96DF1" w:rsidRDefault="008E1EF9"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21" w:name="_Ref93869265"/>
      <w:r w:rsidRPr="00A96DF1">
        <w:rPr>
          <w:rFonts w:ascii="Tahoma" w:hAnsi="Tahoma" w:cs="Tahoma"/>
        </w:rPr>
        <w:t>Nutraukus Sutartį</w:t>
      </w:r>
      <w:r w:rsidR="006B7EDE" w:rsidRPr="00A96DF1">
        <w:rPr>
          <w:rFonts w:ascii="Tahoma" w:hAnsi="Tahoma" w:cs="Tahoma"/>
        </w:rPr>
        <w:t>, Rangovas privalo:</w:t>
      </w:r>
      <w:bookmarkEnd w:id="521"/>
    </w:p>
    <w:p w14:paraId="19204F34" w14:textId="77777777"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1418" w:right="-144" w:hanging="851"/>
        <w:rPr>
          <w:rFonts w:ascii="Tahoma" w:hAnsi="Tahoma" w:cs="Tahoma"/>
        </w:rPr>
      </w:pPr>
      <w:bookmarkStart w:id="522" w:name="_3rnmrmc" w:colFirst="0" w:colLast="0"/>
      <w:bookmarkStart w:id="523" w:name="_Ref88654960"/>
      <w:bookmarkEnd w:id="522"/>
      <w:r w:rsidRPr="00A96DF1">
        <w:rPr>
          <w:rFonts w:ascii="Tahoma" w:hAnsi="Tahoma" w:cs="Tahoma"/>
        </w:rPr>
        <w:t xml:space="preserve">ne vėliau nei per 10 darbo dienų (arba per ilgesnį Šalių sutartą terminą) pašalinti iš statybvietės visą Rangovo turtą ir atliekas, sutvarkyti Objektą ir statybvietę, </w:t>
      </w:r>
      <w:r w:rsidR="006A55BB" w:rsidRPr="00A96DF1">
        <w:rPr>
          <w:rFonts w:ascii="Tahoma" w:hAnsi="Tahoma" w:cs="Tahoma"/>
        </w:rPr>
        <w:t xml:space="preserve">pagal perdavimo-priėmimo aktus </w:t>
      </w:r>
      <w:r w:rsidRPr="00A96DF1">
        <w:rPr>
          <w:rFonts w:ascii="Tahoma" w:hAnsi="Tahoma" w:cs="Tahoma"/>
        </w:rPr>
        <w:t>grąžinti statybvietę</w:t>
      </w:r>
      <w:r w:rsidR="00D610F4" w:rsidRPr="00A96DF1">
        <w:rPr>
          <w:rFonts w:ascii="Tahoma" w:hAnsi="Tahoma" w:cs="Tahoma"/>
        </w:rPr>
        <w:t xml:space="preserve">, </w:t>
      </w:r>
      <w:r w:rsidR="00E27A8E" w:rsidRPr="00A96DF1">
        <w:rPr>
          <w:rFonts w:ascii="Tahoma" w:hAnsi="Tahoma" w:cs="Tahoma"/>
        </w:rPr>
        <w:t xml:space="preserve">perduoti </w:t>
      </w:r>
      <w:r w:rsidR="00D610F4" w:rsidRPr="00A96DF1">
        <w:rPr>
          <w:rFonts w:ascii="Tahoma" w:hAnsi="Tahoma" w:cs="Tahoma"/>
        </w:rPr>
        <w:t>Objektą</w:t>
      </w:r>
      <w:r w:rsidRPr="00A96DF1">
        <w:rPr>
          <w:rFonts w:ascii="Tahoma" w:hAnsi="Tahoma" w:cs="Tahoma"/>
        </w:rPr>
        <w:t xml:space="preserve"> ir perduoti visus </w:t>
      </w:r>
      <w:r w:rsidR="003D10C0" w:rsidRPr="00A96DF1">
        <w:rPr>
          <w:rFonts w:ascii="Tahoma" w:hAnsi="Tahoma" w:cs="Tahoma"/>
        </w:rPr>
        <w:t xml:space="preserve">Darbų </w:t>
      </w:r>
      <w:r w:rsidRPr="00A96DF1">
        <w:rPr>
          <w:rFonts w:ascii="Tahoma" w:hAnsi="Tahoma" w:cs="Tahoma"/>
        </w:rPr>
        <w:t>dokumentus Užsakovui, įskaitant nebaigtus Rangovo dokumentus</w:t>
      </w:r>
      <w:r w:rsidR="003D10C0" w:rsidRPr="00A96DF1">
        <w:rPr>
          <w:rFonts w:ascii="Tahoma" w:hAnsi="Tahoma" w:cs="Tahoma"/>
        </w:rPr>
        <w:t>, kurių prašo Užsakovas</w:t>
      </w:r>
      <w:r w:rsidR="00E27A8E" w:rsidRPr="00A96DF1">
        <w:rPr>
          <w:rFonts w:ascii="Tahoma" w:hAnsi="Tahoma" w:cs="Tahoma"/>
        </w:rPr>
        <w:t>. Objekto praradimo ar sugadinimo rizika pereina Užsakovui ir jis įgy</w:t>
      </w:r>
      <w:r w:rsidR="002F4048" w:rsidRPr="00A96DF1">
        <w:rPr>
          <w:rFonts w:ascii="Tahoma" w:hAnsi="Tahoma" w:cs="Tahoma"/>
        </w:rPr>
        <w:t>ja teisę naudotis Objektu tik nuo</w:t>
      </w:r>
      <w:r w:rsidR="00E27A8E" w:rsidRPr="00A96DF1">
        <w:rPr>
          <w:rFonts w:ascii="Tahoma" w:hAnsi="Tahoma" w:cs="Tahoma"/>
        </w:rPr>
        <w:t xml:space="preserve"> Objekto perdavimo-priėmimo akto sudarymo</w:t>
      </w:r>
      <w:r w:rsidRPr="00A96DF1">
        <w:rPr>
          <w:rFonts w:ascii="Tahoma" w:hAnsi="Tahoma" w:cs="Tahoma"/>
        </w:rPr>
        <w:t>;</w:t>
      </w:r>
      <w:bookmarkEnd w:id="523"/>
    </w:p>
    <w:p w14:paraId="078B47B3" w14:textId="77777777" w:rsidR="00133358" w:rsidRPr="00A96DF1" w:rsidRDefault="000332D3"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1418" w:right="-144" w:hanging="851"/>
        <w:rPr>
          <w:rFonts w:ascii="Tahoma" w:hAnsi="Tahoma" w:cs="Tahoma"/>
        </w:rPr>
      </w:pPr>
      <w:bookmarkStart w:id="524" w:name="_26sx1u5" w:colFirst="0" w:colLast="0"/>
      <w:bookmarkStart w:id="525" w:name="_Ref88654927"/>
      <w:bookmarkEnd w:id="524"/>
      <w:r w:rsidRPr="00A96DF1">
        <w:rPr>
          <w:rFonts w:ascii="Tahoma" w:hAnsi="Tahoma" w:cs="Tahoma"/>
        </w:rPr>
        <w:t xml:space="preserve">ne vėliau nei per 10 darbo dienų (arba per ilgesnį Šalių sutartą terminą) pagal perdavimo-priėmimo aktus </w:t>
      </w:r>
      <w:r w:rsidR="006B7EDE" w:rsidRPr="00A96DF1">
        <w:rPr>
          <w:rFonts w:ascii="Tahoma" w:hAnsi="Tahoma" w:cs="Tahoma"/>
        </w:rPr>
        <w:t>perduoti Užsakovui visus statybvietėje esančius ir Sutarties reikalavimus atitinkančius Statybos produktus ir Įrenginius, kurių Rangovas negali panaudoti kituose projektuose;</w:t>
      </w:r>
      <w:bookmarkEnd w:id="525"/>
      <w:r w:rsidR="006B7EDE" w:rsidRPr="00A96DF1">
        <w:rPr>
          <w:rFonts w:ascii="Tahoma" w:hAnsi="Tahoma" w:cs="Tahoma"/>
        </w:rPr>
        <w:t xml:space="preserve"> </w:t>
      </w:r>
    </w:p>
    <w:p w14:paraId="054A4E49" w14:textId="77777777" w:rsidR="00133358" w:rsidRPr="00A96DF1" w:rsidRDefault="000332D3"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1418" w:right="-144" w:hanging="851"/>
        <w:rPr>
          <w:rFonts w:ascii="Tahoma" w:hAnsi="Tahoma" w:cs="Tahoma"/>
        </w:rPr>
      </w:pPr>
      <w:r w:rsidRPr="00A96DF1">
        <w:rPr>
          <w:rFonts w:ascii="Tahoma" w:hAnsi="Tahoma" w:cs="Tahoma"/>
        </w:rPr>
        <w:t xml:space="preserve">ne vėliau nei per 10 darbo dienų (arba per ilgesnį Šalių sutartą terminą) pagal perdavimo-priėmimo aktus </w:t>
      </w:r>
      <w:r w:rsidR="006B7EDE" w:rsidRPr="00A96DF1">
        <w:rPr>
          <w:rFonts w:ascii="Tahoma" w:hAnsi="Tahoma" w:cs="Tahoma"/>
        </w:rPr>
        <w:t xml:space="preserve">grąžinti Užsakovui visus iš jo gautus ir dar nepanaudotus </w:t>
      </w:r>
      <w:r w:rsidR="003D10C0" w:rsidRPr="00A96DF1">
        <w:rPr>
          <w:rFonts w:ascii="Tahoma" w:hAnsi="Tahoma" w:cs="Tahoma"/>
        </w:rPr>
        <w:t>Statybos d</w:t>
      </w:r>
      <w:r w:rsidR="006B7EDE" w:rsidRPr="00A96DF1">
        <w:rPr>
          <w:rFonts w:ascii="Tahoma" w:hAnsi="Tahoma" w:cs="Tahoma"/>
        </w:rPr>
        <w:t>arbams Statybos produktus ir Įrenginius, o jeigu to padaryti neįmanoma, – atlyginti jų vertę pinigais</w:t>
      </w:r>
      <w:r w:rsidR="000B7D71" w:rsidRPr="00A96DF1">
        <w:rPr>
          <w:rFonts w:ascii="Tahoma" w:hAnsi="Tahoma" w:cs="Tahoma"/>
        </w:rPr>
        <w:t xml:space="preserve"> per 15 dienų</w:t>
      </w:r>
      <w:r w:rsidR="00F80AC3" w:rsidRPr="00A96DF1">
        <w:rPr>
          <w:rFonts w:ascii="Tahoma" w:hAnsi="Tahoma" w:cs="Tahoma"/>
        </w:rPr>
        <w:t xml:space="preserve"> po Užsakovo pareikalavimo</w:t>
      </w:r>
      <w:r w:rsidR="006B7EDE" w:rsidRPr="00A96DF1">
        <w:rPr>
          <w:rFonts w:ascii="Tahoma" w:hAnsi="Tahoma" w:cs="Tahoma"/>
        </w:rPr>
        <w:t>;</w:t>
      </w:r>
    </w:p>
    <w:p w14:paraId="0EA9F919" w14:textId="05D49C4D" w:rsidR="00133358" w:rsidRPr="00A96DF1" w:rsidRDefault="006B7EDE" w:rsidP="0036591F">
      <w:pPr>
        <w:widowControl w:val="0"/>
        <w:numPr>
          <w:ilvl w:val="3"/>
          <w:numId w:val="1"/>
        </w:numPr>
        <w:pBdr>
          <w:top w:val="nil"/>
          <w:left w:val="nil"/>
          <w:bottom w:val="nil"/>
          <w:right w:val="nil"/>
          <w:between w:val="nil"/>
        </w:pBdr>
        <w:tabs>
          <w:tab w:val="clear" w:pos="567"/>
          <w:tab w:val="clear" w:pos="851"/>
          <w:tab w:val="clear" w:pos="992"/>
          <w:tab w:val="left" w:pos="993"/>
        </w:tabs>
        <w:spacing w:afterLines="20" w:after="48" w:line="240" w:lineRule="auto"/>
        <w:ind w:left="1418" w:right="-144" w:hanging="851"/>
        <w:rPr>
          <w:rFonts w:ascii="Tahoma" w:hAnsi="Tahoma" w:cs="Tahoma"/>
        </w:rPr>
      </w:pPr>
      <w:r w:rsidRPr="00A96DF1">
        <w:rPr>
          <w:rFonts w:ascii="Tahoma" w:hAnsi="Tahoma" w:cs="Tahoma"/>
        </w:rPr>
        <w:t>į Atliktų darbų aktą</w:t>
      </w:r>
      <w:r w:rsidR="00591502" w:rsidRPr="00A96DF1">
        <w:rPr>
          <w:rFonts w:ascii="Tahoma" w:hAnsi="Tahoma" w:cs="Tahoma"/>
        </w:rPr>
        <w:t xml:space="preserve"> (-</w:t>
      </w:r>
      <w:proofErr w:type="spellStart"/>
      <w:r w:rsidR="00591502" w:rsidRPr="00A96DF1">
        <w:rPr>
          <w:rFonts w:ascii="Tahoma" w:hAnsi="Tahoma" w:cs="Tahoma"/>
        </w:rPr>
        <w:t>us</w:t>
      </w:r>
      <w:proofErr w:type="spellEnd"/>
      <w:r w:rsidR="00591502" w:rsidRPr="00A96DF1">
        <w:rPr>
          <w:rFonts w:ascii="Tahoma" w:hAnsi="Tahoma" w:cs="Tahoma"/>
        </w:rPr>
        <w:t>)</w:t>
      </w:r>
      <w:r w:rsidRPr="00A96DF1">
        <w:rPr>
          <w:rFonts w:ascii="Tahoma" w:hAnsi="Tahoma" w:cs="Tahoma"/>
        </w:rPr>
        <w:t xml:space="preserve"> </w:t>
      </w:r>
      <w:r w:rsidRPr="00A96DF1">
        <w:rPr>
          <w:rFonts w:ascii="Tahoma" w:hAnsi="Tahoma" w:cs="Tahoma"/>
        </w:rPr>
        <w:fldChar w:fldCharType="begin"/>
      </w:r>
      <w:r w:rsidRPr="00A96DF1">
        <w:rPr>
          <w:rFonts w:ascii="Tahoma" w:hAnsi="Tahoma" w:cs="Tahoma"/>
        </w:rPr>
        <w:instrText xml:space="preserve"> REF _Ref88653531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15.2</w:t>
      </w:r>
      <w:r w:rsidRPr="00A96DF1">
        <w:rPr>
          <w:rFonts w:ascii="Tahoma" w:hAnsi="Tahoma" w:cs="Tahoma"/>
        </w:rPr>
        <w:fldChar w:fldCharType="end"/>
      </w:r>
      <w:r w:rsidRPr="00A96DF1">
        <w:rPr>
          <w:rFonts w:ascii="Tahoma" w:hAnsi="Tahoma" w:cs="Tahoma"/>
        </w:rPr>
        <w:t xml:space="preserve"> p</w:t>
      </w:r>
      <w:r w:rsidR="00823718" w:rsidRPr="00A96DF1">
        <w:rPr>
          <w:rFonts w:ascii="Tahoma" w:hAnsi="Tahoma" w:cs="Tahoma"/>
        </w:rPr>
        <w:t xml:space="preserve">. </w:t>
      </w:r>
      <w:r w:rsidRPr="00A96DF1">
        <w:rPr>
          <w:rFonts w:ascii="Tahoma" w:hAnsi="Tahoma" w:cs="Tahoma"/>
        </w:rPr>
        <w:t xml:space="preserve">nustatyta tvarka įtraukti visus iki Sutarties nutraukimo tinkamai atliktus Darbus, Rangovo dokumentų vertę (priklausomai nuo Rangovo dokumentų baigtumo), Statybos produktų bei Įrenginių, perduotų Užsakovui pagal </w:t>
      </w:r>
      <w:r w:rsidRPr="00A96DF1">
        <w:rPr>
          <w:rFonts w:ascii="Tahoma" w:hAnsi="Tahoma" w:cs="Tahoma"/>
        </w:rPr>
        <w:fldChar w:fldCharType="begin"/>
      </w:r>
      <w:r w:rsidRPr="00A96DF1">
        <w:rPr>
          <w:rFonts w:ascii="Tahoma" w:hAnsi="Tahoma" w:cs="Tahoma"/>
        </w:rPr>
        <w:instrText xml:space="preserve"> REF _Ref88654927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25.5.3.2</w:t>
      </w:r>
      <w:r w:rsidRPr="00A96DF1">
        <w:rPr>
          <w:rFonts w:ascii="Tahoma" w:hAnsi="Tahoma" w:cs="Tahoma"/>
        </w:rPr>
        <w:fldChar w:fldCharType="end"/>
      </w:r>
      <w:r w:rsidR="00180416" w:rsidRPr="00A96DF1">
        <w:rPr>
          <w:rFonts w:ascii="Tahoma" w:hAnsi="Tahoma" w:cs="Tahoma"/>
        </w:rPr>
        <w:t xml:space="preserve"> </w:t>
      </w:r>
      <w:r w:rsidR="00115742" w:rsidRPr="00A96DF1">
        <w:rPr>
          <w:rFonts w:ascii="Tahoma" w:hAnsi="Tahoma" w:cs="Tahoma"/>
        </w:rPr>
        <w:t>p.</w:t>
      </w:r>
      <w:r w:rsidRPr="00A96DF1">
        <w:rPr>
          <w:rFonts w:ascii="Tahoma" w:hAnsi="Tahoma" w:cs="Tahoma"/>
        </w:rPr>
        <w:t xml:space="preserve">, įsigijimo kainą, taip pat Rangovo užsakytų ar nupirktų Statybos produktų ir Įrenginių, kurių užsakymo ar pristatymo Rangovas, gavęs ar pateikęs pranešimą apie Sutarties nutraukimą, nebegali atšaukti ir kurių negali panaudoti kituose projektuose, įsigijimo kainą po to, kai jie bus pristatyti į statybvietę ir Rangovas </w:t>
      </w:r>
      <w:r w:rsidR="003D10C0" w:rsidRPr="00A96DF1">
        <w:rPr>
          <w:rFonts w:ascii="Tahoma" w:hAnsi="Tahoma" w:cs="Tahoma"/>
        </w:rPr>
        <w:t>pateik</w:t>
      </w:r>
      <w:r w:rsidR="00F97915" w:rsidRPr="00A96DF1">
        <w:rPr>
          <w:rFonts w:ascii="Tahoma" w:hAnsi="Tahoma" w:cs="Tahoma"/>
        </w:rPr>
        <w:t>s</w:t>
      </w:r>
      <w:r w:rsidR="003D10C0" w:rsidRPr="00A96DF1">
        <w:rPr>
          <w:rFonts w:ascii="Tahoma" w:hAnsi="Tahoma" w:cs="Tahoma"/>
        </w:rPr>
        <w:t xml:space="preserve"> </w:t>
      </w:r>
      <w:r w:rsidR="00F97915" w:rsidRPr="00A96DF1">
        <w:rPr>
          <w:rFonts w:ascii="Tahoma" w:hAnsi="Tahoma" w:cs="Tahoma"/>
        </w:rPr>
        <w:t xml:space="preserve">Techniniam prižiūrėtojui ir Užsakovui </w:t>
      </w:r>
      <w:r w:rsidR="003D10C0" w:rsidRPr="00A96DF1">
        <w:rPr>
          <w:rFonts w:ascii="Tahoma" w:hAnsi="Tahoma" w:cs="Tahoma"/>
        </w:rPr>
        <w:t>Įrenginių ir Statybos produktų dokumentus bei įrody</w:t>
      </w:r>
      <w:r w:rsidR="00F97915" w:rsidRPr="00A96DF1">
        <w:rPr>
          <w:rFonts w:ascii="Tahoma" w:hAnsi="Tahoma" w:cs="Tahoma"/>
        </w:rPr>
        <w:t>s</w:t>
      </w:r>
      <w:r w:rsidR="003D10C0" w:rsidRPr="00A96DF1">
        <w:rPr>
          <w:rFonts w:ascii="Tahoma" w:hAnsi="Tahoma" w:cs="Tahoma"/>
        </w:rPr>
        <w:t xml:space="preserve"> Įrenginių ir Statybos produktų tinkamą saugojimą</w:t>
      </w:r>
      <w:r w:rsidRPr="00A96DF1">
        <w:rPr>
          <w:rFonts w:ascii="Tahoma" w:hAnsi="Tahoma" w:cs="Tahoma"/>
        </w:rPr>
        <w:t>.</w:t>
      </w:r>
    </w:p>
    <w:p w14:paraId="29C5FEDD" w14:textId="6183FE3E" w:rsidR="00133358" w:rsidRPr="00A96DF1" w:rsidRDefault="006B7EDE"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26" w:name="_Ref146805834"/>
      <w:r w:rsidRPr="00A96DF1">
        <w:rPr>
          <w:rFonts w:ascii="Tahoma" w:hAnsi="Tahoma" w:cs="Tahoma"/>
        </w:rPr>
        <w:t xml:space="preserve">Rangovas privalo sumokėti Užsakovui </w:t>
      </w:r>
      <w:r w:rsidR="0045413A" w:rsidRPr="00A96DF1">
        <w:rPr>
          <w:rFonts w:ascii="Tahoma" w:hAnsi="Tahoma" w:cs="Tahoma"/>
        </w:rPr>
        <w:t>Specialiosiose</w:t>
      </w:r>
      <w:r w:rsidRPr="00A96DF1">
        <w:rPr>
          <w:rFonts w:ascii="Tahoma" w:hAnsi="Tahoma" w:cs="Tahoma"/>
        </w:rPr>
        <w:t xml:space="preserve"> sąlygose nurodyto dydžio baudą už kiekvieną dieną, kurią vėluoja įvykdyti </w:t>
      </w:r>
      <w:r w:rsidRPr="00A96DF1">
        <w:rPr>
          <w:rFonts w:ascii="Tahoma" w:hAnsi="Tahoma" w:cs="Tahoma"/>
        </w:rPr>
        <w:fldChar w:fldCharType="begin"/>
      </w:r>
      <w:r w:rsidRPr="00A96DF1">
        <w:rPr>
          <w:rFonts w:ascii="Tahoma" w:hAnsi="Tahoma" w:cs="Tahoma"/>
        </w:rPr>
        <w:instrText xml:space="preserve"> REF _Ref88654960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25.5.3.1</w:t>
      </w:r>
      <w:r w:rsidRPr="00A96DF1">
        <w:rPr>
          <w:rFonts w:ascii="Tahoma" w:hAnsi="Tahoma" w:cs="Tahoma"/>
        </w:rPr>
        <w:fldChar w:fldCharType="end"/>
      </w:r>
      <w:r w:rsidR="00180416" w:rsidRPr="00A96DF1">
        <w:rPr>
          <w:rFonts w:ascii="Tahoma" w:hAnsi="Tahoma" w:cs="Tahoma"/>
        </w:rPr>
        <w:t xml:space="preserve"> </w:t>
      </w:r>
      <w:r w:rsidRPr="00A96DF1">
        <w:rPr>
          <w:rFonts w:ascii="Tahoma" w:hAnsi="Tahoma" w:cs="Tahoma"/>
        </w:rPr>
        <w:t>p</w:t>
      </w:r>
      <w:r w:rsidR="00823718" w:rsidRPr="00A96DF1">
        <w:rPr>
          <w:rFonts w:ascii="Tahoma" w:hAnsi="Tahoma" w:cs="Tahoma"/>
        </w:rPr>
        <w:t xml:space="preserve">. </w:t>
      </w:r>
      <w:r w:rsidRPr="00A96DF1">
        <w:rPr>
          <w:rFonts w:ascii="Tahoma" w:hAnsi="Tahoma" w:cs="Tahoma"/>
        </w:rPr>
        <w:t xml:space="preserve">nurodytus įsipareigojimus, o Užsakovas turi teisę savo nuožiūra ir Rangovo sąskaita </w:t>
      </w:r>
      <w:r w:rsidR="008C2550" w:rsidRPr="00A96DF1">
        <w:rPr>
          <w:rFonts w:ascii="Tahoma" w:hAnsi="Tahoma" w:cs="Tahoma"/>
        </w:rPr>
        <w:t xml:space="preserve">bei </w:t>
      </w:r>
      <w:r w:rsidRPr="00A96DF1">
        <w:rPr>
          <w:rFonts w:ascii="Tahoma" w:hAnsi="Tahoma" w:cs="Tahoma"/>
        </w:rPr>
        <w:t>rizika pašalinti iš statybvietės viską, kas, Užsakovo nuomone, yra nereikalinga.</w:t>
      </w:r>
      <w:bookmarkEnd w:id="526"/>
    </w:p>
    <w:p w14:paraId="2BCF2267" w14:textId="77777777" w:rsidR="00133358" w:rsidRPr="00A96DF1" w:rsidRDefault="00D96720"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bookmarkStart w:id="527" w:name="_ly7c1y" w:colFirst="0" w:colLast="0"/>
      <w:bookmarkStart w:id="528" w:name="_Ref89167709"/>
      <w:bookmarkEnd w:id="527"/>
      <w:r w:rsidRPr="00A96DF1">
        <w:rPr>
          <w:rFonts w:ascii="Tahoma" w:hAnsi="Tahoma" w:cs="Tahoma"/>
        </w:rPr>
        <w:t>Jeigu</w:t>
      </w:r>
      <w:r w:rsidR="006B7EDE" w:rsidRPr="00A96DF1">
        <w:rPr>
          <w:rFonts w:ascii="Tahoma" w:hAnsi="Tahoma" w:cs="Tahoma"/>
        </w:rPr>
        <w:t xml:space="preserve"> Sutartis nutraukiama dėl Rangovo kaltės, Rangovas privalo atlyginti Užsakovo nuostolius dėl Sutarties nutraukimo, įskaitant </w:t>
      </w:r>
      <w:r w:rsidR="003D10C0" w:rsidRPr="00A96DF1">
        <w:rPr>
          <w:rFonts w:ascii="Tahoma" w:hAnsi="Tahoma" w:cs="Tahoma"/>
        </w:rPr>
        <w:t xml:space="preserve">Darbų </w:t>
      </w:r>
      <w:r w:rsidR="006B7EDE" w:rsidRPr="00A96DF1">
        <w:rPr>
          <w:rFonts w:ascii="Tahoma" w:hAnsi="Tahoma" w:cs="Tahoma"/>
        </w:rPr>
        <w:t>pabrangimą</w:t>
      </w:r>
      <w:r w:rsidR="00207BF3" w:rsidRPr="00A96DF1">
        <w:rPr>
          <w:rFonts w:ascii="Tahoma" w:hAnsi="Tahoma" w:cs="Tahoma"/>
        </w:rPr>
        <w:t>.</w:t>
      </w:r>
      <w:bookmarkEnd w:id="528"/>
    </w:p>
    <w:p w14:paraId="44679326" w14:textId="77777777" w:rsidR="00133358" w:rsidRPr="00A96DF1" w:rsidRDefault="00ED4C32" w:rsidP="0036591F">
      <w:pPr>
        <w:widowControl w:val="0"/>
        <w:numPr>
          <w:ilvl w:val="2"/>
          <w:numId w:val="1"/>
        </w:numPr>
        <w:pBdr>
          <w:top w:val="nil"/>
          <w:left w:val="nil"/>
          <w:bottom w:val="nil"/>
          <w:right w:val="nil"/>
          <w:between w:val="nil"/>
        </w:pBd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Rangovas </w:t>
      </w:r>
      <w:r w:rsidR="00AE179C" w:rsidRPr="00A96DF1">
        <w:rPr>
          <w:rFonts w:ascii="Tahoma" w:hAnsi="Tahoma" w:cs="Tahoma"/>
        </w:rPr>
        <w:t>ne</w:t>
      </w:r>
      <w:r w:rsidRPr="00A96DF1">
        <w:rPr>
          <w:rFonts w:ascii="Tahoma" w:hAnsi="Tahoma" w:cs="Tahoma"/>
        </w:rPr>
        <w:t>turi teis</w:t>
      </w:r>
      <w:r w:rsidR="00AE179C" w:rsidRPr="00A96DF1">
        <w:rPr>
          <w:rFonts w:ascii="Tahoma" w:hAnsi="Tahoma" w:cs="Tahoma"/>
        </w:rPr>
        <w:t xml:space="preserve">ės </w:t>
      </w:r>
      <w:r w:rsidRPr="00A96DF1">
        <w:rPr>
          <w:rFonts w:ascii="Tahoma" w:hAnsi="Tahoma" w:cs="Tahoma"/>
        </w:rPr>
        <w:t>sulaikyti Objekt</w:t>
      </w:r>
      <w:r w:rsidR="00AE179C" w:rsidRPr="00A96DF1">
        <w:rPr>
          <w:rFonts w:ascii="Tahoma" w:hAnsi="Tahoma" w:cs="Tahoma"/>
        </w:rPr>
        <w:t>o</w:t>
      </w:r>
      <w:r w:rsidRPr="00A96DF1">
        <w:rPr>
          <w:rFonts w:ascii="Tahoma" w:hAnsi="Tahoma" w:cs="Tahoma"/>
        </w:rPr>
        <w:t>, statybviet</w:t>
      </w:r>
      <w:r w:rsidR="00AE179C" w:rsidRPr="00A96DF1">
        <w:rPr>
          <w:rFonts w:ascii="Tahoma" w:hAnsi="Tahoma" w:cs="Tahoma"/>
        </w:rPr>
        <w:t>ės</w:t>
      </w:r>
      <w:r w:rsidRPr="00A96DF1">
        <w:rPr>
          <w:rFonts w:ascii="Tahoma" w:hAnsi="Tahoma" w:cs="Tahoma"/>
        </w:rPr>
        <w:t>, Darbų dokument</w:t>
      </w:r>
      <w:r w:rsidR="00AE179C" w:rsidRPr="00A96DF1">
        <w:rPr>
          <w:rFonts w:ascii="Tahoma" w:hAnsi="Tahoma" w:cs="Tahoma"/>
        </w:rPr>
        <w:t>ų</w:t>
      </w:r>
      <w:r w:rsidRPr="00A96DF1">
        <w:rPr>
          <w:rFonts w:ascii="Tahoma" w:hAnsi="Tahoma" w:cs="Tahoma"/>
        </w:rPr>
        <w:t>, Užsakovui perduotin</w:t>
      </w:r>
      <w:r w:rsidR="00AE179C" w:rsidRPr="00A96DF1">
        <w:rPr>
          <w:rFonts w:ascii="Tahoma" w:hAnsi="Tahoma" w:cs="Tahoma"/>
        </w:rPr>
        <w:t>ų</w:t>
      </w:r>
      <w:r w:rsidRPr="00A96DF1">
        <w:rPr>
          <w:rFonts w:ascii="Tahoma" w:hAnsi="Tahoma" w:cs="Tahoma"/>
        </w:rPr>
        <w:t xml:space="preserve"> Statybos produkt</w:t>
      </w:r>
      <w:r w:rsidR="00AE179C" w:rsidRPr="00A96DF1">
        <w:rPr>
          <w:rFonts w:ascii="Tahoma" w:hAnsi="Tahoma" w:cs="Tahoma"/>
        </w:rPr>
        <w:t>ų</w:t>
      </w:r>
      <w:r w:rsidRPr="00A96DF1">
        <w:rPr>
          <w:rFonts w:ascii="Tahoma" w:hAnsi="Tahoma" w:cs="Tahoma"/>
        </w:rPr>
        <w:t xml:space="preserve"> bei Įrengini</w:t>
      </w:r>
      <w:r w:rsidR="00AE179C" w:rsidRPr="00A96DF1">
        <w:rPr>
          <w:rFonts w:ascii="Tahoma" w:hAnsi="Tahoma" w:cs="Tahoma"/>
        </w:rPr>
        <w:t>ų</w:t>
      </w:r>
      <w:r w:rsidRPr="00A96DF1">
        <w:rPr>
          <w:rFonts w:ascii="Tahoma" w:hAnsi="Tahoma" w:cs="Tahoma"/>
        </w:rPr>
        <w:t xml:space="preserve"> </w:t>
      </w:r>
      <w:r w:rsidR="003647CB" w:rsidRPr="00A96DF1">
        <w:rPr>
          <w:rFonts w:ascii="Tahoma" w:hAnsi="Tahoma" w:cs="Tahoma"/>
        </w:rPr>
        <w:t>iki tol, kai Užsakovas atsiskaito su Rangovu pagal Sutartį.</w:t>
      </w:r>
    </w:p>
    <w:p w14:paraId="5484E874" w14:textId="77777777" w:rsidR="00823718" w:rsidRPr="00A96DF1" w:rsidRDefault="00823718" w:rsidP="0036591F">
      <w:pPr>
        <w:widowControl w:val="0"/>
        <w:pBdr>
          <w:top w:val="nil"/>
          <w:left w:val="nil"/>
          <w:bottom w:val="nil"/>
          <w:right w:val="nil"/>
          <w:between w:val="nil"/>
        </w:pBdr>
        <w:tabs>
          <w:tab w:val="clear" w:pos="567"/>
        </w:tabs>
        <w:spacing w:afterLines="20" w:after="48" w:line="240" w:lineRule="auto"/>
        <w:ind w:left="851" w:right="-144"/>
        <w:rPr>
          <w:rFonts w:ascii="Tahoma" w:hAnsi="Tahoma" w:cs="Tahoma"/>
        </w:rPr>
      </w:pPr>
    </w:p>
    <w:p w14:paraId="09D68735" w14:textId="77777777" w:rsidR="00133358" w:rsidRPr="00A96DF1" w:rsidRDefault="006B7EDE" w:rsidP="0036591F">
      <w:pPr>
        <w:pStyle w:val="Heading1"/>
        <w:widowControl w:val="0"/>
        <w:tabs>
          <w:tab w:val="left" w:pos="567"/>
        </w:tabs>
        <w:spacing w:before="0" w:afterLines="20" w:after="48"/>
        <w:ind w:left="851" w:right="-144" w:hanging="851"/>
        <w:rPr>
          <w:rFonts w:ascii="Tahoma" w:hAnsi="Tahoma" w:cs="Tahoma"/>
          <w:color w:val="auto"/>
        </w:rPr>
      </w:pPr>
      <w:bookmarkStart w:id="529" w:name="_Ref90407939"/>
      <w:bookmarkStart w:id="530" w:name="_Toc93858040"/>
      <w:r w:rsidRPr="00A96DF1">
        <w:rPr>
          <w:rFonts w:ascii="Tahoma" w:hAnsi="Tahoma" w:cs="Tahoma"/>
          <w:color w:val="auto"/>
        </w:rPr>
        <w:t>Bendravimo tvarka ir kalba</w:t>
      </w:r>
      <w:bookmarkEnd w:id="529"/>
      <w:bookmarkEnd w:id="530"/>
    </w:p>
    <w:p w14:paraId="060DA04C" w14:textId="29987EFF" w:rsidR="00133358" w:rsidRPr="00A96DF1" w:rsidRDefault="00A45CA1"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K</w:t>
      </w:r>
      <w:r w:rsidR="006B7EDE" w:rsidRPr="00A96DF1">
        <w:rPr>
          <w:rFonts w:ascii="Tahoma" w:hAnsi="Tahoma" w:cs="Tahoma"/>
        </w:rPr>
        <w:t xml:space="preserve">ai Sutartis ar Įstatymai numato, jog Šalys turi pateikti viena kitai pranešimus, prašymus, suderinimus, </w:t>
      </w:r>
      <w:r w:rsidR="003D10C0" w:rsidRPr="00A96DF1">
        <w:rPr>
          <w:rFonts w:ascii="Tahoma" w:hAnsi="Tahoma" w:cs="Tahoma"/>
        </w:rPr>
        <w:t xml:space="preserve">sutikimus, </w:t>
      </w:r>
      <w:r w:rsidR="006B7EDE" w:rsidRPr="00A96DF1">
        <w:rPr>
          <w:rFonts w:ascii="Tahoma" w:hAnsi="Tahoma" w:cs="Tahoma"/>
        </w:rPr>
        <w:t xml:space="preserve">pritarimus, </w:t>
      </w:r>
      <w:r w:rsidR="002F4048" w:rsidRPr="00A96DF1">
        <w:rPr>
          <w:rFonts w:ascii="Tahoma" w:hAnsi="Tahoma" w:cs="Tahoma"/>
        </w:rPr>
        <w:t xml:space="preserve">patvirtinimus, </w:t>
      </w:r>
      <w:r w:rsidR="006B7EDE" w:rsidRPr="00A96DF1">
        <w:rPr>
          <w:rFonts w:ascii="Tahoma" w:hAnsi="Tahoma" w:cs="Tahoma"/>
        </w:rPr>
        <w:t xml:space="preserve">nurodymus, reikalavimus ar pretenzijas, šie dokumentai turi būti surašyti lietuvių kalba, pasirašyti kvalifikuotu elektroniniu parašu ir išsiųsti kitai Šaliai Šalies ir Šalies atstovo elektroninio pašto adresais, nurodytais </w:t>
      </w:r>
      <w:r w:rsidR="0045413A" w:rsidRPr="00A96DF1">
        <w:rPr>
          <w:rFonts w:ascii="Tahoma" w:hAnsi="Tahoma" w:cs="Tahoma"/>
        </w:rPr>
        <w:t>Specialiosiose</w:t>
      </w:r>
      <w:r w:rsidR="006B7EDE" w:rsidRPr="00A96DF1">
        <w:rPr>
          <w:rFonts w:ascii="Tahoma" w:hAnsi="Tahoma" w:cs="Tahoma"/>
        </w:rPr>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45413A" w:rsidRPr="00A96DF1">
        <w:rPr>
          <w:rFonts w:ascii="Tahoma" w:hAnsi="Tahoma" w:cs="Tahoma"/>
        </w:rPr>
        <w:t>Specialiosiose</w:t>
      </w:r>
      <w:r w:rsidR="006B7EDE" w:rsidRPr="00A96DF1">
        <w:rPr>
          <w:rFonts w:ascii="Tahoma" w:hAnsi="Tahoma" w:cs="Tahoma"/>
        </w:rPr>
        <w:t xml:space="preserve"> sąlygose. </w:t>
      </w:r>
    </w:p>
    <w:p w14:paraId="53CB453F"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A96DF1">
        <w:rPr>
          <w:rFonts w:ascii="Tahoma" w:hAnsi="Tahoma" w:cs="Tahoma"/>
        </w:rPr>
        <w:t xml:space="preserve">technologiniais sprendiniais </w:t>
      </w:r>
      <w:r w:rsidRPr="00A96DF1">
        <w:rPr>
          <w:rFonts w:ascii="Tahoma" w:hAnsi="Tahoma" w:cs="Tahoma"/>
        </w:rPr>
        <w:t>užtikrinta turinio apsauga. Šalys turi bendrauti lietuvių arba kita abiem Šalims suprantama kalba ar kalbomis.</w:t>
      </w:r>
    </w:p>
    <w:p w14:paraId="382C6039"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w:t>
      </w:r>
      <w:r w:rsidR="00F97915" w:rsidRPr="00A96DF1">
        <w:rPr>
          <w:rFonts w:ascii="Tahoma" w:hAnsi="Tahoma" w:cs="Tahoma"/>
        </w:rPr>
        <w:t xml:space="preserve">Konkrečiąsias </w:t>
      </w:r>
      <w:r w:rsidRPr="00A96DF1">
        <w:rPr>
          <w:rFonts w:ascii="Tahoma" w:hAnsi="Tahoma" w:cs="Tahoma"/>
        </w:rPr>
        <w:t>sąlygas. Jei Šalis nepraneša apie kontaktinių duomenų pasikeitimą arba kol kita Šalis negauna tokio pranešimo, pranešimo išsiuntimas pagal paskutinius Šaliai žinomus kontaktinius duomenis laikomas tinkamu.</w:t>
      </w:r>
    </w:p>
    <w:p w14:paraId="1974387C"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bookmarkStart w:id="531" w:name="_1l354xk" w:colFirst="0" w:colLast="0"/>
      <w:bookmarkStart w:id="532" w:name="_Ref88646977"/>
      <w:bookmarkEnd w:id="531"/>
      <w:r w:rsidRPr="00A96DF1">
        <w:rPr>
          <w:rFonts w:ascii="Tahoma" w:hAnsi="Tahoma" w:cs="Tahoma"/>
        </w:rPr>
        <w:t>Jeigu pranešimas yra įteikiamas asmeniškai, arba siunčiamas paštu, ar per kurjerį, jis</w:t>
      </w:r>
      <w:r w:rsidR="00BF4B46" w:rsidRPr="00A96DF1">
        <w:rPr>
          <w:rFonts w:ascii="Tahoma" w:hAnsi="Tahoma" w:cs="Tahoma"/>
        </w:rPr>
        <w:t xml:space="preserve"> turi būti</w:t>
      </w:r>
      <w:r w:rsidRPr="00A96DF1">
        <w:rPr>
          <w:rFonts w:ascii="Tahoma" w:hAnsi="Tahoma" w:cs="Tahoma"/>
        </w:rPr>
        <w:t xml:space="preserve"> įteikiamas pasirašytinai ir laikomas gautu gavimo patvirtinime nurodytą dieną.</w:t>
      </w:r>
      <w:bookmarkEnd w:id="532"/>
    </w:p>
    <w:p w14:paraId="1AA7B55B" w14:textId="77777777" w:rsidR="008F6CCF"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bookmarkStart w:id="533" w:name="_452snld" w:colFirst="0" w:colLast="0"/>
      <w:bookmarkStart w:id="534" w:name="_Ref88646985"/>
      <w:bookmarkEnd w:id="533"/>
      <w:r w:rsidRPr="00A96DF1">
        <w:rPr>
          <w:rFonts w:ascii="Tahoma" w:hAnsi="Tahoma" w:cs="Tahoma"/>
        </w:rPr>
        <w:t>Jeigu pranešimas siunčiamas el. paštu, laikoma, kad gavėjas jį gavo kitą darbo dieną.</w:t>
      </w:r>
      <w:bookmarkEnd w:id="534"/>
      <w:r w:rsidRPr="00A96DF1">
        <w:rPr>
          <w:rFonts w:ascii="Tahoma" w:hAnsi="Tahoma" w:cs="Tahoma"/>
        </w:rPr>
        <w:t xml:space="preserve"> </w:t>
      </w:r>
    </w:p>
    <w:p w14:paraId="2EE52266" w14:textId="77777777" w:rsidR="00133358" w:rsidRPr="00A96DF1" w:rsidRDefault="008F6CCF"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Jeigu pranešimas siunčiamas keliais skirtingais būdais, laikoma, kad gavėjas jį gavo </w:t>
      </w:r>
      <w:r w:rsidR="006838CE" w:rsidRPr="00A96DF1">
        <w:rPr>
          <w:rFonts w:ascii="Tahoma" w:hAnsi="Tahoma" w:cs="Tahoma"/>
        </w:rPr>
        <w:t>tada, kai</w:t>
      </w:r>
      <w:r w:rsidR="003C6AFF" w:rsidRPr="00A96DF1">
        <w:rPr>
          <w:rFonts w:ascii="Tahoma" w:hAnsi="Tahoma" w:cs="Tahoma"/>
        </w:rPr>
        <w:t xml:space="preserve"> jis gavo </w:t>
      </w:r>
      <w:r w:rsidR="006838CE" w:rsidRPr="00A96DF1">
        <w:rPr>
          <w:rFonts w:ascii="Tahoma" w:hAnsi="Tahoma" w:cs="Tahoma"/>
        </w:rPr>
        <w:t>pirmesnįjį pranešimą</w:t>
      </w:r>
      <w:r w:rsidRPr="00A96DF1">
        <w:rPr>
          <w:rFonts w:ascii="Tahoma" w:hAnsi="Tahoma" w:cs="Tahoma"/>
        </w:rPr>
        <w:t>.</w:t>
      </w:r>
    </w:p>
    <w:p w14:paraId="276581B1" w14:textId="77777777" w:rsidR="00AF5D60" w:rsidRPr="00A96DF1" w:rsidRDefault="00AF5D60" w:rsidP="0036591F">
      <w:pPr>
        <w:widowControl w:val="0"/>
        <w:tabs>
          <w:tab w:val="clear" w:pos="567"/>
        </w:tabs>
        <w:spacing w:afterLines="20" w:after="48" w:line="240" w:lineRule="auto"/>
        <w:ind w:left="851" w:right="-144"/>
        <w:rPr>
          <w:rFonts w:ascii="Tahoma" w:hAnsi="Tahoma" w:cs="Tahoma"/>
        </w:rPr>
      </w:pPr>
    </w:p>
    <w:p w14:paraId="7C2D2695" w14:textId="77777777" w:rsidR="006C133C" w:rsidRPr="00A96DF1" w:rsidRDefault="006B7EDE" w:rsidP="0036591F">
      <w:pPr>
        <w:pStyle w:val="Heading1"/>
        <w:widowControl w:val="0"/>
        <w:tabs>
          <w:tab w:val="left" w:pos="567"/>
        </w:tabs>
        <w:spacing w:before="0" w:afterLines="20" w:after="48"/>
        <w:ind w:left="851" w:right="-144" w:hanging="851"/>
        <w:rPr>
          <w:rFonts w:ascii="Tahoma" w:hAnsi="Tahoma" w:cs="Tahoma"/>
          <w:color w:val="auto"/>
        </w:rPr>
      </w:pPr>
      <w:bookmarkStart w:id="535" w:name="_Toc93858041"/>
      <w:r w:rsidRPr="00A96DF1">
        <w:rPr>
          <w:rFonts w:ascii="Tahoma" w:hAnsi="Tahoma" w:cs="Tahoma"/>
          <w:color w:val="auto"/>
        </w:rPr>
        <w:t>Taikoma teisė</w:t>
      </w:r>
      <w:bookmarkEnd w:id="535"/>
      <w:r w:rsidR="006C133C" w:rsidRPr="00A96DF1">
        <w:rPr>
          <w:rFonts w:ascii="Tahoma" w:hAnsi="Tahoma" w:cs="Tahoma"/>
          <w:color w:val="auto"/>
        </w:rPr>
        <w:t xml:space="preserve">, </w:t>
      </w:r>
      <w:bookmarkStart w:id="536" w:name="_Ref88656660"/>
      <w:r w:rsidR="006C133C" w:rsidRPr="00A96DF1">
        <w:rPr>
          <w:rFonts w:ascii="Tahoma" w:hAnsi="Tahoma" w:cs="Tahoma"/>
          <w:color w:val="auto"/>
        </w:rPr>
        <w:t>Pretenzijos ir ginčų sprendimas</w:t>
      </w:r>
      <w:bookmarkEnd w:id="536"/>
    </w:p>
    <w:p w14:paraId="6B2E26AD"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Sutarties sudarymui, vykdymui ir aiškinimui taikoma Lietuvos Respublikos teisė.</w:t>
      </w:r>
    </w:p>
    <w:p w14:paraId="648EA11F"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Bet kokie ginčai, nesutarimai ar reikalavimai, kylantys iš Sutarties arba susiję su Sutartimi, jos pažeidimu, nutraukimu ar galiojimu, visų pirma privalo būti sprendžiami derybomis.</w:t>
      </w:r>
      <w:r w:rsidR="00C33E05" w:rsidRPr="00A96DF1">
        <w:rPr>
          <w:rFonts w:ascii="Tahoma" w:hAnsi="Tahoma" w:cs="Tahoma"/>
        </w:rPr>
        <w:t xml:space="preserve"> </w:t>
      </w:r>
      <w:r w:rsidRPr="00A96DF1">
        <w:rPr>
          <w:rFonts w:ascii="Tahoma" w:hAnsi="Tahoma" w:cs="Tahoma"/>
        </w:rPr>
        <w:t xml:space="preserve">Bet kuri Šalis gali inicijuoti ginčą, išsiųsdama pretenziją. Pretenzijoje turi būti nurodyta, kad ji teikiama pagal šį </w:t>
      </w:r>
      <w:r w:rsidR="00B16C51" w:rsidRPr="00A96DF1">
        <w:rPr>
          <w:rFonts w:ascii="Tahoma" w:hAnsi="Tahoma" w:cs="Tahoma"/>
        </w:rPr>
        <w:t>punktą</w:t>
      </w:r>
      <w:r w:rsidRPr="00A96DF1">
        <w:rPr>
          <w:rFonts w:ascii="Tahoma" w:hAnsi="Tahoma" w:cs="Tahoma"/>
        </w:rPr>
        <w:t>.</w:t>
      </w:r>
    </w:p>
    <w:p w14:paraId="4EC82037"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 xml:space="preserve">Jeigu Šalys taikiai neišsprendžia ginčo per 30 dienų (arba per kitą Šalių sutartą terminą) po to, kai Šalis gauna kitos Šalies pretenziją pagal šį </w:t>
      </w:r>
      <w:r w:rsidR="00B16C51" w:rsidRPr="00A96DF1">
        <w:rPr>
          <w:rFonts w:ascii="Tahoma" w:hAnsi="Tahoma" w:cs="Tahoma"/>
        </w:rPr>
        <w:t>punktą</w:t>
      </w:r>
      <w:r w:rsidRPr="00A96DF1">
        <w:rPr>
          <w:rFonts w:ascii="Tahoma" w:hAnsi="Tahoma" w:cs="Tahoma"/>
        </w:rPr>
        <w:t>, arba jeigu nepradedamos Šalių derybos, tuomet toks ginčas, nesutarimas ar reikalavimas, kylantis iš šios Sutarties arba susijęs su ja, ar jos pažeidimu, nutraukimu arba negaliojimu, yra galutinai</w:t>
      </w:r>
      <w:r w:rsidR="003D10C0" w:rsidRPr="00A96DF1">
        <w:rPr>
          <w:rFonts w:ascii="Tahoma" w:hAnsi="Tahoma" w:cs="Tahoma"/>
        </w:rPr>
        <w:t xml:space="preserve"> sprendžiamas</w:t>
      </w:r>
      <w:r w:rsidRPr="00A96DF1">
        <w:rPr>
          <w:rFonts w:ascii="Tahoma" w:hAnsi="Tahoma" w:cs="Tahoma"/>
        </w:rPr>
        <w:t xml:space="preserve"> Lietuvos Respublikos teismuose.</w:t>
      </w:r>
    </w:p>
    <w:p w14:paraId="6E88C4C8" w14:textId="77777777" w:rsidR="00FD710C" w:rsidRPr="00A96DF1" w:rsidRDefault="00FD710C" w:rsidP="0036591F">
      <w:pPr>
        <w:widowControl w:val="0"/>
        <w:tabs>
          <w:tab w:val="clear" w:pos="567"/>
        </w:tabs>
        <w:spacing w:afterLines="20" w:after="48" w:line="240" w:lineRule="auto"/>
        <w:ind w:left="851" w:right="-144"/>
        <w:rPr>
          <w:rFonts w:ascii="Tahoma" w:hAnsi="Tahoma" w:cs="Tahoma"/>
        </w:rPr>
      </w:pPr>
    </w:p>
    <w:p w14:paraId="0FF20E97" w14:textId="77777777" w:rsidR="00133358" w:rsidRPr="00A96DF1" w:rsidRDefault="006B7EDE" w:rsidP="0036591F">
      <w:pPr>
        <w:pStyle w:val="Heading1"/>
        <w:widowControl w:val="0"/>
        <w:tabs>
          <w:tab w:val="left" w:pos="567"/>
        </w:tabs>
        <w:spacing w:before="0" w:afterLines="20" w:after="48"/>
        <w:ind w:left="851" w:right="-144" w:hanging="851"/>
        <w:rPr>
          <w:rFonts w:ascii="Tahoma" w:hAnsi="Tahoma" w:cs="Tahoma"/>
          <w:color w:val="auto"/>
        </w:rPr>
      </w:pPr>
      <w:bookmarkStart w:id="537" w:name="_Toc93858043"/>
      <w:r w:rsidRPr="00A96DF1">
        <w:rPr>
          <w:rFonts w:ascii="Tahoma" w:hAnsi="Tahoma" w:cs="Tahoma"/>
          <w:color w:val="auto"/>
        </w:rPr>
        <w:lastRenderedPageBreak/>
        <w:t>Sutarties sudarymas</w:t>
      </w:r>
      <w:r w:rsidR="002F4048" w:rsidRPr="00A96DF1">
        <w:rPr>
          <w:rFonts w:ascii="Tahoma" w:hAnsi="Tahoma" w:cs="Tahoma"/>
          <w:color w:val="auto"/>
        </w:rPr>
        <w:t xml:space="preserve">, </w:t>
      </w:r>
      <w:r w:rsidRPr="00A96DF1">
        <w:rPr>
          <w:rFonts w:ascii="Tahoma" w:hAnsi="Tahoma" w:cs="Tahoma"/>
          <w:color w:val="auto"/>
        </w:rPr>
        <w:t>įsigaliojimas</w:t>
      </w:r>
      <w:bookmarkEnd w:id="537"/>
      <w:r w:rsidR="002F4048" w:rsidRPr="00A96DF1">
        <w:rPr>
          <w:rFonts w:ascii="Tahoma" w:hAnsi="Tahoma" w:cs="Tahoma"/>
          <w:color w:val="auto"/>
        </w:rPr>
        <w:t xml:space="preserve"> IR PABAIGA</w:t>
      </w:r>
    </w:p>
    <w:p w14:paraId="542679EA"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Sutartis laikoma sudaryta, kai Šalys ranka</w:t>
      </w:r>
      <w:r w:rsidR="005D2075" w:rsidRPr="00A96DF1">
        <w:rPr>
          <w:rFonts w:ascii="Tahoma" w:hAnsi="Tahoma" w:cs="Tahoma"/>
        </w:rPr>
        <w:t>,</w:t>
      </w:r>
      <w:r w:rsidRPr="00A96DF1">
        <w:rPr>
          <w:rFonts w:ascii="Tahoma" w:hAnsi="Tahoma" w:cs="Tahoma"/>
        </w:rPr>
        <w:t xml:space="preserve"> arba kvalifikuotu elektroniniu parašu</w:t>
      </w:r>
      <w:r w:rsidR="00401E7F" w:rsidRPr="00A96DF1">
        <w:rPr>
          <w:rFonts w:ascii="Tahoma" w:hAnsi="Tahoma" w:cs="Tahoma"/>
        </w:rPr>
        <w:t xml:space="preserve"> </w:t>
      </w:r>
      <w:r w:rsidRPr="00A96DF1">
        <w:rPr>
          <w:rFonts w:ascii="Tahoma" w:hAnsi="Tahoma" w:cs="Tahoma"/>
        </w:rPr>
        <w:t xml:space="preserve">pasirašo </w:t>
      </w:r>
      <w:r w:rsidR="00740741" w:rsidRPr="00A96DF1">
        <w:rPr>
          <w:rFonts w:ascii="Tahoma" w:hAnsi="Tahoma" w:cs="Tahoma"/>
        </w:rPr>
        <w:t>Sutartį</w:t>
      </w:r>
      <w:r w:rsidRPr="00A96DF1">
        <w:rPr>
          <w:rFonts w:ascii="Tahoma" w:hAnsi="Tahoma" w:cs="Tahoma"/>
        </w:rPr>
        <w:t xml:space="preserve">. Sutartis laikoma sudaryta tą dieną, kai </w:t>
      </w:r>
      <w:r w:rsidR="002F4048" w:rsidRPr="00A96DF1">
        <w:rPr>
          <w:rFonts w:ascii="Tahoma" w:hAnsi="Tahoma" w:cs="Tahoma"/>
        </w:rPr>
        <w:t>Sutarties</w:t>
      </w:r>
      <w:r w:rsidRPr="00A96DF1">
        <w:rPr>
          <w:rFonts w:ascii="Tahoma" w:hAnsi="Tahoma" w:cs="Tahoma"/>
        </w:rPr>
        <w:t xml:space="preserve"> sąlygas pasirašo paskutinioji Šalis.</w:t>
      </w:r>
    </w:p>
    <w:p w14:paraId="631FF5A6" w14:textId="77777777"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b/>
        </w:rPr>
      </w:pPr>
      <w:r w:rsidRPr="00A96DF1">
        <w:rPr>
          <w:rFonts w:ascii="Tahoma" w:hAnsi="Tahoma" w:cs="Tahoma"/>
        </w:rPr>
        <w:t xml:space="preserve">Sutartis sudaroma lietuvių kalba. </w:t>
      </w:r>
    </w:p>
    <w:p w14:paraId="5C1FD3DE" w14:textId="70491319" w:rsidR="00133358" w:rsidRPr="00A96DF1" w:rsidRDefault="006B7EDE"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Sutarties sąlygos dėl Rangovo pareigos pateikti Užsakovui Sutarties įvykdymo užtikrinimą (</w:t>
      </w:r>
      <w:r w:rsidRPr="00A96DF1">
        <w:rPr>
          <w:rFonts w:ascii="Tahoma" w:hAnsi="Tahoma" w:cs="Tahoma"/>
        </w:rPr>
        <w:fldChar w:fldCharType="begin"/>
      </w:r>
      <w:r w:rsidRPr="00A96DF1">
        <w:rPr>
          <w:rFonts w:ascii="Tahoma" w:hAnsi="Tahoma" w:cs="Tahoma"/>
        </w:rPr>
        <w:instrText xml:space="preserve"> REF _Ref88655038 \r \h  \* MERGEFORMAT </w:instrText>
      </w:r>
      <w:r w:rsidRPr="00A96DF1">
        <w:rPr>
          <w:rFonts w:ascii="Tahoma" w:hAnsi="Tahoma" w:cs="Tahoma"/>
        </w:rPr>
      </w:r>
      <w:r w:rsidRPr="00A96DF1">
        <w:rPr>
          <w:rFonts w:ascii="Tahoma" w:hAnsi="Tahoma" w:cs="Tahoma"/>
        </w:rPr>
        <w:fldChar w:fldCharType="separate"/>
      </w:r>
      <w:r w:rsidR="00020492">
        <w:rPr>
          <w:rFonts w:ascii="Tahoma" w:hAnsi="Tahoma" w:cs="Tahoma"/>
        </w:rPr>
        <w:t>12.1</w:t>
      </w:r>
      <w:r w:rsidRPr="00A96DF1">
        <w:rPr>
          <w:rFonts w:ascii="Tahoma" w:hAnsi="Tahoma" w:cs="Tahoma"/>
        </w:rPr>
        <w:fldChar w:fldCharType="end"/>
      </w:r>
      <w:r w:rsidR="00180416" w:rsidRPr="00A96DF1">
        <w:rPr>
          <w:rFonts w:ascii="Tahoma" w:hAnsi="Tahoma" w:cs="Tahoma"/>
        </w:rPr>
        <w:t xml:space="preserve"> </w:t>
      </w:r>
      <w:r w:rsidRPr="00A96DF1">
        <w:rPr>
          <w:rFonts w:ascii="Tahoma" w:hAnsi="Tahoma" w:cs="Tahoma"/>
        </w:rPr>
        <w:t>p</w:t>
      </w:r>
      <w:r w:rsidR="00C8626C" w:rsidRPr="00A96DF1">
        <w:rPr>
          <w:rFonts w:ascii="Tahoma" w:hAnsi="Tahoma" w:cs="Tahoma"/>
        </w:rPr>
        <w:t>.</w:t>
      </w:r>
      <w:r w:rsidRPr="00A96DF1">
        <w:rPr>
          <w:rFonts w:ascii="Tahoma" w:hAnsi="Tahoma" w:cs="Tahoma"/>
        </w:rPr>
        <w:t>) įsigalioja nuo Sutarties sudarymo. Tuo atveju, kai Rangovas pagal Sutarties sąlygas pateikia Užsakovui Sutarties įvykdymo užtikrinimą, kitą dieną įsigalioja visos kitos Sutarties sąlygos.</w:t>
      </w:r>
    </w:p>
    <w:p w14:paraId="4C0FE16F" w14:textId="224767C8" w:rsidR="008A1830" w:rsidRPr="00A96DF1" w:rsidRDefault="00D96720"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Jeigu</w:t>
      </w:r>
      <w:r w:rsidR="006B7EDE" w:rsidRPr="00A96DF1">
        <w:rPr>
          <w:rFonts w:ascii="Tahoma" w:hAnsi="Tahoma" w:cs="Tahoma"/>
        </w:rPr>
        <w:t xml:space="preserve"> Rangovas nepateikia Užsakovui Sutarties įvykdymo užtikrinimo pagal Sutarties sąlygas, laikoma, kad Rangovas nepagrįstai atsisakė Sutarties. </w:t>
      </w:r>
    </w:p>
    <w:p w14:paraId="18484DD9" w14:textId="77777777" w:rsidR="002F4048" w:rsidRPr="00A96DF1" w:rsidRDefault="002F4048" w:rsidP="0036591F">
      <w:pPr>
        <w:widowControl w:val="0"/>
        <w:numPr>
          <w:ilvl w:val="1"/>
          <w:numId w:val="1"/>
        </w:numPr>
        <w:tabs>
          <w:tab w:val="clear" w:pos="567"/>
        </w:tabs>
        <w:spacing w:afterLines="20" w:after="48" w:line="240" w:lineRule="auto"/>
        <w:ind w:left="851" w:right="-144" w:hanging="851"/>
        <w:rPr>
          <w:rFonts w:ascii="Tahoma" w:hAnsi="Tahoma" w:cs="Tahoma"/>
        </w:rPr>
      </w:pPr>
      <w:r w:rsidRPr="00A96DF1">
        <w:rPr>
          <w:rFonts w:ascii="Tahoma" w:hAnsi="Tahoma" w:cs="Tahoma"/>
        </w:rPr>
        <w:t>Sutartis pasibaigia, kai ji tinkamai įvykdoma, įskaitant visų Rangovo garantinių įsipareigojimų pagal Sutartį įvykdymą. Sutartis taip pat pasibaigia kitais Sutartyje ir Įstatymuose numatytais atvejais.</w:t>
      </w:r>
    </w:p>
    <w:p w14:paraId="28DF2E3D" w14:textId="77777777" w:rsidR="001B1993" w:rsidRPr="00A96DF1" w:rsidRDefault="001B1993" w:rsidP="0036591F">
      <w:pPr>
        <w:widowControl w:val="0"/>
        <w:tabs>
          <w:tab w:val="clear" w:pos="567"/>
        </w:tabs>
        <w:spacing w:afterLines="20" w:after="48" w:line="240" w:lineRule="auto"/>
        <w:ind w:left="851" w:right="-144"/>
        <w:rPr>
          <w:rFonts w:ascii="Tahoma" w:hAnsi="Tahoma" w:cs="Tahoma"/>
        </w:rPr>
      </w:pPr>
    </w:p>
    <w:p w14:paraId="14FD9AAD" w14:textId="77777777" w:rsidR="00D62F8D" w:rsidRPr="00A96DF1" w:rsidRDefault="00D62F8D" w:rsidP="0036591F">
      <w:pPr>
        <w:pStyle w:val="Heading1"/>
        <w:spacing w:before="0" w:afterLines="20" w:after="48"/>
        <w:rPr>
          <w:rFonts w:ascii="Tahoma" w:hAnsi="Tahoma" w:cs="Tahoma"/>
        </w:rPr>
      </w:pPr>
      <w:r w:rsidRPr="00A96DF1">
        <w:rPr>
          <w:rFonts w:ascii="Tahoma" w:hAnsi="Tahoma" w:cs="Tahoma"/>
        </w:rPr>
        <w:t>ŠALIŲ ATSTOVŲ PARAŠAI</w:t>
      </w:r>
    </w:p>
    <w:p w14:paraId="6023A162" w14:textId="77777777" w:rsidR="00D62F8D" w:rsidRPr="006E513D" w:rsidRDefault="00D62F8D" w:rsidP="00D765E8">
      <w:pPr>
        <w:widowControl w:val="0"/>
        <w:tabs>
          <w:tab w:val="clear" w:pos="567"/>
        </w:tabs>
        <w:spacing w:afterLines="20" w:after="48" w:line="240" w:lineRule="auto"/>
        <w:ind w:left="851" w:right="-144"/>
        <w:rPr>
          <w:rFonts w:ascii="Tahoma" w:hAnsi="Tahoma" w:cs="Tahoma"/>
        </w:rPr>
      </w:pPr>
    </w:p>
    <w:sectPr w:rsidR="00D62F8D" w:rsidRPr="006E513D" w:rsidSect="008C6234">
      <w:footerReference w:type="first" r:id="rId17"/>
      <w:type w:val="continuous"/>
      <w:pgSz w:w="11906" w:h="16838" w:code="9"/>
      <w:pgMar w:top="964" w:right="794" w:bottom="851" w:left="1134" w:header="567"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1F7E8E" w14:textId="77777777" w:rsidR="00006DB3" w:rsidRDefault="00006DB3">
      <w:pPr>
        <w:spacing w:after="0" w:line="240" w:lineRule="auto"/>
      </w:pPr>
      <w:r>
        <w:separator/>
      </w:r>
    </w:p>
    <w:p w14:paraId="0246FB0F" w14:textId="77777777" w:rsidR="00006DB3" w:rsidRDefault="00006DB3"/>
    <w:p w14:paraId="781A3075" w14:textId="77777777" w:rsidR="00006DB3" w:rsidRDefault="00006DB3" w:rsidP="00360124"/>
  </w:endnote>
  <w:endnote w:type="continuationSeparator" w:id="0">
    <w:p w14:paraId="6F947ED2" w14:textId="77777777" w:rsidR="00006DB3" w:rsidRDefault="00006DB3">
      <w:pPr>
        <w:spacing w:after="0" w:line="240" w:lineRule="auto"/>
      </w:pPr>
      <w:r>
        <w:continuationSeparator/>
      </w:r>
    </w:p>
    <w:p w14:paraId="2ED22CBC" w14:textId="77777777" w:rsidR="00006DB3" w:rsidRDefault="00006DB3"/>
    <w:p w14:paraId="500AF83F" w14:textId="77777777" w:rsidR="00006DB3" w:rsidRDefault="00006DB3" w:rsidP="00360124"/>
  </w:endnote>
  <w:endnote w:type="continuationNotice" w:id="1">
    <w:p w14:paraId="39DB77CA" w14:textId="77777777" w:rsidR="00006DB3" w:rsidRDefault="00006DB3">
      <w:pPr>
        <w:spacing w:after="0" w:line="240" w:lineRule="auto"/>
      </w:pPr>
    </w:p>
    <w:p w14:paraId="338F4385" w14:textId="77777777" w:rsidR="00006DB3" w:rsidRDefault="00006DB3"/>
    <w:p w14:paraId="1A1E1591" w14:textId="77777777" w:rsidR="00006DB3" w:rsidRDefault="00006DB3"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6EA15A" w14:textId="77777777" w:rsidR="00390788" w:rsidRDefault="00D765E8"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sidR="00390788">
      <w:rPr>
        <w:color w:val="000000"/>
        <w:sz w:val="17"/>
        <w:szCs w:val="17"/>
      </w:rPr>
      <w:instrText>PAGE</w:instrText>
    </w:r>
    <w:r>
      <w:rPr>
        <w:color w:val="000000"/>
        <w:sz w:val="17"/>
        <w:szCs w:val="17"/>
      </w:rPr>
      <w:fldChar w:fldCharType="separate"/>
    </w:r>
    <w:r w:rsidR="00C63CFF">
      <w:rPr>
        <w:noProof/>
        <w:color w:val="000000"/>
        <w:sz w:val="17"/>
        <w:szCs w:val="17"/>
      </w:rPr>
      <w:t>2</w:t>
    </w:r>
    <w:r>
      <w:rPr>
        <w:color w:val="000000"/>
        <w:sz w:val="17"/>
        <w:szCs w:val="17"/>
      </w:rPr>
      <w:fldChar w:fldCharType="end"/>
    </w:r>
    <w:r w:rsidR="00390788">
      <w:rPr>
        <w:color w:val="000000"/>
        <w:sz w:val="17"/>
        <w:szCs w:val="17"/>
      </w:rPr>
      <w:t xml:space="preserve"> / </w:t>
    </w:r>
    <w:r>
      <w:rPr>
        <w:color w:val="000000"/>
        <w:sz w:val="17"/>
        <w:szCs w:val="17"/>
      </w:rPr>
      <w:fldChar w:fldCharType="begin"/>
    </w:r>
    <w:r w:rsidR="00390788">
      <w:rPr>
        <w:color w:val="000000"/>
        <w:sz w:val="17"/>
        <w:szCs w:val="17"/>
      </w:rPr>
      <w:instrText>NUMPAGES</w:instrText>
    </w:r>
    <w:r>
      <w:rPr>
        <w:color w:val="000000"/>
        <w:sz w:val="17"/>
        <w:szCs w:val="17"/>
      </w:rPr>
      <w:fldChar w:fldCharType="separate"/>
    </w:r>
    <w:r w:rsidR="00C63CFF">
      <w:rPr>
        <w:noProof/>
        <w:color w:val="000000"/>
        <w:sz w:val="17"/>
        <w:szCs w:val="17"/>
      </w:rPr>
      <w:t>2</w:t>
    </w:r>
    <w:r>
      <w:rPr>
        <w:color w:val="000000"/>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C86585" w14:textId="77777777" w:rsidR="00390788" w:rsidRDefault="00390788">
    <w:pPr>
      <w:pBdr>
        <w:top w:val="nil"/>
        <w:left w:val="nil"/>
        <w:bottom w:val="nil"/>
        <w:right w:val="nil"/>
        <w:between w:val="nil"/>
      </w:pBdr>
      <w:tabs>
        <w:tab w:val="center" w:pos="4986"/>
        <w:tab w:val="right" w:pos="9972"/>
      </w:tabs>
      <w:jc w:val="center"/>
      <w:rPr>
        <w:color w:val="000000"/>
        <w:sz w:val="17"/>
        <w:szCs w:val="17"/>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00A944" w14:textId="77777777" w:rsidR="00390788" w:rsidRDefault="00D765E8"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sidR="00390788">
      <w:rPr>
        <w:color w:val="000000"/>
        <w:sz w:val="17"/>
        <w:szCs w:val="17"/>
      </w:rPr>
      <w:instrText>PAGE</w:instrText>
    </w:r>
    <w:r>
      <w:rPr>
        <w:color w:val="000000"/>
        <w:sz w:val="17"/>
        <w:szCs w:val="17"/>
      </w:rPr>
      <w:fldChar w:fldCharType="separate"/>
    </w:r>
    <w:r w:rsidR="00390788">
      <w:rPr>
        <w:noProof/>
        <w:color w:val="000000"/>
        <w:sz w:val="17"/>
        <w:szCs w:val="17"/>
      </w:rPr>
      <w:t>67</w:t>
    </w:r>
    <w:r>
      <w:rPr>
        <w:color w:val="000000"/>
        <w:sz w:val="17"/>
        <w:szCs w:val="17"/>
      </w:rPr>
      <w:fldChar w:fldCharType="end"/>
    </w:r>
    <w:r w:rsidR="00390788">
      <w:rPr>
        <w:color w:val="000000"/>
        <w:sz w:val="17"/>
        <w:szCs w:val="17"/>
      </w:rPr>
      <w:t xml:space="preserve"> / </w:t>
    </w:r>
    <w:r>
      <w:rPr>
        <w:color w:val="000000"/>
        <w:sz w:val="17"/>
        <w:szCs w:val="17"/>
      </w:rPr>
      <w:fldChar w:fldCharType="begin"/>
    </w:r>
    <w:r w:rsidR="00390788">
      <w:rPr>
        <w:color w:val="000000"/>
        <w:sz w:val="17"/>
        <w:szCs w:val="17"/>
      </w:rPr>
      <w:instrText>NUMPAGES</w:instrText>
    </w:r>
    <w:r>
      <w:rPr>
        <w:color w:val="000000"/>
        <w:sz w:val="17"/>
        <w:szCs w:val="17"/>
      </w:rPr>
      <w:fldChar w:fldCharType="separate"/>
    </w:r>
    <w:r w:rsidR="00390788">
      <w:rPr>
        <w:noProof/>
        <w:color w:val="000000"/>
        <w:sz w:val="17"/>
        <w:szCs w:val="17"/>
      </w:rPr>
      <w:t>67</w:t>
    </w:r>
    <w:r>
      <w:rPr>
        <w:color w:val="000000"/>
        <w:sz w:val="17"/>
        <w:szCs w:val="17"/>
      </w:rPr>
      <w:fldChar w:fldCharType="end"/>
    </w:r>
  </w:p>
  <w:p w14:paraId="379B1794" w14:textId="77777777" w:rsidR="00740876" w:rsidRDefault="007408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BDEE76" w14:textId="77777777" w:rsidR="00006DB3" w:rsidRDefault="00006DB3">
      <w:pPr>
        <w:spacing w:after="0" w:line="240" w:lineRule="auto"/>
      </w:pPr>
      <w:r>
        <w:separator/>
      </w:r>
    </w:p>
    <w:p w14:paraId="1971FA83" w14:textId="77777777" w:rsidR="00006DB3" w:rsidRDefault="00006DB3"/>
    <w:p w14:paraId="44A43EAB" w14:textId="77777777" w:rsidR="00006DB3" w:rsidRDefault="00006DB3" w:rsidP="00360124"/>
  </w:footnote>
  <w:footnote w:type="continuationSeparator" w:id="0">
    <w:p w14:paraId="16E211C9" w14:textId="77777777" w:rsidR="00006DB3" w:rsidRDefault="00006DB3">
      <w:pPr>
        <w:spacing w:after="0" w:line="240" w:lineRule="auto"/>
      </w:pPr>
      <w:r>
        <w:continuationSeparator/>
      </w:r>
    </w:p>
    <w:p w14:paraId="79D0F6CD" w14:textId="77777777" w:rsidR="00006DB3" w:rsidRDefault="00006DB3"/>
    <w:p w14:paraId="60990BCF" w14:textId="77777777" w:rsidR="00006DB3" w:rsidRDefault="00006DB3" w:rsidP="00360124"/>
  </w:footnote>
  <w:footnote w:type="continuationNotice" w:id="1">
    <w:p w14:paraId="09FBD94E" w14:textId="77777777" w:rsidR="00006DB3" w:rsidRDefault="00006DB3">
      <w:pPr>
        <w:spacing w:after="0" w:line="240" w:lineRule="auto"/>
      </w:pPr>
    </w:p>
    <w:p w14:paraId="1DCC3B5D" w14:textId="77777777" w:rsidR="00006DB3" w:rsidRDefault="00006DB3"/>
    <w:p w14:paraId="3F0E10D6" w14:textId="77777777" w:rsidR="00006DB3" w:rsidRDefault="00006DB3" w:rsidP="00360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08BBDE" w14:textId="77777777" w:rsidR="00390788" w:rsidRDefault="00390788">
    <w:pPr>
      <w:spacing w:after="0" w:line="240" w:lineRule="auto"/>
      <w:rPr>
        <w:sz w:val="17"/>
        <w:szCs w:val="17"/>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FEA729" w14:textId="1F0CB547" w:rsidR="00542DE6" w:rsidRPr="000B06DA" w:rsidRDefault="00542DE6" w:rsidP="000B06DA">
    <w:pPr>
      <w:pStyle w:val="Header"/>
      <w:jc w:val="right"/>
      <w:rPr>
        <w:rFonts w:ascii="Tahoma" w:hAnsi="Tahoma" w:cs="Tahoma"/>
        <w:i/>
        <w:i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0D4C8A"/>
    <w:multiLevelType w:val="multilevel"/>
    <w:tmpl w:val="16EE1754"/>
    <w:lvl w:ilvl="0">
      <w:start w:val="1"/>
      <w:numFmt w:val="decimal"/>
      <w:lvlText w:val="%1)"/>
      <w:lvlJc w:val="left"/>
      <w:pPr>
        <w:ind w:left="720" w:hanging="360"/>
      </w:pPr>
      <w:rPr>
        <w:rFonts w:ascii="Tahoma" w:eastAsia="Arial" w:hAnsi="Tahoma" w:cs="Tahom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EDE1FF3"/>
    <w:multiLevelType w:val="hybridMultilevel"/>
    <w:tmpl w:val="215E95C6"/>
    <w:lvl w:ilvl="0" w:tplc="300E13A4">
      <w:start w:val="1"/>
      <w:numFmt w:val="decimal"/>
      <w:lvlText w:val="%1)"/>
      <w:lvlJc w:val="left"/>
      <w:pPr>
        <w:ind w:left="1080" w:hanging="720"/>
      </w:pPr>
      <w:rPr>
        <w:rFonts w:ascii="Tahoma" w:eastAsiaTheme="minorHAnsi" w:hAnsi="Tahoma" w:cs="Tahom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93745E"/>
    <w:multiLevelType w:val="hybridMultilevel"/>
    <w:tmpl w:val="B8E6E1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B83654"/>
    <w:multiLevelType w:val="hybridMultilevel"/>
    <w:tmpl w:val="08C6F556"/>
    <w:lvl w:ilvl="0" w:tplc="7E4A6CEE">
      <w:start w:val="1"/>
      <w:numFmt w:val="decimal"/>
      <w:lvlText w:val="%1)"/>
      <w:lvlJc w:val="left"/>
      <w:pPr>
        <w:ind w:left="754" w:hanging="720"/>
      </w:pPr>
      <w:rPr>
        <w:rFonts w:ascii="Tahoma" w:eastAsiaTheme="minorHAnsi" w:hAnsi="Tahoma" w:cs="Tahoma"/>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3CB81AC5"/>
    <w:multiLevelType w:val="multilevel"/>
    <w:tmpl w:val="4984DDA6"/>
    <w:lvl w:ilvl="0">
      <w:start w:val="1"/>
      <w:numFmt w:val="decimal"/>
      <w:lvlText w:val="%1)"/>
      <w:lvlJc w:val="left"/>
      <w:pPr>
        <w:ind w:left="720" w:hanging="360"/>
      </w:pPr>
      <w:rPr>
        <w:rFonts w:ascii="Tahoma" w:eastAsia="Arial" w:hAnsi="Tahoma" w:cs="Tahoma"/>
      </w:r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009689B"/>
    <w:multiLevelType w:val="multilevel"/>
    <w:tmpl w:val="8B54C05E"/>
    <w:lvl w:ilvl="0">
      <w:start w:val="2"/>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2982" w:hanging="108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3976" w:hanging="1440"/>
      </w:pPr>
      <w:rPr>
        <w:rFonts w:hint="default"/>
      </w:rPr>
    </w:lvl>
  </w:abstractNum>
  <w:abstractNum w:abstractNumId="7" w15:restartNumberingAfterBreak="0">
    <w:nsid w:val="43B00A1E"/>
    <w:multiLevelType w:val="hybridMultilevel"/>
    <w:tmpl w:val="608668C4"/>
    <w:lvl w:ilvl="0" w:tplc="2042F812">
      <w:numFmt w:val="bullet"/>
      <w:lvlText w:val="-"/>
      <w:lvlJc w:val="left"/>
      <w:pPr>
        <w:ind w:left="540" w:hanging="360"/>
      </w:pPr>
      <w:rPr>
        <w:rFonts w:ascii="Calibri" w:eastAsia="Arial" w:hAnsi="Calibri" w:cs="Calibri"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8" w15:restartNumberingAfterBreak="0">
    <w:nsid w:val="460D357D"/>
    <w:multiLevelType w:val="multilevel"/>
    <w:tmpl w:val="282EB830"/>
    <w:lvl w:ilvl="0">
      <w:start w:val="1"/>
      <w:numFmt w:val="decimal"/>
      <w:pStyle w:val="Heading1"/>
      <w:lvlText w:val="%1."/>
      <w:lvlJc w:val="left"/>
      <w:pPr>
        <w:ind w:left="0" w:firstLine="0"/>
      </w:pPr>
      <w:rPr>
        <w:rFonts w:asciiTheme="majorHAnsi" w:eastAsia="Arial" w:hAnsiTheme="majorHAnsi" w:cstheme="majorHAnsi" w:hint="default"/>
        <w:b/>
        <w:i w:val="0"/>
        <w:sz w:val="20"/>
        <w:szCs w:val="20"/>
      </w:rPr>
    </w:lvl>
    <w:lvl w:ilvl="1">
      <w:start w:val="1"/>
      <w:numFmt w:val="decimal"/>
      <w:pStyle w:val="Heading2"/>
      <w:lvlText w:val="%1.%2."/>
      <w:lvlJc w:val="left"/>
      <w:pPr>
        <w:ind w:left="0" w:firstLine="0"/>
      </w:pPr>
      <w:rPr>
        <w:rFonts w:asciiTheme="majorHAnsi" w:eastAsia="Arial" w:hAnsiTheme="majorHAnsi" w:cstheme="majorHAnsi" w:hint="default"/>
        <w:b w:val="0"/>
        <w:bCs w:val="0"/>
        <w:i w:val="0"/>
        <w:sz w:val="20"/>
        <w:szCs w:val="20"/>
      </w:rPr>
    </w:lvl>
    <w:lvl w:ilvl="2">
      <w:start w:val="1"/>
      <w:numFmt w:val="decimal"/>
      <w:pStyle w:val="Heading3"/>
      <w:lvlText w:val="%1.%2.%3."/>
      <w:lvlJc w:val="left"/>
      <w:pPr>
        <w:ind w:left="1560" w:firstLine="0"/>
      </w:pPr>
      <w:rPr>
        <w:rFonts w:asciiTheme="majorHAnsi" w:eastAsia="Arial" w:hAnsiTheme="majorHAnsi" w:cstheme="majorHAnsi" w:hint="default"/>
        <w:b w:val="0"/>
        <w:i w:val="0"/>
        <w:color w:val="auto"/>
        <w:sz w:val="20"/>
        <w:szCs w:val="20"/>
      </w:rPr>
    </w:lvl>
    <w:lvl w:ilvl="3">
      <w:start w:val="1"/>
      <w:numFmt w:val="decimal"/>
      <w:lvlText w:val="%1.%2.%3.%4."/>
      <w:lvlJc w:val="left"/>
      <w:pPr>
        <w:ind w:left="142" w:firstLine="0"/>
      </w:pPr>
      <w:rPr>
        <w:rFonts w:ascii="Tahoma" w:eastAsia="Arial" w:hAnsi="Tahoma" w:cs="Tahoma" w:hint="default"/>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9"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1069"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72F6151E"/>
    <w:multiLevelType w:val="multilevel"/>
    <w:tmpl w:val="A7200436"/>
    <w:lvl w:ilvl="0">
      <w:start w:val="1"/>
      <w:numFmt w:val="decimal"/>
      <w:lvlText w:val="%1)"/>
      <w:lvlJc w:val="left"/>
      <w:pPr>
        <w:ind w:left="720" w:hanging="360"/>
      </w:pPr>
      <w:rPr>
        <w:rFonts w:ascii="Calibri" w:eastAsia="Arial" w:hAnsi="Calibri" w:cs="Calibri"/>
        <w:b w:val="0"/>
        <w:sz w:val="20"/>
        <w:szCs w:val="20"/>
      </w:rPr>
    </w:lvl>
    <w:lvl w:ilvl="1">
      <w:start w:val="1"/>
      <w:numFmt w:val="decimal"/>
      <w:isLgl/>
      <w:lvlText w:val="%1.%2."/>
      <w:lvlJc w:val="left"/>
      <w:pPr>
        <w:ind w:left="869" w:hanging="444"/>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700" w:hanging="108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680" w:hanging="1800"/>
      </w:pPr>
      <w:rPr>
        <w:rFonts w:hint="default"/>
      </w:rPr>
    </w:lvl>
  </w:abstractNum>
  <w:abstractNum w:abstractNumId="12"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abstractNum w:abstractNumId="13" w15:restartNumberingAfterBreak="0">
    <w:nsid w:val="7B414BE9"/>
    <w:multiLevelType w:val="multilevel"/>
    <w:tmpl w:val="A7ECBBBE"/>
    <w:lvl w:ilvl="0">
      <w:start w:val="2"/>
      <w:numFmt w:val="decimal"/>
      <w:lvlText w:val="%1."/>
      <w:lvlJc w:val="left"/>
      <w:pPr>
        <w:tabs>
          <w:tab w:val="num" w:pos="360"/>
        </w:tabs>
        <w:ind w:left="360" w:hanging="360"/>
      </w:pPr>
      <w:rPr>
        <w:rFonts w:hint="default"/>
        <w:b/>
        <w:color w:val="auto"/>
      </w:rPr>
    </w:lvl>
    <w:lvl w:ilvl="1">
      <w:start w:val="1"/>
      <w:numFmt w:val="decimal"/>
      <w:lvlText w:val="%1.%2."/>
      <w:lvlJc w:val="left"/>
      <w:pPr>
        <w:tabs>
          <w:tab w:val="num" w:pos="522"/>
        </w:tabs>
        <w:ind w:left="522" w:hanging="432"/>
      </w:pPr>
      <w:rPr>
        <w:rFonts w:hint="default"/>
        <w:b w:val="0"/>
        <w:color w:val="auto"/>
      </w:rPr>
    </w:lvl>
    <w:lvl w:ilvl="2">
      <w:start w:val="1"/>
      <w:numFmt w:val="decimal"/>
      <w:lvlText w:val="%1.%2.%3."/>
      <w:lvlJc w:val="left"/>
      <w:pPr>
        <w:tabs>
          <w:tab w:val="num" w:pos="720"/>
        </w:tabs>
        <w:ind w:left="504" w:hanging="504"/>
      </w:pPr>
      <w:rPr>
        <w:rFonts w:hint="default"/>
        <w:b w:val="0"/>
      </w:rPr>
    </w:lvl>
    <w:lvl w:ilvl="3">
      <w:start w:val="1"/>
      <w:numFmt w:val="decimal"/>
      <w:lvlText w:val="%1.%2.%3.%4."/>
      <w:lvlJc w:val="left"/>
      <w:pPr>
        <w:tabs>
          <w:tab w:val="num" w:pos="1146"/>
        </w:tabs>
        <w:ind w:left="1074"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1357579024">
    <w:abstractNumId w:val="8"/>
  </w:num>
  <w:num w:numId="2" w16cid:durableId="906188733">
    <w:abstractNumId w:val="12"/>
  </w:num>
  <w:num w:numId="3" w16cid:durableId="571963292">
    <w:abstractNumId w:val="4"/>
  </w:num>
  <w:num w:numId="4" w16cid:durableId="577447543">
    <w:abstractNumId w:val="5"/>
  </w:num>
  <w:num w:numId="5" w16cid:durableId="1223250402">
    <w:abstractNumId w:val="9"/>
  </w:num>
  <w:num w:numId="6" w16cid:durableId="1951888623">
    <w:abstractNumId w:val="0"/>
  </w:num>
  <w:num w:numId="7" w16cid:durableId="1676836344">
    <w:abstractNumId w:val="3"/>
  </w:num>
  <w:num w:numId="8" w16cid:durableId="16060393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50458859">
    <w:abstractNumId w:val="7"/>
  </w:num>
  <w:num w:numId="10" w16cid:durableId="1785146767">
    <w:abstractNumId w:val="8"/>
  </w:num>
  <w:num w:numId="11" w16cid:durableId="1200699529">
    <w:abstractNumId w:val="8"/>
  </w:num>
  <w:num w:numId="12" w16cid:durableId="425461353">
    <w:abstractNumId w:val="11"/>
  </w:num>
  <w:num w:numId="13" w16cid:durableId="562103688">
    <w:abstractNumId w:val="6"/>
  </w:num>
  <w:num w:numId="14" w16cid:durableId="1292516326">
    <w:abstractNumId w:val="10"/>
  </w:num>
  <w:num w:numId="15" w16cid:durableId="741635194">
    <w:abstractNumId w:val="1"/>
  </w:num>
  <w:num w:numId="16" w16cid:durableId="1762139486">
    <w:abstractNumId w:val="2"/>
  </w:num>
  <w:num w:numId="17" w16cid:durableId="1637177797">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eringa Baliūnaitė-Borusienė">
    <w15:presenceInfo w15:providerId="AD" w15:userId="S::n.borusiene@cpo.lt::4ec4fb06-2b66-4a6b-9d1d-403278a779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wMTEyMDawNDE2tzRT0lEKTi0uzszPAymwqAUAxlCPOSwAAAA="/>
  </w:docVars>
  <w:rsids>
    <w:rsidRoot w:val="00133358"/>
    <w:rsid w:val="000000BE"/>
    <w:rsid w:val="00000EAB"/>
    <w:rsid w:val="000011BE"/>
    <w:rsid w:val="000018CA"/>
    <w:rsid w:val="00001CB2"/>
    <w:rsid w:val="00001D70"/>
    <w:rsid w:val="0000220D"/>
    <w:rsid w:val="00002E68"/>
    <w:rsid w:val="00003526"/>
    <w:rsid w:val="00004673"/>
    <w:rsid w:val="0000485E"/>
    <w:rsid w:val="000057B2"/>
    <w:rsid w:val="0000604B"/>
    <w:rsid w:val="00006A0C"/>
    <w:rsid w:val="00006DB3"/>
    <w:rsid w:val="00007049"/>
    <w:rsid w:val="00007BBC"/>
    <w:rsid w:val="00007E90"/>
    <w:rsid w:val="00010BFB"/>
    <w:rsid w:val="000111C4"/>
    <w:rsid w:val="00012215"/>
    <w:rsid w:val="000124C7"/>
    <w:rsid w:val="0001268F"/>
    <w:rsid w:val="000126C6"/>
    <w:rsid w:val="00012D09"/>
    <w:rsid w:val="00013891"/>
    <w:rsid w:val="000139FE"/>
    <w:rsid w:val="00014289"/>
    <w:rsid w:val="000146FD"/>
    <w:rsid w:val="00014B29"/>
    <w:rsid w:val="00014C85"/>
    <w:rsid w:val="00014D6A"/>
    <w:rsid w:val="00015474"/>
    <w:rsid w:val="00015F1F"/>
    <w:rsid w:val="00015F62"/>
    <w:rsid w:val="000160F9"/>
    <w:rsid w:val="000167FB"/>
    <w:rsid w:val="000172FB"/>
    <w:rsid w:val="0001784C"/>
    <w:rsid w:val="00017B82"/>
    <w:rsid w:val="00017D10"/>
    <w:rsid w:val="000202EB"/>
    <w:rsid w:val="000203D9"/>
    <w:rsid w:val="00020492"/>
    <w:rsid w:val="00020CAE"/>
    <w:rsid w:val="000212FE"/>
    <w:rsid w:val="00021A29"/>
    <w:rsid w:val="00021BE8"/>
    <w:rsid w:val="00021E5E"/>
    <w:rsid w:val="000226B4"/>
    <w:rsid w:val="00022949"/>
    <w:rsid w:val="0002313B"/>
    <w:rsid w:val="00023C87"/>
    <w:rsid w:val="000243BC"/>
    <w:rsid w:val="0002497E"/>
    <w:rsid w:val="00024C03"/>
    <w:rsid w:val="00024D44"/>
    <w:rsid w:val="00025D3B"/>
    <w:rsid w:val="00025D9C"/>
    <w:rsid w:val="00025FC7"/>
    <w:rsid w:val="00026414"/>
    <w:rsid w:val="00027579"/>
    <w:rsid w:val="000278D9"/>
    <w:rsid w:val="000278E3"/>
    <w:rsid w:val="0002790B"/>
    <w:rsid w:val="00027969"/>
    <w:rsid w:val="000304F1"/>
    <w:rsid w:val="000305C4"/>
    <w:rsid w:val="0003084A"/>
    <w:rsid w:val="000308F0"/>
    <w:rsid w:val="0003172B"/>
    <w:rsid w:val="000320CB"/>
    <w:rsid w:val="00032534"/>
    <w:rsid w:val="00032A77"/>
    <w:rsid w:val="000332D3"/>
    <w:rsid w:val="00033591"/>
    <w:rsid w:val="000338F2"/>
    <w:rsid w:val="000339BE"/>
    <w:rsid w:val="00034189"/>
    <w:rsid w:val="00035449"/>
    <w:rsid w:val="00035E6C"/>
    <w:rsid w:val="00035F84"/>
    <w:rsid w:val="000361A4"/>
    <w:rsid w:val="0003624D"/>
    <w:rsid w:val="00037C1E"/>
    <w:rsid w:val="00037ED7"/>
    <w:rsid w:val="00040323"/>
    <w:rsid w:val="00040DA4"/>
    <w:rsid w:val="00040EB5"/>
    <w:rsid w:val="000411DD"/>
    <w:rsid w:val="00041234"/>
    <w:rsid w:val="00041337"/>
    <w:rsid w:val="00041B24"/>
    <w:rsid w:val="00041EB0"/>
    <w:rsid w:val="000430FA"/>
    <w:rsid w:val="00043776"/>
    <w:rsid w:val="000437DF"/>
    <w:rsid w:val="0004388A"/>
    <w:rsid w:val="00043DE1"/>
    <w:rsid w:val="00043E7F"/>
    <w:rsid w:val="0004429F"/>
    <w:rsid w:val="00044BA7"/>
    <w:rsid w:val="000454C1"/>
    <w:rsid w:val="0004550E"/>
    <w:rsid w:val="0004569C"/>
    <w:rsid w:val="000465E0"/>
    <w:rsid w:val="00046605"/>
    <w:rsid w:val="000471A8"/>
    <w:rsid w:val="0004748C"/>
    <w:rsid w:val="0004779B"/>
    <w:rsid w:val="00047930"/>
    <w:rsid w:val="00047FEA"/>
    <w:rsid w:val="000505BA"/>
    <w:rsid w:val="00050875"/>
    <w:rsid w:val="0005114A"/>
    <w:rsid w:val="0005118C"/>
    <w:rsid w:val="00051B34"/>
    <w:rsid w:val="00051F61"/>
    <w:rsid w:val="0005223A"/>
    <w:rsid w:val="00052852"/>
    <w:rsid w:val="00052C94"/>
    <w:rsid w:val="0005396E"/>
    <w:rsid w:val="00053E56"/>
    <w:rsid w:val="00053F35"/>
    <w:rsid w:val="000546E1"/>
    <w:rsid w:val="00054AFE"/>
    <w:rsid w:val="00054D17"/>
    <w:rsid w:val="00054FEC"/>
    <w:rsid w:val="000553EA"/>
    <w:rsid w:val="00055586"/>
    <w:rsid w:val="00055592"/>
    <w:rsid w:val="000568DA"/>
    <w:rsid w:val="00056CE3"/>
    <w:rsid w:val="000573FE"/>
    <w:rsid w:val="000606FE"/>
    <w:rsid w:val="00060EFA"/>
    <w:rsid w:val="0006106A"/>
    <w:rsid w:val="00061416"/>
    <w:rsid w:val="000614A0"/>
    <w:rsid w:val="000619FE"/>
    <w:rsid w:val="00061A37"/>
    <w:rsid w:val="00061B29"/>
    <w:rsid w:val="00061BFA"/>
    <w:rsid w:val="00063260"/>
    <w:rsid w:val="0006348C"/>
    <w:rsid w:val="00063BD5"/>
    <w:rsid w:val="0006529B"/>
    <w:rsid w:val="0006551A"/>
    <w:rsid w:val="0006587D"/>
    <w:rsid w:val="0006790C"/>
    <w:rsid w:val="00067B2D"/>
    <w:rsid w:val="000705BC"/>
    <w:rsid w:val="00071339"/>
    <w:rsid w:val="00071510"/>
    <w:rsid w:val="00071703"/>
    <w:rsid w:val="0007258F"/>
    <w:rsid w:val="000729A8"/>
    <w:rsid w:val="00072C13"/>
    <w:rsid w:val="00073085"/>
    <w:rsid w:val="000733EB"/>
    <w:rsid w:val="00073406"/>
    <w:rsid w:val="00073F60"/>
    <w:rsid w:val="00074CA4"/>
    <w:rsid w:val="00074D9B"/>
    <w:rsid w:val="00074FC4"/>
    <w:rsid w:val="00075522"/>
    <w:rsid w:val="000761D4"/>
    <w:rsid w:val="00076BC4"/>
    <w:rsid w:val="00076BC6"/>
    <w:rsid w:val="00077C28"/>
    <w:rsid w:val="00077D83"/>
    <w:rsid w:val="00080748"/>
    <w:rsid w:val="0008118C"/>
    <w:rsid w:val="000821D2"/>
    <w:rsid w:val="00082810"/>
    <w:rsid w:val="00082C4C"/>
    <w:rsid w:val="00082D6E"/>
    <w:rsid w:val="00083425"/>
    <w:rsid w:val="00084004"/>
    <w:rsid w:val="000841DC"/>
    <w:rsid w:val="00084483"/>
    <w:rsid w:val="0008514B"/>
    <w:rsid w:val="0008529F"/>
    <w:rsid w:val="0008547B"/>
    <w:rsid w:val="00085C64"/>
    <w:rsid w:val="00085C6C"/>
    <w:rsid w:val="00086BC7"/>
    <w:rsid w:val="00086CAD"/>
    <w:rsid w:val="00086D74"/>
    <w:rsid w:val="00086FC4"/>
    <w:rsid w:val="000871EA"/>
    <w:rsid w:val="000873A7"/>
    <w:rsid w:val="000878C6"/>
    <w:rsid w:val="000901FA"/>
    <w:rsid w:val="0009053F"/>
    <w:rsid w:val="00090C05"/>
    <w:rsid w:val="00090F6F"/>
    <w:rsid w:val="0009151D"/>
    <w:rsid w:val="00091EF8"/>
    <w:rsid w:val="00092300"/>
    <w:rsid w:val="0009254E"/>
    <w:rsid w:val="00092737"/>
    <w:rsid w:val="000931C8"/>
    <w:rsid w:val="00093692"/>
    <w:rsid w:val="0009413E"/>
    <w:rsid w:val="000943D8"/>
    <w:rsid w:val="000946AA"/>
    <w:rsid w:val="00094773"/>
    <w:rsid w:val="00095065"/>
    <w:rsid w:val="00095659"/>
    <w:rsid w:val="000956CC"/>
    <w:rsid w:val="00095C12"/>
    <w:rsid w:val="00095E4F"/>
    <w:rsid w:val="00095EBC"/>
    <w:rsid w:val="000962C9"/>
    <w:rsid w:val="00096434"/>
    <w:rsid w:val="00096A28"/>
    <w:rsid w:val="00097345"/>
    <w:rsid w:val="00097ACD"/>
    <w:rsid w:val="00097D2A"/>
    <w:rsid w:val="000A0439"/>
    <w:rsid w:val="000A0863"/>
    <w:rsid w:val="000A0D25"/>
    <w:rsid w:val="000A1329"/>
    <w:rsid w:val="000A1885"/>
    <w:rsid w:val="000A1967"/>
    <w:rsid w:val="000A1A92"/>
    <w:rsid w:val="000A1B9E"/>
    <w:rsid w:val="000A1C58"/>
    <w:rsid w:val="000A2409"/>
    <w:rsid w:val="000A2640"/>
    <w:rsid w:val="000A277B"/>
    <w:rsid w:val="000A29EC"/>
    <w:rsid w:val="000A2A26"/>
    <w:rsid w:val="000A2AB1"/>
    <w:rsid w:val="000A2FAE"/>
    <w:rsid w:val="000A2FC9"/>
    <w:rsid w:val="000A30AB"/>
    <w:rsid w:val="000A30C2"/>
    <w:rsid w:val="000A3600"/>
    <w:rsid w:val="000A3D2E"/>
    <w:rsid w:val="000A3F4C"/>
    <w:rsid w:val="000A41C7"/>
    <w:rsid w:val="000A495E"/>
    <w:rsid w:val="000A4C78"/>
    <w:rsid w:val="000A4EC5"/>
    <w:rsid w:val="000A5364"/>
    <w:rsid w:val="000A5898"/>
    <w:rsid w:val="000A599B"/>
    <w:rsid w:val="000A6476"/>
    <w:rsid w:val="000A6571"/>
    <w:rsid w:val="000A6961"/>
    <w:rsid w:val="000A72BA"/>
    <w:rsid w:val="000A74B8"/>
    <w:rsid w:val="000B01B1"/>
    <w:rsid w:val="000B0218"/>
    <w:rsid w:val="000B0271"/>
    <w:rsid w:val="000B06DA"/>
    <w:rsid w:val="000B0ADC"/>
    <w:rsid w:val="000B0D47"/>
    <w:rsid w:val="000B0EEB"/>
    <w:rsid w:val="000B1332"/>
    <w:rsid w:val="000B1335"/>
    <w:rsid w:val="000B210C"/>
    <w:rsid w:val="000B21FD"/>
    <w:rsid w:val="000B27D9"/>
    <w:rsid w:val="000B32D9"/>
    <w:rsid w:val="000B34E3"/>
    <w:rsid w:val="000B3E54"/>
    <w:rsid w:val="000B4C1C"/>
    <w:rsid w:val="000B4E34"/>
    <w:rsid w:val="000B4E38"/>
    <w:rsid w:val="000B5711"/>
    <w:rsid w:val="000B5745"/>
    <w:rsid w:val="000B5D7E"/>
    <w:rsid w:val="000B6026"/>
    <w:rsid w:val="000B6494"/>
    <w:rsid w:val="000B73F6"/>
    <w:rsid w:val="000B793F"/>
    <w:rsid w:val="000B7D71"/>
    <w:rsid w:val="000B7F8C"/>
    <w:rsid w:val="000C02AB"/>
    <w:rsid w:val="000C09D2"/>
    <w:rsid w:val="000C0FB2"/>
    <w:rsid w:val="000C1453"/>
    <w:rsid w:val="000C14DD"/>
    <w:rsid w:val="000C1D2C"/>
    <w:rsid w:val="000C21E5"/>
    <w:rsid w:val="000C2638"/>
    <w:rsid w:val="000C290A"/>
    <w:rsid w:val="000C312A"/>
    <w:rsid w:val="000C334B"/>
    <w:rsid w:val="000C35BD"/>
    <w:rsid w:val="000C3709"/>
    <w:rsid w:val="000C397E"/>
    <w:rsid w:val="000C422B"/>
    <w:rsid w:val="000C46FC"/>
    <w:rsid w:val="000C4B2C"/>
    <w:rsid w:val="000C4DDA"/>
    <w:rsid w:val="000C4FEC"/>
    <w:rsid w:val="000C5B5A"/>
    <w:rsid w:val="000C6027"/>
    <w:rsid w:val="000C6F46"/>
    <w:rsid w:val="000C6F91"/>
    <w:rsid w:val="000C7280"/>
    <w:rsid w:val="000C73C6"/>
    <w:rsid w:val="000D020C"/>
    <w:rsid w:val="000D13B4"/>
    <w:rsid w:val="000D1CBE"/>
    <w:rsid w:val="000D2A4D"/>
    <w:rsid w:val="000D2BF9"/>
    <w:rsid w:val="000D303A"/>
    <w:rsid w:val="000D3139"/>
    <w:rsid w:val="000D31F4"/>
    <w:rsid w:val="000D38F5"/>
    <w:rsid w:val="000D3EE1"/>
    <w:rsid w:val="000D40E3"/>
    <w:rsid w:val="000D42CE"/>
    <w:rsid w:val="000D4C4A"/>
    <w:rsid w:val="000D54F3"/>
    <w:rsid w:val="000D56B4"/>
    <w:rsid w:val="000D57E3"/>
    <w:rsid w:val="000D5B14"/>
    <w:rsid w:val="000D5C3E"/>
    <w:rsid w:val="000D5E42"/>
    <w:rsid w:val="000D677B"/>
    <w:rsid w:val="000D695C"/>
    <w:rsid w:val="000D70EA"/>
    <w:rsid w:val="000D758A"/>
    <w:rsid w:val="000D759E"/>
    <w:rsid w:val="000D790D"/>
    <w:rsid w:val="000D7B93"/>
    <w:rsid w:val="000E09F0"/>
    <w:rsid w:val="000E0A2C"/>
    <w:rsid w:val="000E0FDC"/>
    <w:rsid w:val="000E1452"/>
    <w:rsid w:val="000E1B75"/>
    <w:rsid w:val="000E256D"/>
    <w:rsid w:val="000E264B"/>
    <w:rsid w:val="000E29D6"/>
    <w:rsid w:val="000E3210"/>
    <w:rsid w:val="000E33D7"/>
    <w:rsid w:val="000E340C"/>
    <w:rsid w:val="000E3E9E"/>
    <w:rsid w:val="000E4051"/>
    <w:rsid w:val="000E4978"/>
    <w:rsid w:val="000E5185"/>
    <w:rsid w:val="000E55D1"/>
    <w:rsid w:val="000E5753"/>
    <w:rsid w:val="000E5FEE"/>
    <w:rsid w:val="000E6043"/>
    <w:rsid w:val="000E656A"/>
    <w:rsid w:val="000E6624"/>
    <w:rsid w:val="000E702F"/>
    <w:rsid w:val="000E741A"/>
    <w:rsid w:val="000E7492"/>
    <w:rsid w:val="000E74E1"/>
    <w:rsid w:val="000F0739"/>
    <w:rsid w:val="000F17C6"/>
    <w:rsid w:val="000F187D"/>
    <w:rsid w:val="000F1892"/>
    <w:rsid w:val="000F1F4F"/>
    <w:rsid w:val="000F21A9"/>
    <w:rsid w:val="000F2797"/>
    <w:rsid w:val="000F38E6"/>
    <w:rsid w:val="000F3ADF"/>
    <w:rsid w:val="000F3D8C"/>
    <w:rsid w:val="000F49EC"/>
    <w:rsid w:val="000F67D8"/>
    <w:rsid w:val="000F68A0"/>
    <w:rsid w:val="000F697A"/>
    <w:rsid w:val="000F6BE0"/>
    <w:rsid w:val="000F6D47"/>
    <w:rsid w:val="000F6EE1"/>
    <w:rsid w:val="000F7D25"/>
    <w:rsid w:val="000F7EBD"/>
    <w:rsid w:val="00100330"/>
    <w:rsid w:val="00100767"/>
    <w:rsid w:val="0010082B"/>
    <w:rsid w:val="00101095"/>
    <w:rsid w:val="00101253"/>
    <w:rsid w:val="00101726"/>
    <w:rsid w:val="00101860"/>
    <w:rsid w:val="00101C80"/>
    <w:rsid w:val="00102033"/>
    <w:rsid w:val="00102770"/>
    <w:rsid w:val="00102FDE"/>
    <w:rsid w:val="00103249"/>
    <w:rsid w:val="00103288"/>
    <w:rsid w:val="0010355C"/>
    <w:rsid w:val="00103634"/>
    <w:rsid w:val="0010365C"/>
    <w:rsid w:val="00103A6E"/>
    <w:rsid w:val="00105164"/>
    <w:rsid w:val="00105B5E"/>
    <w:rsid w:val="00106A48"/>
    <w:rsid w:val="00107406"/>
    <w:rsid w:val="00107F33"/>
    <w:rsid w:val="001102D2"/>
    <w:rsid w:val="00110498"/>
    <w:rsid w:val="00111072"/>
    <w:rsid w:val="001113C8"/>
    <w:rsid w:val="00111570"/>
    <w:rsid w:val="00111A06"/>
    <w:rsid w:val="00111D0E"/>
    <w:rsid w:val="001122FA"/>
    <w:rsid w:val="001129EB"/>
    <w:rsid w:val="00112E36"/>
    <w:rsid w:val="00113177"/>
    <w:rsid w:val="0011398A"/>
    <w:rsid w:val="00113B81"/>
    <w:rsid w:val="00114180"/>
    <w:rsid w:val="001144FA"/>
    <w:rsid w:val="00114535"/>
    <w:rsid w:val="00114792"/>
    <w:rsid w:val="00115742"/>
    <w:rsid w:val="00115C9F"/>
    <w:rsid w:val="00115FE1"/>
    <w:rsid w:val="00116982"/>
    <w:rsid w:val="00116B0A"/>
    <w:rsid w:val="00116FEB"/>
    <w:rsid w:val="00117289"/>
    <w:rsid w:val="00117F1E"/>
    <w:rsid w:val="00120278"/>
    <w:rsid w:val="00120745"/>
    <w:rsid w:val="00120C1C"/>
    <w:rsid w:val="00120C74"/>
    <w:rsid w:val="00120F88"/>
    <w:rsid w:val="00121391"/>
    <w:rsid w:val="001214FA"/>
    <w:rsid w:val="0012175D"/>
    <w:rsid w:val="00121772"/>
    <w:rsid w:val="00121EE6"/>
    <w:rsid w:val="001221FA"/>
    <w:rsid w:val="001224B8"/>
    <w:rsid w:val="001227AE"/>
    <w:rsid w:val="001228B7"/>
    <w:rsid w:val="00123137"/>
    <w:rsid w:val="00123B82"/>
    <w:rsid w:val="00123BE1"/>
    <w:rsid w:val="00123D14"/>
    <w:rsid w:val="00124065"/>
    <w:rsid w:val="00125595"/>
    <w:rsid w:val="00125C6B"/>
    <w:rsid w:val="001263CE"/>
    <w:rsid w:val="00126BEA"/>
    <w:rsid w:val="00126D05"/>
    <w:rsid w:val="001274B9"/>
    <w:rsid w:val="00127732"/>
    <w:rsid w:val="00127A22"/>
    <w:rsid w:val="00127B91"/>
    <w:rsid w:val="0013035B"/>
    <w:rsid w:val="001306B1"/>
    <w:rsid w:val="00130BCD"/>
    <w:rsid w:val="00130C80"/>
    <w:rsid w:val="001312E5"/>
    <w:rsid w:val="0013142F"/>
    <w:rsid w:val="001314CC"/>
    <w:rsid w:val="0013182C"/>
    <w:rsid w:val="00131BCE"/>
    <w:rsid w:val="00131C45"/>
    <w:rsid w:val="00132161"/>
    <w:rsid w:val="001324D4"/>
    <w:rsid w:val="0013262F"/>
    <w:rsid w:val="00132CAD"/>
    <w:rsid w:val="00133216"/>
    <w:rsid w:val="00133281"/>
    <w:rsid w:val="00133358"/>
    <w:rsid w:val="00133B2A"/>
    <w:rsid w:val="0013405B"/>
    <w:rsid w:val="001343BC"/>
    <w:rsid w:val="0013459B"/>
    <w:rsid w:val="0013477E"/>
    <w:rsid w:val="0013607E"/>
    <w:rsid w:val="001374E7"/>
    <w:rsid w:val="00137734"/>
    <w:rsid w:val="0013793A"/>
    <w:rsid w:val="00137B38"/>
    <w:rsid w:val="00137D6A"/>
    <w:rsid w:val="00140297"/>
    <w:rsid w:val="001402F9"/>
    <w:rsid w:val="00140360"/>
    <w:rsid w:val="00140625"/>
    <w:rsid w:val="00141BAE"/>
    <w:rsid w:val="00141BB1"/>
    <w:rsid w:val="00141BC7"/>
    <w:rsid w:val="00141DF9"/>
    <w:rsid w:val="00142057"/>
    <w:rsid w:val="001426D5"/>
    <w:rsid w:val="001439D7"/>
    <w:rsid w:val="00143EBF"/>
    <w:rsid w:val="0014403F"/>
    <w:rsid w:val="0014419C"/>
    <w:rsid w:val="00144AF0"/>
    <w:rsid w:val="001453C5"/>
    <w:rsid w:val="00145DD6"/>
    <w:rsid w:val="001460F4"/>
    <w:rsid w:val="00146907"/>
    <w:rsid w:val="00146CD7"/>
    <w:rsid w:val="00147A8B"/>
    <w:rsid w:val="00147C77"/>
    <w:rsid w:val="00147CD3"/>
    <w:rsid w:val="00147ED6"/>
    <w:rsid w:val="00147FB8"/>
    <w:rsid w:val="00147FD8"/>
    <w:rsid w:val="0015017B"/>
    <w:rsid w:val="00150417"/>
    <w:rsid w:val="0015246A"/>
    <w:rsid w:val="001527DD"/>
    <w:rsid w:val="00152A21"/>
    <w:rsid w:val="00152B3A"/>
    <w:rsid w:val="00152D96"/>
    <w:rsid w:val="001534B7"/>
    <w:rsid w:val="0015361B"/>
    <w:rsid w:val="001541EF"/>
    <w:rsid w:val="00154927"/>
    <w:rsid w:val="001549A0"/>
    <w:rsid w:val="00154A89"/>
    <w:rsid w:val="00154B28"/>
    <w:rsid w:val="00155638"/>
    <w:rsid w:val="00155DFD"/>
    <w:rsid w:val="00156900"/>
    <w:rsid w:val="00156BCF"/>
    <w:rsid w:val="00156BF0"/>
    <w:rsid w:val="00156CCD"/>
    <w:rsid w:val="00156D9F"/>
    <w:rsid w:val="001579E0"/>
    <w:rsid w:val="00157A57"/>
    <w:rsid w:val="00157B4A"/>
    <w:rsid w:val="00160103"/>
    <w:rsid w:val="00160746"/>
    <w:rsid w:val="001611B9"/>
    <w:rsid w:val="001618C1"/>
    <w:rsid w:val="00162890"/>
    <w:rsid w:val="00162F4A"/>
    <w:rsid w:val="0016342D"/>
    <w:rsid w:val="001634C4"/>
    <w:rsid w:val="0016375A"/>
    <w:rsid w:val="00164104"/>
    <w:rsid w:val="001642CE"/>
    <w:rsid w:val="00164581"/>
    <w:rsid w:val="00165287"/>
    <w:rsid w:val="00165629"/>
    <w:rsid w:val="00165C37"/>
    <w:rsid w:val="00166564"/>
    <w:rsid w:val="0016774D"/>
    <w:rsid w:val="00167778"/>
    <w:rsid w:val="00170431"/>
    <w:rsid w:val="00170546"/>
    <w:rsid w:val="00170AAD"/>
    <w:rsid w:val="001718E3"/>
    <w:rsid w:val="00171B08"/>
    <w:rsid w:val="00172421"/>
    <w:rsid w:val="00172589"/>
    <w:rsid w:val="00172C9B"/>
    <w:rsid w:val="00172E0C"/>
    <w:rsid w:val="00173058"/>
    <w:rsid w:val="0017334F"/>
    <w:rsid w:val="0017352C"/>
    <w:rsid w:val="001736B3"/>
    <w:rsid w:val="00173C94"/>
    <w:rsid w:val="00173E1E"/>
    <w:rsid w:val="00173FDB"/>
    <w:rsid w:val="001742D4"/>
    <w:rsid w:val="001742F6"/>
    <w:rsid w:val="00174EE7"/>
    <w:rsid w:val="00174EFA"/>
    <w:rsid w:val="001750FA"/>
    <w:rsid w:val="001751C4"/>
    <w:rsid w:val="00175500"/>
    <w:rsid w:val="00175A4A"/>
    <w:rsid w:val="00175B85"/>
    <w:rsid w:val="00177081"/>
    <w:rsid w:val="001770CE"/>
    <w:rsid w:val="001779D5"/>
    <w:rsid w:val="00180416"/>
    <w:rsid w:val="0018058D"/>
    <w:rsid w:val="0018058F"/>
    <w:rsid w:val="001805A9"/>
    <w:rsid w:val="001809D8"/>
    <w:rsid w:val="00180C69"/>
    <w:rsid w:val="00180DCB"/>
    <w:rsid w:val="00181BA8"/>
    <w:rsid w:val="00181FEC"/>
    <w:rsid w:val="001824D4"/>
    <w:rsid w:val="00182C49"/>
    <w:rsid w:val="001830BF"/>
    <w:rsid w:val="0018387D"/>
    <w:rsid w:val="00183F47"/>
    <w:rsid w:val="00184C66"/>
    <w:rsid w:val="00185309"/>
    <w:rsid w:val="00185F1B"/>
    <w:rsid w:val="0018614E"/>
    <w:rsid w:val="001862D9"/>
    <w:rsid w:val="0018636F"/>
    <w:rsid w:val="00186471"/>
    <w:rsid w:val="0018697F"/>
    <w:rsid w:val="00186B81"/>
    <w:rsid w:val="001870F1"/>
    <w:rsid w:val="001876D1"/>
    <w:rsid w:val="00187CBF"/>
    <w:rsid w:val="00187D07"/>
    <w:rsid w:val="00187D14"/>
    <w:rsid w:val="001906CE"/>
    <w:rsid w:val="001909D5"/>
    <w:rsid w:val="00190A17"/>
    <w:rsid w:val="00190E6C"/>
    <w:rsid w:val="00191253"/>
    <w:rsid w:val="001919C3"/>
    <w:rsid w:val="00191EE3"/>
    <w:rsid w:val="001925C8"/>
    <w:rsid w:val="0019267C"/>
    <w:rsid w:val="001927FF"/>
    <w:rsid w:val="00192E4A"/>
    <w:rsid w:val="001930F4"/>
    <w:rsid w:val="001936DF"/>
    <w:rsid w:val="00193700"/>
    <w:rsid w:val="00193A02"/>
    <w:rsid w:val="00193C1A"/>
    <w:rsid w:val="00193C31"/>
    <w:rsid w:val="0019408B"/>
    <w:rsid w:val="00194811"/>
    <w:rsid w:val="00194839"/>
    <w:rsid w:val="00194E12"/>
    <w:rsid w:val="00194FB7"/>
    <w:rsid w:val="001950F0"/>
    <w:rsid w:val="001956E3"/>
    <w:rsid w:val="001959E0"/>
    <w:rsid w:val="001961A9"/>
    <w:rsid w:val="0019668D"/>
    <w:rsid w:val="00196F18"/>
    <w:rsid w:val="001972FA"/>
    <w:rsid w:val="001977CC"/>
    <w:rsid w:val="00197A70"/>
    <w:rsid w:val="00197D5C"/>
    <w:rsid w:val="001A007F"/>
    <w:rsid w:val="001A03E0"/>
    <w:rsid w:val="001A0AE2"/>
    <w:rsid w:val="001A0B5D"/>
    <w:rsid w:val="001A0DA8"/>
    <w:rsid w:val="001A0EE2"/>
    <w:rsid w:val="001A25A5"/>
    <w:rsid w:val="001A2FBC"/>
    <w:rsid w:val="001A3211"/>
    <w:rsid w:val="001A362B"/>
    <w:rsid w:val="001A3D2B"/>
    <w:rsid w:val="001A5270"/>
    <w:rsid w:val="001A5688"/>
    <w:rsid w:val="001A5B4F"/>
    <w:rsid w:val="001A5C69"/>
    <w:rsid w:val="001A5D0F"/>
    <w:rsid w:val="001A60A1"/>
    <w:rsid w:val="001A6166"/>
    <w:rsid w:val="001A6966"/>
    <w:rsid w:val="001A6BF8"/>
    <w:rsid w:val="001A6E68"/>
    <w:rsid w:val="001A761B"/>
    <w:rsid w:val="001A76B6"/>
    <w:rsid w:val="001A793E"/>
    <w:rsid w:val="001A7D82"/>
    <w:rsid w:val="001B006B"/>
    <w:rsid w:val="001B06BC"/>
    <w:rsid w:val="001B0DFA"/>
    <w:rsid w:val="001B0FF8"/>
    <w:rsid w:val="001B15C5"/>
    <w:rsid w:val="001B175F"/>
    <w:rsid w:val="001B18A9"/>
    <w:rsid w:val="001B1993"/>
    <w:rsid w:val="001B2D68"/>
    <w:rsid w:val="001B31FD"/>
    <w:rsid w:val="001B38B7"/>
    <w:rsid w:val="001B3F4C"/>
    <w:rsid w:val="001B48A5"/>
    <w:rsid w:val="001B4DB4"/>
    <w:rsid w:val="001B5A7D"/>
    <w:rsid w:val="001B5BBF"/>
    <w:rsid w:val="001B5BC9"/>
    <w:rsid w:val="001B6D24"/>
    <w:rsid w:val="001B714F"/>
    <w:rsid w:val="001B79B5"/>
    <w:rsid w:val="001B7C7A"/>
    <w:rsid w:val="001C0127"/>
    <w:rsid w:val="001C0160"/>
    <w:rsid w:val="001C038A"/>
    <w:rsid w:val="001C06DA"/>
    <w:rsid w:val="001C0878"/>
    <w:rsid w:val="001C0CD7"/>
    <w:rsid w:val="001C0F4B"/>
    <w:rsid w:val="001C147E"/>
    <w:rsid w:val="001C16AC"/>
    <w:rsid w:val="001C1996"/>
    <w:rsid w:val="001C213E"/>
    <w:rsid w:val="001C26B8"/>
    <w:rsid w:val="001C2A8C"/>
    <w:rsid w:val="001C2EE3"/>
    <w:rsid w:val="001C456F"/>
    <w:rsid w:val="001C45A0"/>
    <w:rsid w:val="001C5261"/>
    <w:rsid w:val="001C5896"/>
    <w:rsid w:val="001C60B3"/>
    <w:rsid w:val="001C70B8"/>
    <w:rsid w:val="001C7D05"/>
    <w:rsid w:val="001C7D0E"/>
    <w:rsid w:val="001D051F"/>
    <w:rsid w:val="001D061F"/>
    <w:rsid w:val="001D09F0"/>
    <w:rsid w:val="001D11DC"/>
    <w:rsid w:val="001D1CE3"/>
    <w:rsid w:val="001D1E6F"/>
    <w:rsid w:val="001D2002"/>
    <w:rsid w:val="001D3044"/>
    <w:rsid w:val="001D32AE"/>
    <w:rsid w:val="001D34DF"/>
    <w:rsid w:val="001D3976"/>
    <w:rsid w:val="001D4233"/>
    <w:rsid w:val="001D5098"/>
    <w:rsid w:val="001D58A8"/>
    <w:rsid w:val="001D6726"/>
    <w:rsid w:val="001D6AFB"/>
    <w:rsid w:val="001D771C"/>
    <w:rsid w:val="001D7721"/>
    <w:rsid w:val="001D7958"/>
    <w:rsid w:val="001D7F10"/>
    <w:rsid w:val="001D7F34"/>
    <w:rsid w:val="001E00F8"/>
    <w:rsid w:val="001E016A"/>
    <w:rsid w:val="001E0CA9"/>
    <w:rsid w:val="001E0D39"/>
    <w:rsid w:val="001E12CE"/>
    <w:rsid w:val="001E144D"/>
    <w:rsid w:val="001E1E7A"/>
    <w:rsid w:val="001E203C"/>
    <w:rsid w:val="001E2518"/>
    <w:rsid w:val="001E25DE"/>
    <w:rsid w:val="001E261F"/>
    <w:rsid w:val="001E2869"/>
    <w:rsid w:val="001E2AA8"/>
    <w:rsid w:val="001E2CBB"/>
    <w:rsid w:val="001E3023"/>
    <w:rsid w:val="001E35B8"/>
    <w:rsid w:val="001E39C7"/>
    <w:rsid w:val="001E3A38"/>
    <w:rsid w:val="001E3B0A"/>
    <w:rsid w:val="001E40D9"/>
    <w:rsid w:val="001E438F"/>
    <w:rsid w:val="001E4402"/>
    <w:rsid w:val="001E44B7"/>
    <w:rsid w:val="001E49BF"/>
    <w:rsid w:val="001E5189"/>
    <w:rsid w:val="001E54FC"/>
    <w:rsid w:val="001E583C"/>
    <w:rsid w:val="001E5A4E"/>
    <w:rsid w:val="001E6166"/>
    <w:rsid w:val="001E620A"/>
    <w:rsid w:val="001E627C"/>
    <w:rsid w:val="001E62DB"/>
    <w:rsid w:val="001E6312"/>
    <w:rsid w:val="001E6736"/>
    <w:rsid w:val="001E69C8"/>
    <w:rsid w:val="001E6E11"/>
    <w:rsid w:val="001E70A3"/>
    <w:rsid w:val="001E73BC"/>
    <w:rsid w:val="001E77BA"/>
    <w:rsid w:val="001E7A67"/>
    <w:rsid w:val="001E7FDD"/>
    <w:rsid w:val="001F033A"/>
    <w:rsid w:val="001F10DB"/>
    <w:rsid w:val="001F10E7"/>
    <w:rsid w:val="001F14B7"/>
    <w:rsid w:val="001F159C"/>
    <w:rsid w:val="001F30E8"/>
    <w:rsid w:val="001F317C"/>
    <w:rsid w:val="001F3B3B"/>
    <w:rsid w:val="001F408C"/>
    <w:rsid w:val="001F43AC"/>
    <w:rsid w:val="001F43B2"/>
    <w:rsid w:val="001F43D5"/>
    <w:rsid w:val="001F4560"/>
    <w:rsid w:val="001F49DE"/>
    <w:rsid w:val="001F4B51"/>
    <w:rsid w:val="001F4E2A"/>
    <w:rsid w:val="001F5005"/>
    <w:rsid w:val="001F5990"/>
    <w:rsid w:val="001F5B31"/>
    <w:rsid w:val="001F5DF3"/>
    <w:rsid w:val="001F6496"/>
    <w:rsid w:val="001F652F"/>
    <w:rsid w:val="001F6CD3"/>
    <w:rsid w:val="001F6D33"/>
    <w:rsid w:val="001F6E44"/>
    <w:rsid w:val="001F71D7"/>
    <w:rsid w:val="001F72FE"/>
    <w:rsid w:val="001F744E"/>
    <w:rsid w:val="001F74EA"/>
    <w:rsid w:val="001F78ED"/>
    <w:rsid w:val="001F7ADB"/>
    <w:rsid w:val="001F7C89"/>
    <w:rsid w:val="002001BA"/>
    <w:rsid w:val="00200689"/>
    <w:rsid w:val="002009F9"/>
    <w:rsid w:val="00201113"/>
    <w:rsid w:val="00201170"/>
    <w:rsid w:val="00201825"/>
    <w:rsid w:val="00201C0F"/>
    <w:rsid w:val="00202289"/>
    <w:rsid w:val="002028CF"/>
    <w:rsid w:val="002030E5"/>
    <w:rsid w:val="002031CA"/>
    <w:rsid w:val="002039E5"/>
    <w:rsid w:val="00203AAB"/>
    <w:rsid w:val="00203D3E"/>
    <w:rsid w:val="00205467"/>
    <w:rsid w:val="00205566"/>
    <w:rsid w:val="0020699C"/>
    <w:rsid w:val="00207192"/>
    <w:rsid w:val="0020740E"/>
    <w:rsid w:val="002078B0"/>
    <w:rsid w:val="00207BF3"/>
    <w:rsid w:val="002110CB"/>
    <w:rsid w:val="002113E7"/>
    <w:rsid w:val="00211C3A"/>
    <w:rsid w:val="00211D66"/>
    <w:rsid w:val="00211ECD"/>
    <w:rsid w:val="00212717"/>
    <w:rsid w:val="00212C92"/>
    <w:rsid w:val="00213492"/>
    <w:rsid w:val="00213B12"/>
    <w:rsid w:val="00214042"/>
    <w:rsid w:val="00214989"/>
    <w:rsid w:val="002157FD"/>
    <w:rsid w:val="0021637D"/>
    <w:rsid w:val="0021692A"/>
    <w:rsid w:val="00216BAE"/>
    <w:rsid w:val="00216C24"/>
    <w:rsid w:val="00217D2B"/>
    <w:rsid w:val="00217E12"/>
    <w:rsid w:val="00221A9C"/>
    <w:rsid w:val="0022218A"/>
    <w:rsid w:val="002226E4"/>
    <w:rsid w:val="002229A0"/>
    <w:rsid w:val="00223980"/>
    <w:rsid w:val="00224CD7"/>
    <w:rsid w:val="00224ED7"/>
    <w:rsid w:val="00225219"/>
    <w:rsid w:val="00225290"/>
    <w:rsid w:val="00225D46"/>
    <w:rsid w:val="00226435"/>
    <w:rsid w:val="00226829"/>
    <w:rsid w:val="002269F8"/>
    <w:rsid w:val="00226D28"/>
    <w:rsid w:val="00227A8F"/>
    <w:rsid w:val="00227E27"/>
    <w:rsid w:val="00230BAB"/>
    <w:rsid w:val="00232494"/>
    <w:rsid w:val="00232D67"/>
    <w:rsid w:val="00233585"/>
    <w:rsid w:val="002336C6"/>
    <w:rsid w:val="002337C0"/>
    <w:rsid w:val="00233C0C"/>
    <w:rsid w:val="00234B8C"/>
    <w:rsid w:val="00234BD9"/>
    <w:rsid w:val="00234DFE"/>
    <w:rsid w:val="00234E3E"/>
    <w:rsid w:val="00234F6F"/>
    <w:rsid w:val="0023527C"/>
    <w:rsid w:val="0023581A"/>
    <w:rsid w:val="00235B14"/>
    <w:rsid w:val="00236025"/>
    <w:rsid w:val="002360F7"/>
    <w:rsid w:val="0023631B"/>
    <w:rsid w:val="00236535"/>
    <w:rsid w:val="002366CC"/>
    <w:rsid w:val="00236791"/>
    <w:rsid w:val="00237102"/>
    <w:rsid w:val="002377F6"/>
    <w:rsid w:val="00237F58"/>
    <w:rsid w:val="00240943"/>
    <w:rsid w:val="00240BF0"/>
    <w:rsid w:val="00240C98"/>
    <w:rsid w:val="00241141"/>
    <w:rsid w:val="0024178C"/>
    <w:rsid w:val="002418C9"/>
    <w:rsid w:val="00241BE0"/>
    <w:rsid w:val="00241F38"/>
    <w:rsid w:val="00242282"/>
    <w:rsid w:val="0024293A"/>
    <w:rsid w:val="00243B45"/>
    <w:rsid w:val="00243CF6"/>
    <w:rsid w:val="0024410E"/>
    <w:rsid w:val="00244ABE"/>
    <w:rsid w:val="002450AE"/>
    <w:rsid w:val="002450E3"/>
    <w:rsid w:val="0024539E"/>
    <w:rsid w:val="00245648"/>
    <w:rsid w:val="00245A36"/>
    <w:rsid w:val="002465C7"/>
    <w:rsid w:val="00246AA1"/>
    <w:rsid w:val="00246AB8"/>
    <w:rsid w:val="00246AF4"/>
    <w:rsid w:val="002471DD"/>
    <w:rsid w:val="002474DE"/>
    <w:rsid w:val="0024767B"/>
    <w:rsid w:val="00247E89"/>
    <w:rsid w:val="0025013F"/>
    <w:rsid w:val="00250320"/>
    <w:rsid w:val="00250B0E"/>
    <w:rsid w:val="00251210"/>
    <w:rsid w:val="0025144B"/>
    <w:rsid w:val="0025170E"/>
    <w:rsid w:val="002518BD"/>
    <w:rsid w:val="00251DD0"/>
    <w:rsid w:val="00251FE5"/>
    <w:rsid w:val="0025247A"/>
    <w:rsid w:val="002526AB"/>
    <w:rsid w:val="00252786"/>
    <w:rsid w:val="00254263"/>
    <w:rsid w:val="00254786"/>
    <w:rsid w:val="00254B97"/>
    <w:rsid w:val="00254DE4"/>
    <w:rsid w:val="00255C96"/>
    <w:rsid w:val="00255DEF"/>
    <w:rsid w:val="00255ECC"/>
    <w:rsid w:val="00257336"/>
    <w:rsid w:val="00257452"/>
    <w:rsid w:val="00257A27"/>
    <w:rsid w:val="00257C8A"/>
    <w:rsid w:val="00260074"/>
    <w:rsid w:val="00260080"/>
    <w:rsid w:val="00261279"/>
    <w:rsid w:val="0026167E"/>
    <w:rsid w:val="00261A76"/>
    <w:rsid w:val="00262494"/>
    <w:rsid w:val="00262B54"/>
    <w:rsid w:val="00263142"/>
    <w:rsid w:val="002637AD"/>
    <w:rsid w:val="00264281"/>
    <w:rsid w:val="00264A73"/>
    <w:rsid w:val="0026518E"/>
    <w:rsid w:val="002651E4"/>
    <w:rsid w:val="002656D1"/>
    <w:rsid w:val="002659F2"/>
    <w:rsid w:val="00265D27"/>
    <w:rsid w:val="00266697"/>
    <w:rsid w:val="0026677F"/>
    <w:rsid w:val="00266C34"/>
    <w:rsid w:val="00267393"/>
    <w:rsid w:val="00267483"/>
    <w:rsid w:val="00267EA1"/>
    <w:rsid w:val="002706E0"/>
    <w:rsid w:val="002714B7"/>
    <w:rsid w:val="00271B05"/>
    <w:rsid w:val="0027389F"/>
    <w:rsid w:val="002739DE"/>
    <w:rsid w:val="00273BFD"/>
    <w:rsid w:val="0027438E"/>
    <w:rsid w:val="00274400"/>
    <w:rsid w:val="00274650"/>
    <w:rsid w:val="00274D9D"/>
    <w:rsid w:val="00275844"/>
    <w:rsid w:val="00276073"/>
    <w:rsid w:val="002766EF"/>
    <w:rsid w:val="0027677C"/>
    <w:rsid w:val="0027681C"/>
    <w:rsid w:val="00276EDA"/>
    <w:rsid w:val="00276F2A"/>
    <w:rsid w:val="002771DD"/>
    <w:rsid w:val="0027788C"/>
    <w:rsid w:val="00277C84"/>
    <w:rsid w:val="00280146"/>
    <w:rsid w:val="0028176B"/>
    <w:rsid w:val="00281AAE"/>
    <w:rsid w:val="00281F6A"/>
    <w:rsid w:val="0028224B"/>
    <w:rsid w:val="00282454"/>
    <w:rsid w:val="002826CA"/>
    <w:rsid w:val="00282844"/>
    <w:rsid w:val="00282C71"/>
    <w:rsid w:val="00283084"/>
    <w:rsid w:val="00283C79"/>
    <w:rsid w:val="00283EB9"/>
    <w:rsid w:val="0028412A"/>
    <w:rsid w:val="00284310"/>
    <w:rsid w:val="00284CA8"/>
    <w:rsid w:val="00284E5D"/>
    <w:rsid w:val="00285749"/>
    <w:rsid w:val="002857AA"/>
    <w:rsid w:val="00285978"/>
    <w:rsid w:val="00285F2C"/>
    <w:rsid w:val="002860B2"/>
    <w:rsid w:val="002864F6"/>
    <w:rsid w:val="00287C11"/>
    <w:rsid w:val="002902E1"/>
    <w:rsid w:val="00291470"/>
    <w:rsid w:val="00291D09"/>
    <w:rsid w:val="00291F37"/>
    <w:rsid w:val="00291FEC"/>
    <w:rsid w:val="0029223D"/>
    <w:rsid w:val="00292B49"/>
    <w:rsid w:val="00293CEB"/>
    <w:rsid w:val="00293FCF"/>
    <w:rsid w:val="00294159"/>
    <w:rsid w:val="00294368"/>
    <w:rsid w:val="002949BD"/>
    <w:rsid w:val="002952E5"/>
    <w:rsid w:val="002960A4"/>
    <w:rsid w:val="00297186"/>
    <w:rsid w:val="0029723A"/>
    <w:rsid w:val="0029796F"/>
    <w:rsid w:val="00297C1B"/>
    <w:rsid w:val="002A00FA"/>
    <w:rsid w:val="002A0442"/>
    <w:rsid w:val="002A0671"/>
    <w:rsid w:val="002A1B6D"/>
    <w:rsid w:val="002A1B91"/>
    <w:rsid w:val="002A2526"/>
    <w:rsid w:val="002A29F6"/>
    <w:rsid w:val="002A2C5D"/>
    <w:rsid w:val="002A359A"/>
    <w:rsid w:val="002A4226"/>
    <w:rsid w:val="002A4C58"/>
    <w:rsid w:val="002A4F58"/>
    <w:rsid w:val="002A53B0"/>
    <w:rsid w:val="002A5486"/>
    <w:rsid w:val="002A570C"/>
    <w:rsid w:val="002A574A"/>
    <w:rsid w:val="002A5A16"/>
    <w:rsid w:val="002A5E3F"/>
    <w:rsid w:val="002A6051"/>
    <w:rsid w:val="002A6070"/>
    <w:rsid w:val="002A6181"/>
    <w:rsid w:val="002A689F"/>
    <w:rsid w:val="002A68A4"/>
    <w:rsid w:val="002A77E3"/>
    <w:rsid w:val="002A7D12"/>
    <w:rsid w:val="002A7E3D"/>
    <w:rsid w:val="002A7F20"/>
    <w:rsid w:val="002B05B6"/>
    <w:rsid w:val="002B10C8"/>
    <w:rsid w:val="002B11C2"/>
    <w:rsid w:val="002B122F"/>
    <w:rsid w:val="002B1871"/>
    <w:rsid w:val="002B19A4"/>
    <w:rsid w:val="002B1E0F"/>
    <w:rsid w:val="002B1F54"/>
    <w:rsid w:val="002B2ACB"/>
    <w:rsid w:val="002B2D5B"/>
    <w:rsid w:val="002B2E71"/>
    <w:rsid w:val="002B412C"/>
    <w:rsid w:val="002B44BD"/>
    <w:rsid w:val="002B48A0"/>
    <w:rsid w:val="002B4C7B"/>
    <w:rsid w:val="002B55EE"/>
    <w:rsid w:val="002B5958"/>
    <w:rsid w:val="002B61B5"/>
    <w:rsid w:val="002B6972"/>
    <w:rsid w:val="002B6B70"/>
    <w:rsid w:val="002B6BA3"/>
    <w:rsid w:val="002B6D13"/>
    <w:rsid w:val="002B77CB"/>
    <w:rsid w:val="002B7D65"/>
    <w:rsid w:val="002C004F"/>
    <w:rsid w:val="002C02E6"/>
    <w:rsid w:val="002C0708"/>
    <w:rsid w:val="002C0715"/>
    <w:rsid w:val="002C09D5"/>
    <w:rsid w:val="002C1139"/>
    <w:rsid w:val="002C1224"/>
    <w:rsid w:val="002C1F5B"/>
    <w:rsid w:val="002C2199"/>
    <w:rsid w:val="002C26E5"/>
    <w:rsid w:val="002C2D3C"/>
    <w:rsid w:val="002C2E5C"/>
    <w:rsid w:val="002C2FD6"/>
    <w:rsid w:val="002C37D2"/>
    <w:rsid w:val="002C42C9"/>
    <w:rsid w:val="002C46E9"/>
    <w:rsid w:val="002C491F"/>
    <w:rsid w:val="002C5D65"/>
    <w:rsid w:val="002C6474"/>
    <w:rsid w:val="002C6700"/>
    <w:rsid w:val="002C6D18"/>
    <w:rsid w:val="002C6D59"/>
    <w:rsid w:val="002C6DD9"/>
    <w:rsid w:val="002C6EBB"/>
    <w:rsid w:val="002D0051"/>
    <w:rsid w:val="002D09FF"/>
    <w:rsid w:val="002D0ADA"/>
    <w:rsid w:val="002D103D"/>
    <w:rsid w:val="002D1F6C"/>
    <w:rsid w:val="002D20D9"/>
    <w:rsid w:val="002D2336"/>
    <w:rsid w:val="002D2980"/>
    <w:rsid w:val="002D3591"/>
    <w:rsid w:val="002D39CE"/>
    <w:rsid w:val="002D40D4"/>
    <w:rsid w:val="002D4751"/>
    <w:rsid w:val="002D4AF1"/>
    <w:rsid w:val="002D5380"/>
    <w:rsid w:val="002D5383"/>
    <w:rsid w:val="002D55F2"/>
    <w:rsid w:val="002D5D9D"/>
    <w:rsid w:val="002D6020"/>
    <w:rsid w:val="002D6BDB"/>
    <w:rsid w:val="002D6D97"/>
    <w:rsid w:val="002D74C8"/>
    <w:rsid w:val="002E048A"/>
    <w:rsid w:val="002E0782"/>
    <w:rsid w:val="002E0852"/>
    <w:rsid w:val="002E100A"/>
    <w:rsid w:val="002E1372"/>
    <w:rsid w:val="002E18CD"/>
    <w:rsid w:val="002E1D7D"/>
    <w:rsid w:val="002E276E"/>
    <w:rsid w:val="002E3230"/>
    <w:rsid w:val="002E3758"/>
    <w:rsid w:val="002E38B8"/>
    <w:rsid w:val="002E3AAC"/>
    <w:rsid w:val="002E3BBD"/>
    <w:rsid w:val="002E3E6C"/>
    <w:rsid w:val="002E473D"/>
    <w:rsid w:val="002E4CCB"/>
    <w:rsid w:val="002E4E5F"/>
    <w:rsid w:val="002E67AB"/>
    <w:rsid w:val="002E6812"/>
    <w:rsid w:val="002E705B"/>
    <w:rsid w:val="002E794B"/>
    <w:rsid w:val="002E7B9C"/>
    <w:rsid w:val="002F04BF"/>
    <w:rsid w:val="002F06B3"/>
    <w:rsid w:val="002F0B9E"/>
    <w:rsid w:val="002F1472"/>
    <w:rsid w:val="002F1582"/>
    <w:rsid w:val="002F18A3"/>
    <w:rsid w:val="002F1DFE"/>
    <w:rsid w:val="002F29DF"/>
    <w:rsid w:val="002F29F3"/>
    <w:rsid w:val="002F2D28"/>
    <w:rsid w:val="002F2F1D"/>
    <w:rsid w:val="002F382F"/>
    <w:rsid w:val="002F39C1"/>
    <w:rsid w:val="002F3AB7"/>
    <w:rsid w:val="002F3F34"/>
    <w:rsid w:val="002F3F9A"/>
    <w:rsid w:val="002F4048"/>
    <w:rsid w:val="002F40B0"/>
    <w:rsid w:val="002F41B3"/>
    <w:rsid w:val="002F5DE3"/>
    <w:rsid w:val="002F6191"/>
    <w:rsid w:val="002F6A3C"/>
    <w:rsid w:val="002F6B2C"/>
    <w:rsid w:val="002F6DAE"/>
    <w:rsid w:val="002F79EF"/>
    <w:rsid w:val="00300073"/>
    <w:rsid w:val="00300591"/>
    <w:rsid w:val="0030125E"/>
    <w:rsid w:val="00301484"/>
    <w:rsid w:val="0030169D"/>
    <w:rsid w:val="003016B9"/>
    <w:rsid w:val="0030176C"/>
    <w:rsid w:val="003018C2"/>
    <w:rsid w:val="00301B22"/>
    <w:rsid w:val="00301C23"/>
    <w:rsid w:val="00301D90"/>
    <w:rsid w:val="00302B5C"/>
    <w:rsid w:val="0030332C"/>
    <w:rsid w:val="003039E8"/>
    <w:rsid w:val="00305515"/>
    <w:rsid w:val="00306277"/>
    <w:rsid w:val="003062D7"/>
    <w:rsid w:val="00306352"/>
    <w:rsid w:val="003063FD"/>
    <w:rsid w:val="00307645"/>
    <w:rsid w:val="00307C95"/>
    <w:rsid w:val="00307D73"/>
    <w:rsid w:val="00307EDC"/>
    <w:rsid w:val="0031006B"/>
    <w:rsid w:val="00310540"/>
    <w:rsid w:val="00310D51"/>
    <w:rsid w:val="00310DA1"/>
    <w:rsid w:val="00311028"/>
    <w:rsid w:val="00311CC9"/>
    <w:rsid w:val="00311D90"/>
    <w:rsid w:val="00313AC3"/>
    <w:rsid w:val="00314071"/>
    <w:rsid w:val="00314587"/>
    <w:rsid w:val="00314D1F"/>
    <w:rsid w:val="00314ED0"/>
    <w:rsid w:val="0031542A"/>
    <w:rsid w:val="003154D6"/>
    <w:rsid w:val="00315E6C"/>
    <w:rsid w:val="0031630F"/>
    <w:rsid w:val="00316B16"/>
    <w:rsid w:val="00316F07"/>
    <w:rsid w:val="00317178"/>
    <w:rsid w:val="00320580"/>
    <w:rsid w:val="00320769"/>
    <w:rsid w:val="003207F5"/>
    <w:rsid w:val="003208E8"/>
    <w:rsid w:val="00320AC2"/>
    <w:rsid w:val="00320D36"/>
    <w:rsid w:val="00320D49"/>
    <w:rsid w:val="00320E6B"/>
    <w:rsid w:val="00321279"/>
    <w:rsid w:val="0032137F"/>
    <w:rsid w:val="00321EA6"/>
    <w:rsid w:val="00322736"/>
    <w:rsid w:val="0032296A"/>
    <w:rsid w:val="00323129"/>
    <w:rsid w:val="003238EA"/>
    <w:rsid w:val="00323922"/>
    <w:rsid w:val="00323CDF"/>
    <w:rsid w:val="00323E2E"/>
    <w:rsid w:val="003247D5"/>
    <w:rsid w:val="003255FC"/>
    <w:rsid w:val="00325F05"/>
    <w:rsid w:val="00326476"/>
    <w:rsid w:val="00326CE4"/>
    <w:rsid w:val="00326D88"/>
    <w:rsid w:val="00327174"/>
    <w:rsid w:val="003277ED"/>
    <w:rsid w:val="00327DDA"/>
    <w:rsid w:val="003311BD"/>
    <w:rsid w:val="003312D0"/>
    <w:rsid w:val="003312FD"/>
    <w:rsid w:val="00331CED"/>
    <w:rsid w:val="00332817"/>
    <w:rsid w:val="00333652"/>
    <w:rsid w:val="0033389C"/>
    <w:rsid w:val="003339CB"/>
    <w:rsid w:val="0033432A"/>
    <w:rsid w:val="00334400"/>
    <w:rsid w:val="00334780"/>
    <w:rsid w:val="003350DE"/>
    <w:rsid w:val="003352F3"/>
    <w:rsid w:val="00335803"/>
    <w:rsid w:val="00335989"/>
    <w:rsid w:val="00335B7E"/>
    <w:rsid w:val="00335BAE"/>
    <w:rsid w:val="003361B5"/>
    <w:rsid w:val="003365C8"/>
    <w:rsid w:val="00336A37"/>
    <w:rsid w:val="003374EE"/>
    <w:rsid w:val="00337E24"/>
    <w:rsid w:val="00340691"/>
    <w:rsid w:val="00340B5D"/>
    <w:rsid w:val="003415EF"/>
    <w:rsid w:val="00341EB6"/>
    <w:rsid w:val="0034203B"/>
    <w:rsid w:val="00342349"/>
    <w:rsid w:val="003424B6"/>
    <w:rsid w:val="00342779"/>
    <w:rsid w:val="00342A9A"/>
    <w:rsid w:val="00342B79"/>
    <w:rsid w:val="00343423"/>
    <w:rsid w:val="0034360A"/>
    <w:rsid w:val="003440E6"/>
    <w:rsid w:val="003445DD"/>
    <w:rsid w:val="0034495C"/>
    <w:rsid w:val="003451EC"/>
    <w:rsid w:val="00345335"/>
    <w:rsid w:val="00346AF8"/>
    <w:rsid w:val="003471D9"/>
    <w:rsid w:val="00347C44"/>
    <w:rsid w:val="00347C58"/>
    <w:rsid w:val="00347C70"/>
    <w:rsid w:val="003504AC"/>
    <w:rsid w:val="00350F83"/>
    <w:rsid w:val="00350FEA"/>
    <w:rsid w:val="003528B7"/>
    <w:rsid w:val="003533D1"/>
    <w:rsid w:val="0035371B"/>
    <w:rsid w:val="00353C70"/>
    <w:rsid w:val="00354B20"/>
    <w:rsid w:val="00354BEF"/>
    <w:rsid w:val="00354CAD"/>
    <w:rsid w:val="00354F38"/>
    <w:rsid w:val="00355A30"/>
    <w:rsid w:val="00355D69"/>
    <w:rsid w:val="0035664A"/>
    <w:rsid w:val="00357595"/>
    <w:rsid w:val="00357944"/>
    <w:rsid w:val="00357C21"/>
    <w:rsid w:val="00360124"/>
    <w:rsid w:val="003601C2"/>
    <w:rsid w:val="00360C9F"/>
    <w:rsid w:val="00361331"/>
    <w:rsid w:val="003614AF"/>
    <w:rsid w:val="00361ACC"/>
    <w:rsid w:val="003623EB"/>
    <w:rsid w:val="00362AD7"/>
    <w:rsid w:val="00362C9D"/>
    <w:rsid w:val="00363992"/>
    <w:rsid w:val="00363D9A"/>
    <w:rsid w:val="00364045"/>
    <w:rsid w:val="003647CB"/>
    <w:rsid w:val="003648D4"/>
    <w:rsid w:val="00364AB4"/>
    <w:rsid w:val="00364DDC"/>
    <w:rsid w:val="0036591F"/>
    <w:rsid w:val="0036595D"/>
    <w:rsid w:val="0036600F"/>
    <w:rsid w:val="0036609B"/>
    <w:rsid w:val="003662BA"/>
    <w:rsid w:val="003662E3"/>
    <w:rsid w:val="00366362"/>
    <w:rsid w:val="0036638D"/>
    <w:rsid w:val="00366831"/>
    <w:rsid w:val="003669A0"/>
    <w:rsid w:val="00366F03"/>
    <w:rsid w:val="00366FDB"/>
    <w:rsid w:val="00367172"/>
    <w:rsid w:val="00367286"/>
    <w:rsid w:val="00367691"/>
    <w:rsid w:val="00367A1A"/>
    <w:rsid w:val="00367BEB"/>
    <w:rsid w:val="00370260"/>
    <w:rsid w:val="00370B78"/>
    <w:rsid w:val="00371C6C"/>
    <w:rsid w:val="003723FE"/>
    <w:rsid w:val="00372744"/>
    <w:rsid w:val="003729D6"/>
    <w:rsid w:val="0037366E"/>
    <w:rsid w:val="003736EC"/>
    <w:rsid w:val="003739E2"/>
    <w:rsid w:val="00374572"/>
    <w:rsid w:val="00375227"/>
    <w:rsid w:val="00375830"/>
    <w:rsid w:val="00375834"/>
    <w:rsid w:val="00375D7E"/>
    <w:rsid w:val="00376167"/>
    <w:rsid w:val="003761AF"/>
    <w:rsid w:val="00376316"/>
    <w:rsid w:val="00377721"/>
    <w:rsid w:val="00377825"/>
    <w:rsid w:val="00377CCF"/>
    <w:rsid w:val="00380B82"/>
    <w:rsid w:val="00380DFC"/>
    <w:rsid w:val="00381C37"/>
    <w:rsid w:val="00381DD1"/>
    <w:rsid w:val="00383D8A"/>
    <w:rsid w:val="00383DA5"/>
    <w:rsid w:val="00384BD7"/>
    <w:rsid w:val="00385329"/>
    <w:rsid w:val="00385829"/>
    <w:rsid w:val="00385888"/>
    <w:rsid w:val="00386008"/>
    <w:rsid w:val="00386E1A"/>
    <w:rsid w:val="0038722D"/>
    <w:rsid w:val="0038752E"/>
    <w:rsid w:val="00387754"/>
    <w:rsid w:val="0038780F"/>
    <w:rsid w:val="00387A7B"/>
    <w:rsid w:val="0039049E"/>
    <w:rsid w:val="003906DA"/>
    <w:rsid w:val="00390788"/>
    <w:rsid w:val="0039083E"/>
    <w:rsid w:val="00390ECD"/>
    <w:rsid w:val="00391577"/>
    <w:rsid w:val="003916F2"/>
    <w:rsid w:val="003918ED"/>
    <w:rsid w:val="00392215"/>
    <w:rsid w:val="0039283C"/>
    <w:rsid w:val="00392860"/>
    <w:rsid w:val="0039416C"/>
    <w:rsid w:val="00394503"/>
    <w:rsid w:val="00394E83"/>
    <w:rsid w:val="00395028"/>
    <w:rsid w:val="0039552C"/>
    <w:rsid w:val="00395A70"/>
    <w:rsid w:val="00395B39"/>
    <w:rsid w:val="00395B6E"/>
    <w:rsid w:val="00395D22"/>
    <w:rsid w:val="00395EE3"/>
    <w:rsid w:val="0039626B"/>
    <w:rsid w:val="00396B24"/>
    <w:rsid w:val="00397049"/>
    <w:rsid w:val="0039720A"/>
    <w:rsid w:val="003978C7"/>
    <w:rsid w:val="00397B12"/>
    <w:rsid w:val="003A07DD"/>
    <w:rsid w:val="003A1224"/>
    <w:rsid w:val="003A13AC"/>
    <w:rsid w:val="003A1E32"/>
    <w:rsid w:val="003A1E4D"/>
    <w:rsid w:val="003A2824"/>
    <w:rsid w:val="003A2C1B"/>
    <w:rsid w:val="003A2C9D"/>
    <w:rsid w:val="003A33EC"/>
    <w:rsid w:val="003A353E"/>
    <w:rsid w:val="003A4480"/>
    <w:rsid w:val="003A4562"/>
    <w:rsid w:val="003A45EB"/>
    <w:rsid w:val="003A4741"/>
    <w:rsid w:val="003A4B0B"/>
    <w:rsid w:val="003A5488"/>
    <w:rsid w:val="003A5658"/>
    <w:rsid w:val="003A5756"/>
    <w:rsid w:val="003A5A31"/>
    <w:rsid w:val="003A5B86"/>
    <w:rsid w:val="003A5CEF"/>
    <w:rsid w:val="003A677C"/>
    <w:rsid w:val="003A67A3"/>
    <w:rsid w:val="003A757D"/>
    <w:rsid w:val="003B013B"/>
    <w:rsid w:val="003B0563"/>
    <w:rsid w:val="003B05FD"/>
    <w:rsid w:val="003B0A44"/>
    <w:rsid w:val="003B165E"/>
    <w:rsid w:val="003B1FA2"/>
    <w:rsid w:val="003B2906"/>
    <w:rsid w:val="003B2B22"/>
    <w:rsid w:val="003B37F0"/>
    <w:rsid w:val="003B3BC8"/>
    <w:rsid w:val="003B3F87"/>
    <w:rsid w:val="003B4372"/>
    <w:rsid w:val="003B4503"/>
    <w:rsid w:val="003B516F"/>
    <w:rsid w:val="003B54FC"/>
    <w:rsid w:val="003B6D8F"/>
    <w:rsid w:val="003B6F64"/>
    <w:rsid w:val="003B6F83"/>
    <w:rsid w:val="003B789C"/>
    <w:rsid w:val="003B7996"/>
    <w:rsid w:val="003B7BCA"/>
    <w:rsid w:val="003B7CCC"/>
    <w:rsid w:val="003C10A5"/>
    <w:rsid w:val="003C10C1"/>
    <w:rsid w:val="003C1251"/>
    <w:rsid w:val="003C2387"/>
    <w:rsid w:val="003C285F"/>
    <w:rsid w:val="003C2A87"/>
    <w:rsid w:val="003C32B8"/>
    <w:rsid w:val="003C338D"/>
    <w:rsid w:val="003C33C5"/>
    <w:rsid w:val="003C3536"/>
    <w:rsid w:val="003C371F"/>
    <w:rsid w:val="003C374D"/>
    <w:rsid w:val="003C4D8C"/>
    <w:rsid w:val="003C52CB"/>
    <w:rsid w:val="003C5442"/>
    <w:rsid w:val="003C5A4F"/>
    <w:rsid w:val="003C67DD"/>
    <w:rsid w:val="003C68A3"/>
    <w:rsid w:val="003C6AFF"/>
    <w:rsid w:val="003C6C14"/>
    <w:rsid w:val="003C6DD3"/>
    <w:rsid w:val="003C6FFF"/>
    <w:rsid w:val="003C7553"/>
    <w:rsid w:val="003C7B25"/>
    <w:rsid w:val="003C7B68"/>
    <w:rsid w:val="003D058F"/>
    <w:rsid w:val="003D098D"/>
    <w:rsid w:val="003D09B8"/>
    <w:rsid w:val="003D10C0"/>
    <w:rsid w:val="003D1579"/>
    <w:rsid w:val="003D223A"/>
    <w:rsid w:val="003D226D"/>
    <w:rsid w:val="003D31A4"/>
    <w:rsid w:val="003D32DE"/>
    <w:rsid w:val="003D37AE"/>
    <w:rsid w:val="003D3A9C"/>
    <w:rsid w:val="003D3DB6"/>
    <w:rsid w:val="003D3F0B"/>
    <w:rsid w:val="003D41B3"/>
    <w:rsid w:val="003D501D"/>
    <w:rsid w:val="003D59A1"/>
    <w:rsid w:val="003D5F89"/>
    <w:rsid w:val="003D638C"/>
    <w:rsid w:val="003D63D1"/>
    <w:rsid w:val="003D6672"/>
    <w:rsid w:val="003D6768"/>
    <w:rsid w:val="003D68CB"/>
    <w:rsid w:val="003D6935"/>
    <w:rsid w:val="003D6939"/>
    <w:rsid w:val="003D6A8A"/>
    <w:rsid w:val="003D6B28"/>
    <w:rsid w:val="003D6EE3"/>
    <w:rsid w:val="003D709C"/>
    <w:rsid w:val="003D7B34"/>
    <w:rsid w:val="003D7F2E"/>
    <w:rsid w:val="003E0345"/>
    <w:rsid w:val="003E0ADA"/>
    <w:rsid w:val="003E111D"/>
    <w:rsid w:val="003E1D76"/>
    <w:rsid w:val="003E1E4F"/>
    <w:rsid w:val="003E2AF4"/>
    <w:rsid w:val="003E4A44"/>
    <w:rsid w:val="003E51A9"/>
    <w:rsid w:val="003E5229"/>
    <w:rsid w:val="003E5E57"/>
    <w:rsid w:val="003E6259"/>
    <w:rsid w:val="003E6EDC"/>
    <w:rsid w:val="003E6F43"/>
    <w:rsid w:val="003E76C3"/>
    <w:rsid w:val="003F024A"/>
    <w:rsid w:val="003F05C0"/>
    <w:rsid w:val="003F0942"/>
    <w:rsid w:val="003F0EFB"/>
    <w:rsid w:val="003F10AD"/>
    <w:rsid w:val="003F11A2"/>
    <w:rsid w:val="003F166D"/>
    <w:rsid w:val="003F18DA"/>
    <w:rsid w:val="003F26F5"/>
    <w:rsid w:val="003F28D4"/>
    <w:rsid w:val="003F2C75"/>
    <w:rsid w:val="003F2D67"/>
    <w:rsid w:val="003F2F41"/>
    <w:rsid w:val="003F37DF"/>
    <w:rsid w:val="003F3842"/>
    <w:rsid w:val="003F3D4A"/>
    <w:rsid w:val="003F4337"/>
    <w:rsid w:val="003F4802"/>
    <w:rsid w:val="003F4A0A"/>
    <w:rsid w:val="003F50D5"/>
    <w:rsid w:val="003F5345"/>
    <w:rsid w:val="003F5982"/>
    <w:rsid w:val="003F5B0D"/>
    <w:rsid w:val="003F5BE9"/>
    <w:rsid w:val="003F606C"/>
    <w:rsid w:val="003F612D"/>
    <w:rsid w:val="003F655E"/>
    <w:rsid w:val="003F65E8"/>
    <w:rsid w:val="003F6733"/>
    <w:rsid w:val="003F6C3B"/>
    <w:rsid w:val="003F6E09"/>
    <w:rsid w:val="003F71B8"/>
    <w:rsid w:val="003F763F"/>
    <w:rsid w:val="003F77BE"/>
    <w:rsid w:val="003F7AD3"/>
    <w:rsid w:val="003F7F22"/>
    <w:rsid w:val="0040093A"/>
    <w:rsid w:val="00400FA2"/>
    <w:rsid w:val="00401E7F"/>
    <w:rsid w:val="00401F68"/>
    <w:rsid w:val="0040208C"/>
    <w:rsid w:val="004021CE"/>
    <w:rsid w:val="00402A97"/>
    <w:rsid w:val="00402F03"/>
    <w:rsid w:val="004039AD"/>
    <w:rsid w:val="00403B8B"/>
    <w:rsid w:val="00403E0D"/>
    <w:rsid w:val="004040E7"/>
    <w:rsid w:val="00404B50"/>
    <w:rsid w:val="00405093"/>
    <w:rsid w:val="004050B7"/>
    <w:rsid w:val="0040516A"/>
    <w:rsid w:val="0040603C"/>
    <w:rsid w:val="00407C40"/>
    <w:rsid w:val="00407E06"/>
    <w:rsid w:val="00410060"/>
    <w:rsid w:val="00410246"/>
    <w:rsid w:val="004104B3"/>
    <w:rsid w:val="00410564"/>
    <w:rsid w:val="00410BFD"/>
    <w:rsid w:val="004111E4"/>
    <w:rsid w:val="004115F5"/>
    <w:rsid w:val="004116A6"/>
    <w:rsid w:val="004119AC"/>
    <w:rsid w:val="00411C77"/>
    <w:rsid w:val="0041241A"/>
    <w:rsid w:val="00412D4A"/>
    <w:rsid w:val="0041487B"/>
    <w:rsid w:val="004149A5"/>
    <w:rsid w:val="00414E3D"/>
    <w:rsid w:val="00414FF5"/>
    <w:rsid w:val="004166C7"/>
    <w:rsid w:val="00416F7C"/>
    <w:rsid w:val="0041762D"/>
    <w:rsid w:val="00417C97"/>
    <w:rsid w:val="00417DA4"/>
    <w:rsid w:val="0042007A"/>
    <w:rsid w:val="0042069A"/>
    <w:rsid w:val="00421274"/>
    <w:rsid w:val="00421530"/>
    <w:rsid w:val="00421646"/>
    <w:rsid w:val="00421664"/>
    <w:rsid w:val="00421A92"/>
    <w:rsid w:val="00421AA7"/>
    <w:rsid w:val="00421C9D"/>
    <w:rsid w:val="0042238B"/>
    <w:rsid w:val="0042239D"/>
    <w:rsid w:val="004229BE"/>
    <w:rsid w:val="00422E42"/>
    <w:rsid w:val="00422F0C"/>
    <w:rsid w:val="00422F2A"/>
    <w:rsid w:val="00423035"/>
    <w:rsid w:val="004246E4"/>
    <w:rsid w:val="00424ED6"/>
    <w:rsid w:val="0042529D"/>
    <w:rsid w:val="0042552A"/>
    <w:rsid w:val="00425F1C"/>
    <w:rsid w:val="004268BF"/>
    <w:rsid w:val="00426A9D"/>
    <w:rsid w:val="00426DED"/>
    <w:rsid w:val="00427651"/>
    <w:rsid w:val="004279DB"/>
    <w:rsid w:val="004304F0"/>
    <w:rsid w:val="004308A3"/>
    <w:rsid w:val="004309CD"/>
    <w:rsid w:val="00430F20"/>
    <w:rsid w:val="00431281"/>
    <w:rsid w:val="004313C5"/>
    <w:rsid w:val="0043167F"/>
    <w:rsid w:val="0043201C"/>
    <w:rsid w:val="00432627"/>
    <w:rsid w:val="00432996"/>
    <w:rsid w:val="004331D1"/>
    <w:rsid w:val="004338C8"/>
    <w:rsid w:val="00433B39"/>
    <w:rsid w:val="00433ED3"/>
    <w:rsid w:val="00433FD5"/>
    <w:rsid w:val="00434185"/>
    <w:rsid w:val="004343E4"/>
    <w:rsid w:val="00434DE5"/>
    <w:rsid w:val="0043540F"/>
    <w:rsid w:val="0043594E"/>
    <w:rsid w:val="00435A46"/>
    <w:rsid w:val="00436394"/>
    <w:rsid w:val="00436BFF"/>
    <w:rsid w:val="004372EA"/>
    <w:rsid w:val="00437671"/>
    <w:rsid w:val="0043782D"/>
    <w:rsid w:val="00440747"/>
    <w:rsid w:val="00440E49"/>
    <w:rsid w:val="00440F64"/>
    <w:rsid w:val="004410D1"/>
    <w:rsid w:val="00441B8E"/>
    <w:rsid w:val="00441F78"/>
    <w:rsid w:val="004426A1"/>
    <w:rsid w:val="00442C1E"/>
    <w:rsid w:val="00442C54"/>
    <w:rsid w:val="00442F83"/>
    <w:rsid w:val="0044393D"/>
    <w:rsid w:val="0044394F"/>
    <w:rsid w:val="00443D4A"/>
    <w:rsid w:val="00444737"/>
    <w:rsid w:val="004453AC"/>
    <w:rsid w:val="004453D8"/>
    <w:rsid w:val="00445528"/>
    <w:rsid w:val="0044596C"/>
    <w:rsid w:val="004460C1"/>
    <w:rsid w:val="00446648"/>
    <w:rsid w:val="00447876"/>
    <w:rsid w:val="00447949"/>
    <w:rsid w:val="00450541"/>
    <w:rsid w:val="004508D1"/>
    <w:rsid w:val="004508D8"/>
    <w:rsid w:val="00450E9B"/>
    <w:rsid w:val="00450EE6"/>
    <w:rsid w:val="00451641"/>
    <w:rsid w:val="004518FC"/>
    <w:rsid w:val="00451D64"/>
    <w:rsid w:val="004523FA"/>
    <w:rsid w:val="00452578"/>
    <w:rsid w:val="00452A0B"/>
    <w:rsid w:val="00452F29"/>
    <w:rsid w:val="004534DA"/>
    <w:rsid w:val="0045413A"/>
    <w:rsid w:val="004544BD"/>
    <w:rsid w:val="00454543"/>
    <w:rsid w:val="004549C5"/>
    <w:rsid w:val="00454A41"/>
    <w:rsid w:val="00454BD8"/>
    <w:rsid w:val="004552EC"/>
    <w:rsid w:val="00455D07"/>
    <w:rsid w:val="00456B6B"/>
    <w:rsid w:val="00456C68"/>
    <w:rsid w:val="00456ED7"/>
    <w:rsid w:val="004577FD"/>
    <w:rsid w:val="004605AE"/>
    <w:rsid w:val="0046063E"/>
    <w:rsid w:val="00460A04"/>
    <w:rsid w:val="00460A97"/>
    <w:rsid w:val="00460D78"/>
    <w:rsid w:val="00461596"/>
    <w:rsid w:val="0046186F"/>
    <w:rsid w:val="00462382"/>
    <w:rsid w:val="00462E9C"/>
    <w:rsid w:val="0046398A"/>
    <w:rsid w:val="004643E2"/>
    <w:rsid w:val="00464675"/>
    <w:rsid w:val="00464C0A"/>
    <w:rsid w:val="0046541E"/>
    <w:rsid w:val="004656A3"/>
    <w:rsid w:val="0046638D"/>
    <w:rsid w:val="0046670E"/>
    <w:rsid w:val="004669DF"/>
    <w:rsid w:val="00467A7E"/>
    <w:rsid w:val="00467AFA"/>
    <w:rsid w:val="00467E57"/>
    <w:rsid w:val="0047033F"/>
    <w:rsid w:val="00471170"/>
    <w:rsid w:val="00471182"/>
    <w:rsid w:val="004716DE"/>
    <w:rsid w:val="0047230D"/>
    <w:rsid w:val="00473090"/>
    <w:rsid w:val="00473AF2"/>
    <w:rsid w:val="00474EA0"/>
    <w:rsid w:val="00475300"/>
    <w:rsid w:val="0047540F"/>
    <w:rsid w:val="00475536"/>
    <w:rsid w:val="00475888"/>
    <w:rsid w:val="00475E48"/>
    <w:rsid w:val="004765E8"/>
    <w:rsid w:val="0047792F"/>
    <w:rsid w:val="00480181"/>
    <w:rsid w:val="00480B8A"/>
    <w:rsid w:val="00481ACC"/>
    <w:rsid w:val="00482584"/>
    <w:rsid w:val="00482A93"/>
    <w:rsid w:val="00482E8F"/>
    <w:rsid w:val="00482EAB"/>
    <w:rsid w:val="0048319F"/>
    <w:rsid w:val="00483E32"/>
    <w:rsid w:val="004840E2"/>
    <w:rsid w:val="0048431B"/>
    <w:rsid w:val="0048469B"/>
    <w:rsid w:val="00484A9F"/>
    <w:rsid w:val="00484C00"/>
    <w:rsid w:val="00485056"/>
    <w:rsid w:val="00485495"/>
    <w:rsid w:val="00485716"/>
    <w:rsid w:val="00485FFD"/>
    <w:rsid w:val="00486363"/>
    <w:rsid w:val="00486371"/>
    <w:rsid w:val="0048670F"/>
    <w:rsid w:val="004870D3"/>
    <w:rsid w:val="00487D0E"/>
    <w:rsid w:val="00490149"/>
    <w:rsid w:val="00490524"/>
    <w:rsid w:val="004906A9"/>
    <w:rsid w:val="00490702"/>
    <w:rsid w:val="00490AE4"/>
    <w:rsid w:val="00490FAC"/>
    <w:rsid w:val="004918A2"/>
    <w:rsid w:val="004925C3"/>
    <w:rsid w:val="0049270D"/>
    <w:rsid w:val="00492836"/>
    <w:rsid w:val="0049322A"/>
    <w:rsid w:val="0049359C"/>
    <w:rsid w:val="004942CF"/>
    <w:rsid w:val="00494482"/>
    <w:rsid w:val="004946D7"/>
    <w:rsid w:val="0049475D"/>
    <w:rsid w:val="00494A80"/>
    <w:rsid w:val="00495596"/>
    <w:rsid w:val="004956FD"/>
    <w:rsid w:val="00495B97"/>
    <w:rsid w:val="00495F8D"/>
    <w:rsid w:val="00496016"/>
    <w:rsid w:val="0049691E"/>
    <w:rsid w:val="00497468"/>
    <w:rsid w:val="004976AA"/>
    <w:rsid w:val="00497A1F"/>
    <w:rsid w:val="00497A4F"/>
    <w:rsid w:val="004A0D90"/>
    <w:rsid w:val="004A141C"/>
    <w:rsid w:val="004A2926"/>
    <w:rsid w:val="004A2CB5"/>
    <w:rsid w:val="004A3065"/>
    <w:rsid w:val="004A314F"/>
    <w:rsid w:val="004A316D"/>
    <w:rsid w:val="004A319B"/>
    <w:rsid w:val="004A39B0"/>
    <w:rsid w:val="004A3CAC"/>
    <w:rsid w:val="004A3E48"/>
    <w:rsid w:val="004A4186"/>
    <w:rsid w:val="004A42B9"/>
    <w:rsid w:val="004A42EC"/>
    <w:rsid w:val="004A4306"/>
    <w:rsid w:val="004A4610"/>
    <w:rsid w:val="004A52A6"/>
    <w:rsid w:val="004A5467"/>
    <w:rsid w:val="004A551B"/>
    <w:rsid w:val="004A5748"/>
    <w:rsid w:val="004A58F0"/>
    <w:rsid w:val="004A6236"/>
    <w:rsid w:val="004A75A8"/>
    <w:rsid w:val="004A75BB"/>
    <w:rsid w:val="004A7788"/>
    <w:rsid w:val="004B004D"/>
    <w:rsid w:val="004B0241"/>
    <w:rsid w:val="004B0704"/>
    <w:rsid w:val="004B0733"/>
    <w:rsid w:val="004B1192"/>
    <w:rsid w:val="004B11C3"/>
    <w:rsid w:val="004B1EF8"/>
    <w:rsid w:val="004B2560"/>
    <w:rsid w:val="004B2974"/>
    <w:rsid w:val="004B2D66"/>
    <w:rsid w:val="004B35CF"/>
    <w:rsid w:val="004B38B0"/>
    <w:rsid w:val="004B49E1"/>
    <w:rsid w:val="004B4CC2"/>
    <w:rsid w:val="004B4EB3"/>
    <w:rsid w:val="004B4EDA"/>
    <w:rsid w:val="004B4F29"/>
    <w:rsid w:val="004B53E1"/>
    <w:rsid w:val="004B59BA"/>
    <w:rsid w:val="004B5EDC"/>
    <w:rsid w:val="004B64B9"/>
    <w:rsid w:val="004B66DB"/>
    <w:rsid w:val="004B71B0"/>
    <w:rsid w:val="004B7AA3"/>
    <w:rsid w:val="004B7CC1"/>
    <w:rsid w:val="004B7FEA"/>
    <w:rsid w:val="004C0292"/>
    <w:rsid w:val="004C0461"/>
    <w:rsid w:val="004C0B7A"/>
    <w:rsid w:val="004C16F0"/>
    <w:rsid w:val="004C1960"/>
    <w:rsid w:val="004C19F8"/>
    <w:rsid w:val="004C1E8A"/>
    <w:rsid w:val="004C1F17"/>
    <w:rsid w:val="004C2060"/>
    <w:rsid w:val="004C2441"/>
    <w:rsid w:val="004C2576"/>
    <w:rsid w:val="004C273A"/>
    <w:rsid w:val="004C28CF"/>
    <w:rsid w:val="004C3104"/>
    <w:rsid w:val="004C32BF"/>
    <w:rsid w:val="004C3B35"/>
    <w:rsid w:val="004C4443"/>
    <w:rsid w:val="004C452F"/>
    <w:rsid w:val="004C460B"/>
    <w:rsid w:val="004C4AE8"/>
    <w:rsid w:val="004C52CA"/>
    <w:rsid w:val="004C603B"/>
    <w:rsid w:val="004C6EFF"/>
    <w:rsid w:val="004C7CE7"/>
    <w:rsid w:val="004C7E7D"/>
    <w:rsid w:val="004C7EB7"/>
    <w:rsid w:val="004C7F95"/>
    <w:rsid w:val="004D05C5"/>
    <w:rsid w:val="004D05D1"/>
    <w:rsid w:val="004D0E73"/>
    <w:rsid w:val="004D10FF"/>
    <w:rsid w:val="004D11FA"/>
    <w:rsid w:val="004D1252"/>
    <w:rsid w:val="004D137A"/>
    <w:rsid w:val="004D2F33"/>
    <w:rsid w:val="004D2F42"/>
    <w:rsid w:val="004D3576"/>
    <w:rsid w:val="004D3600"/>
    <w:rsid w:val="004D3812"/>
    <w:rsid w:val="004D4CB9"/>
    <w:rsid w:val="004D6759"/>
    <w:rsid w:val="004D709F"/>
    <w:rsid w:val="004D714F"/>
    <w:rsid w:val="004D7261"/>
    <w:rsid w:val="004D7A8F"/>
    <w:rsid w:val="004D7DA1"/>
    <w:rsid w:val="004E0B69"/>
    <w:rsid w:val="004E0BBB"/>
    <w:rsid w:val="004E0C7B"/>
    <w:rsid w:val="004E14A1"/>
    <w:rsid w:val="004E1570"/>
    <w:rsid w:val="004E17C4"/>
    <w:rsid w:val="004E1B45"/>
    <w:rsid w:val="004E1CD7"/>
    <w:rsid w:val="004E236E"/>
    <w:rsid w:val="004E2AF4"/>
    <w:rsid w:val="004E3B8D"/>
    <w:rsid w:val="004E463D"/>
    <w:rsid w:val="004E46FD"/>
    <w:rsid w:val="004E4D7C"/>
    <w:rsid w:val="004E5868"/>
    <w:rsid w:val="004E6370"/>
    <w:rsid w:val="004E68FB"/>
    <w:rsid w:val="004E697E"/>
    <w:rsid w:val="004E6AF8"/>
    <w:rsid w:val="004E6F99"/>
    <w:rsid w:val="004E7457"/>
    <w:rsid w:val="004F0DCF"/>
    <w:rsid w:val="004F10C8"/>
    <w:rsid w:val="004F1911"/>
    <w:rsid w:val="004F1A3B"/>
    <w:rsid w:val="004F1CF4"/>
    <w:rsid w:val="004F2029"/>
    <w:rsid w:val="004F2BD1"/>
    <w:rsid w:val="004F3040"/>
    <w:rsid w:val="004F3144"/>
    <w:rsid w:val="004F35F5"/>
    <w:rsid w:val="004F3B6C"/>
    <w:rsid w:val="004F3CBC"/>
    <w:rsid w:val="004F3DAA"/>
    <w:rsid w:val="004F4506"/>
    <w:rsid w:val="004F60E2"/>
    <w:rsid w:val="004F656A"/>
    <w:rsid w:val="004F673E"/>
    <w:rsid w:val="004F709D"/>
    <w:rsid w:val="004F729C"/>
    <w:rsid w:val="004F779F"/>
    <w:rsid w:val="004F797C"/>
    <w:rsid w:val="004F7F20"/>
    <w:rsid w:val="00500295"/>
    <w:rsid w:val="0050038A"/>
    <w:rsid w:val="0050097E"/>
    <w:rsid w:val="00500A82"/>
    <w:rsid w:val="0050100F"/>
    <w:rsid w:val="00501B98"/>
    <w:rsid w:val="00501BA5"/>
    <w:rsid w:val="00501C88"/>
    <w:rsid w:val="00501E87"/>
    <w:rsid w:val="00502ABC"/>
    <w:rsid w:val="005036DE"/>
    <w:rsid w:val="00503CD8"/>
    <w:rsid w:val="005040B9"/>
    <w:rsid w:val="00504F00"/>
    <w:rsid w:val="00504FB1"/>
    <w:rsid w:val="00505505"/>
    <w:rsid w:val="0050566E"/>
    <w:rsid w:val="00505882"/>
    <w:rsid w:val="00505BC1"/>
    <w:rsid w:val="00505E29"/>
    <w:rsid w:val="00505FB6"/>
    <w:rsid w:val="005065E3"/>
    <w:rsid w:val="00506671"/>
    <w:rsid w:val="00506699"/>
    <w:rsid w:val="005069B3"/>
    <w:rsid w:val="00506FF0"/>
    <w:rsid w:val="00507CF7"/>
    <w:rsid w:val="00507DA3"/>
    <w:rsid w:val="005105D5"/>
    <w:rsid w:val="005106C5"/>
    <w:rsid w:val="0051078C"/>
    <w:rsid w:val="00510CD6"/>
    <w:rsid w:val="00511843"/>
    <w:rsid w:val="00511862"/>
    <w:rsid w:val="00511A42"/>
    <w:rsid w:val="00511BA4"/>
    <w:rsid w:val="00511BDF"/>
    <w:rsid w:val="00511BE0"/>
    <w:rsid w:val="00512433"/>
    <w:rsid w:val="00512F6E"/>
    <w:rsid w:val="00512FF1"/>
    <w:rsid w:val="005132A6"/>
    <w:rsid w:val="005132FE"/>
    <w:rsid w:val="0051333A"/>
    <w:rsid w:val="00513A1F"/>
    <w:rsid w:val="00513AE5"/>
    <w:rsid w:val="00514342"/>
    <w:rsid w:val="005146ED"/>
    <w:rsid w:val="00514E13"/>
    <w:rsid w:val="00515041"/>
    <w:rsid w:val="005155E9"/>
    <w:rsid w:val="005155F8"/>
    <w:rsid w:val="00515721"/>
    <w:rsid w:val="005158B0"/>
    <w:rsid w:val="00516490"/>
    <w:rsid w:val="0051666E"/>
    <w:rsid w:val="00516700"/>
    <w:rsid w:val="00516C84"/>
    <w:rsid w:val="00516DED"/>
    <w:rsid w:val="005176B4"/>
    <w:rsid w:val="00517A60"/>
    <w:rsid w:val="0052037B"/>
    <w:rsid w:val="00520AF6"/>
    <w:rsid w:val="0052123C"/>
    <w:rsid w:val="00521D43"/>
    <w:rsid w:val="0052204C"/>
    <w:rsid w:val="00522A89"/>
    <w:rsid w:val="00522DA9"/>
    <w:rsid w:val="00522FCD"/>
    <w:rsid w:val="00523335"/>
    <w:rsid w:val="00523F6A"/>
    <w:rsid w:val="005245A4"/>
    <w:rsid w:val="00524A6F"/>
    <w:rsid w:val="00524D31"/>
    <w:rsid w:val="00524F49"/>
    <w:rsid w:val="005250CC"/>
    <w:rsid w:val="0052526C"/>
    <w:rsid w:val="00525D45"/>
    <w:rsid w:val="00525E6B"/>
    <w:rsid w:val="00526642"/>
    <w:rsid w:val="00526722"/>
    <w:rsid w:val="00526E12"/>
    <w:rsid w:val="0052750E"/>
    <w:rsid w:val="005275AB"/>
    <w:rsid w:val="0052790F"/>
    <w:rsid w:val="00527DAD"/>
    <w:rsid w:val="00527DFD"/>
    <w:rsid w:val="00530251"/>
    <w:rsid w:val="00530371"/>
    <w:rsid w:val="005305FD"/>
    <w:rsid w:val="00530E3C"/>
    <w:rsid w:val="005319D2"/>
    <w:rsid w:val="005319E3"/>
    <w:rsid w:val="00531D7B"/>
    <w:rsid w:val="00531E4C"/>
    <w:rsid w:val="005321F8"/>
    <w:rsid w:val="0053247C"/>
    <w:rsid w:val="005325F5"/>
    <w:rsid w:val="0053298A"/>
    <w:rsid w:val="00533803"/>
    <w:rsid w:val="00533805"/>
    <w:rsid w:val="00533D8E"/>
    <w:rsid w:val="00533E30"/>
    <w:rsid w:val="0053402C"/>
    <w:rsid w:val="005341A7"/>
    <w:rsid w:val="00534CC2"/>
    <w:rsid w:val="0053539D"/>
    <w:rsid w:val="00535B08"/>
    <w:rsid w:val="00535CF0"/>
    <w:rsid w:val="005362B8"/>
    <w:rsid w:val="00536B6B"/>
    <w:rsid w:val="00536C27"/>
    <w:rsid w:val="0053771C"/>
    <w:rsid w:val="0054020E"/>
    <w:rsid w:val="00540548"/>
    <w:rsid w:val="0054073B"/>
    <w:rsid w:val="00540C3C"/>
    <w:rsid w:val="00540F62"/>
    <w:rsid w:val="00540FB4"/>
    <w:rsid w:val="0054123F"/>
    <w:rsid w:val="00541B68"/>
    <w:rsid w:val="00542744"/>
    <w:rsid w:val="00542A2B"/>
    <w:rsid w:val="00542C41"/>
    <w:rsid w:val="00542DE6"/>
    <w:rsid w:val="00543088"/>
    <w:rsid w:val="00543249"/>
    <w:rsid w:val="00543B16"/>
    <w:rsid w:val="0054423C"/>
    <w:rsid w:val="0054467B"/>
    <w:rsid w:val="00544904"/>
    <w:rsid w:val="00544A2C"/>
    <w:rsid w:val="00544D41"/>
    <w:rsid w:val="0054532B"/>
    <w:rsid w:val="00545339"/>
    <w:rsid w:val="00546CEE"/>
    <w:rsid w:val="00547253"/>
    <w:rsid w:val="00547279"/>
    <w:rsid w:val="0054789C"/>
    <w:rsid w:val="00547B2E"/>
    <w:rsid w:val="005500F2"/>
    <w:rsid w:val="0055093F"/>
    <w:rsid w:val="00550B24"/>
    <w:rsid w:val="0055105A"/>
    <w:rsid w:val="0055192C"/>
    <w:rsid w:val="00551A1D"/>
    <w:rsid w:val="00552114"/>
    <w:rsid w:val="00553318"/>
    <w:rsid w:val="005538BB"/>
    <w:rsid w:val="00553B1D"/>
    <w:rsid w:val="00553D6F"/>
    <w:rsid w:val="0055400C"/>
    <w:rsid w:val="005541C4"/>
    <w:rsid w:val="00554303"/>
    <w:rsid w:val="0055507E"/>
    <w:rsid w:val="00555632"/>
    <w:rsid w:val="00555896"/>
    <w:rsid w:val="00556B57"/>
    <w:rsid w:val="00556C5E"/>
    <w:rsid w:val="00557DF5"/>
    <w:rsid w:val="00560FE8"/>
    <w:rsid w:val="00561435"/>
    <w:rsid w:val="005617FD"/>
    <w:rsid w:val="00561866"/>
    <w:rsid w:val="00561ADF"/>
    <w:rsid w:val="00561F86"/>
    <w:rsid w:val="0056282B"/>
    <w:rsid w:val="005636B4"/>
    <w:rsid w:val="0056376D"/>
    <w:rsid w:val="00563B7E"/>
    <w:rsid w:val="00563C86"/>
    <w:rsid w:val="00563EBF"/>
    <w:rsid w:val="0056404A"/>
    <w:rsid w:val="005641E3"/>
    <w:rsid w:val="0056435F"/>
    <w:rsid w:val="005643AC"/>
    <w:rsid w:val="0056440F"/>
    <w:rsid w:val="005646DD"/>
    <w:rsid w:val="005649F8"/>
    <w:rsid w:val="005650C5"/>
    <w:rsid w:val="00565D1A"/>
    <w:rsid w:val="0056658C"/>
    <w:rsid w:val="00566C49"/>
    <w:rsid w:val="00567087"/>
    <w:rsid w:val="00567722"/>
    <w:rsid w:val="00567802"/>
    <w:rsid w:val="00567C90"/>
    <w:rsid w:val="005707A6"/>
    <w:rsid w:val="00570A66"/>
    <w:rsid w:val="00570DA4"/>
    <w:rsid w:val="005712AB"/>
    <w:rsid w:val="0057164F"/>
    <w:rsid w:val="00571F64"/>
    <w:rsid w:val="00572591"/>
    <w:rsid w:val="00572EB8"/>
    <w:rsid w:val="005734AC"/>
    <w:rsid w:val="0057359F"/>
    <w:rsid w:val="00573C7C"/>
    <w:rsid w:val="005746E1"/>
    <w:rsid w:val="00574C2F"/>
    <w:rsid w:val="00574DB1"/>
    <w:rsid w:val="005751AC"/>
    <w:rsid w:val="005756B1"/>
    <w:rsid w:val="00575BCB"/>
    <w:rsid w:val="00575BE1"/>
    <w:rsid w:val="005760DC"/>
    <w:rsid w:val="00576146"/>
    <w:rsid w:val="005765C5"/>
    <w:rsid w:val="005772B4"/>
    <w:rsid w:val="00577EC5"/>
    <w:rsid w:val="00577EDD"/>
    <w:rsid w:val="00580DC7"/>
    <w:rsid w:val="00580E53"/>
    <w:rsid w:val="0058125B"/>
    <w:rsid w:val="00581FA3"/>
    <w:rsid w:val="00582518"/>
    <w:rsid w:val="005828F0"/>
    <w:rsid w:val="00582E27"/>
    <w:rsid w:val="00582F11"/>
    <w:rsid w:val="00582F88"/>
    <w:rsid w:val="005831ED"/>
    <w:rsid w:val="005834FC"/>
    <w:rsid w:val="005838CB"/>
    <w:rsid w:val="00583A56"/>
    <w:rsid w:val="00583D32"/>
    <w:rsid w:val="00583F62"/>
    <w:rsid w:val="00583FCA"/>
    <w:rsid w:val="00584989"/>
    <w:rsid w:val="00584A90"/>
    <w:rsid w:val="00584B0E"/>
    <w:rsid w:val="00584D25"/>
    <w:rsid w:val="00584F14"/>
    <w:rsid w:val="00585A09"/>
    <w:rsid w:val="005868A1"/>
    <w:rsid w:val="00586CCA"/>
    <w:rsid w:val="00586FF4"/>
    <w:rsid w:val="00587291"/>
    <w:rsid w:val="0058788A"/>
    <w:rsid w:val="00587B86"/>
    <w:rsid w:val="00590303"/>
    <w:rsid w:val="00591502"/>
    <w:rsid w:val="00591983"/>
    <w:rsid w:val="00591ABF"/>
    <w:rsid w:val="00591CB6"/>
    <w:rsid w:val="005925CE"/>
    <w:rsid w:val="00592947"/>
    <w:rsid w:val="005932DB"/>
    <w:rsid w:val="00594A87"/>
    <w:rsid w:val="0059519E"/>
    <w:rsid w:val="00596164"/>
    <w:rsid w:val="005964D1"/>
    <w:rsid w:val="005969E2"/>
    <w:rsid w:val="00597A99"/>
    <w:rsid w:val="00597FF0"/>
    <w:rsid w:val="005A0C3D"/>
    <w:rsid w:val="005A0D9F"/>
    <w:rsid w:val="005A1209"/>
    <w:rsid w:val="005A139E"/>
    <w:rsid w:val="005A18AE"/>
    <w:rsid w:val="005A199B"/>
    <w:rsid w:val="005A1A03"/>
    <w:rsid w:val="005A26D3"/>
    <w:rsid w:val="005A2EFD"/>
    <w:rsid w:val="005A3864"/>
    <w:rsid w:val="005A3BB0"/>
    <w:rsid w:val="005A3F93"/>
    <w:rsid w:val="005A4414"/>
    <w:rsid w:val="005A46F7"/>
    <w:rsid w:val="005A5DF0"/>
    <w:rsid w:val="005A60D3"/>
    <w:rsid w:val="005A650F"/>
    <w:rsid w:val="005A6E7F"/>
    <w:rsid w:val="005B0B38"/>
    <w:rsid w:val="005B0D35"/>
    <w:rsid w:val="005B0FA4"/>
    <w:rsid w:val="005B124A"/>
    <w:rsid w:val="005B128B"/>
    <w:rsid w:val="005B1365"/>
    <w:rsid w:val="005B1410"/>
    <w:rsid w:val="005B1B78"/>
    <w:rsid w:val="005B1CD2"/>
    <w:rsid w:val="005B2640"/>
    <w:rsid w:val="005B3379"/>
    <w:rsid w:val="005B33AE"/>
    <w:rsid w:val="005B344F"/>
    <w:rsid w:val="005B37F7"/>
    <w:rsid w:val="005B3F84"/>
    <w:rsid w:val="005B40C4"/>
    <w:rsid w:val="005B4A31"/>
    <w:rsid w:val="005B4D74"/>
    <w:rsid w:val="005B4EE7"/>
    <w:rsid w:val="005B50FA"/>
    <w:rsid w:val="005B5364"/>
    <w:rsid w:val="005B5969"/>
    <w:rsid w:val="005B61A3"/>
    <w:rsid w:val="005B61DC"/>
    <w:rsid w:val="005B6C74"/>
    <w:rsid w:val="005B7690"/>
    <w:rsid w:val="005B76A3"/>
    <w:rsid w:val="005B7883"/>
    <w:rsid w:val="005B7FBD"/>
    <w:rsid w:val="005C01F0"/>
    <w:rsid w:val="005C06CD"/>
    <w:rsid w:val="005C0F86"/>
    <w:rsid w:val="005C1099"/>
    <w:rsid w:val="005C1B4E"/>
    <w:rsid w:val="005C1F66"/>
    <w:rsid w:val="005C259E"/>
    <w:rsid w:val="005C2884"/>
    <w:rsid w:val="005C28A5"/>
    <w:rsid w:val="005C2EDD"/>
    <w:rsid w:val="005C33D9"/>
    <w:rsid w:val="005C3400"/>
    <w:rsid w:val="005C44E5"/>
    <w:rsid w:val="005C44F9"/>
    <w:rsid w:val="005C4628"/>
    <w:rsid w:val="005C47CA"/>
    <w:rsid w:val="005C55AE"/>
    <w:rsid w:val="005C5C83"/>
    <w:rsid w:val="005C5E95"/>
    <w:rsid w:val="005C645B"/>
    <w:rsid w:val="005C6869"/>
    <w:rsid w:val="005C6944"/>
    <w:rsid w:val="005C6A76"/>
    <w:rsid w:val="005C6B14"/>
    <w:rsid w:val="005C72F3"/>
    <w:rsid w:val="005C75CA"/>
    <w:rsid w:val="005C763D"/>
    <w:rsid w:val="005D084D"/>
    <w:rsid w:val="005D1BAA"/>
    <w:rsid w:val="005D2075"/>
    <w:rsid w:val="005D24A5"/>
    <w:rsid w:val="005D2748"/>
    <w:rsid w:val="005D456B"/>
    <w:rsid w:val="005D531D"/>
    <w:rsid w:val="005D5FC3"/>
    <w:rsid w:val="005D75D0"/>
    <w:rsid w:val="005D7B23"/>
    <w:rsid w:val="005D7DE7"/>
    <w:rsid w:val="005E0477"/>
    <w:rsid w:val="005E0818"/>
    <w:rsid w:val="005E098B"/>
    <w:rsid w:val="005E0BDC"/>
    <w:rsid w:val="005E1B96"/>
    <w:rsid w:val="005E1BA1"/>
    <w:rsid w:val="005E1D95"/>
    <w:rsid w:val="005E1DE9"/>
    <w:rsid w:val="005E1F08"/>
    <w:rsid w:val="005E235E"/>
    <w:rsid w:val="005E3049"/>
    <w:rsid w:val="005E45EE"/>
    <w:rsid w:val="005E4B9C"/>
    <w:rsid w:val="005E4BAE"/>
    <w:rsid w:val="005E4CC8"/>
    <w:rsid w:val="005E4DB3"/>
    <w:rsid w:val="005E56C0"/>
    <w:rsid w:val="005E5DC7"/>
    <w:rsid w:val="005F0CB7"/>
    <w:rsid w:val="005F0D45"/>
    <w:rsid w:val="005F0FF3"/>
    <w:rsid w:val="005F1FD0"/>
    <w:rsid w:val="005F208B"/>
    <w:rsid w:val="005F2456"/>
    <w:rsid w:val="005F257C"/>
    <w:rsid w:val="005F2C94"/>
    <w:rsid w:val="005F3398"/>
    <w:rsid w:val="005F3AA4"/>
    <w:rsid w:val="005F4042"/>
    <w:rsid w:val="005F4774"/>
    <w:rsid w:val="005F5226"/>
    <w:rsid w:val="005F5B62"/>
    <w:rsid w:val="005F5BAF"/>
    <w:rsid w:val="005F637E"/>
    <w:rsid w:val="005F6486"/>
    <w:rsid w:val="005F670E"/>
    <w:rsid w:val="005F6C0E"/>
    <w:rsid w:val="005F7262"/>
    <w:rsid w:val="006002C1"/>
    <w:rsid w:val="00600375"/>
    <w:rsid w:val="00600AB4"/>
    <w:rsid w:val="00600D5A"/>
    <w:rsid w:val="00602088"/>
    <w:rsid w:val="006020E1"/>
    <w:rsid w:val="0060210B"/>
    <w:rsid w:val="006021CA"/>
    <w:rsid w:val="0060295C"/>
    <w:rsid w:val="00602A6C"/>
    <w:rsid w:val="00602E64"/>
    <w:rsid w:val="00602EAF"/>
    <w:rsid w:val="00603824"/>
    <w:rsid w:val="00603999"/>
    <w:rsid w:val="00603C60"/>
    <w:rsid w:val="00603CAA"/>
    <w:rsid w:val="006041DC"/>
    <w:rsid w:val="0060442C"/>
    <w:rsid w:val="0060482B"/>
    <w:rsid w:val="0060522D"/>
    <w:rsid w:val="0060545C"/>
    <w:rsid w:val="00605D62"/>
    <w:rsid w:val="0060652D"/>
    <w:rsid w:val="0060661F"/>
    <w:rsid w:val="00606786"/>
    <w:rsid w:val="00606F38"/>
    <w:rsid w:val="00606FD5"/>
    <w:rsid w:val="006071C7"/>
    <w:rsid w:val="006077E4"/>
    <w:rsid w:val="00607D77"/>
    <w:rsid w:val="00610263"/>
    <w:rsid w:val="00610330"/>
    <w:rsid w:val="006107CC"/>
    <w:rsid w:val="00610D4B"/>
    <w:rsid w:val="006113C6"/>
    <w:rsid w:val="006115E3"/>
    <w:rsid w:val="00611F1D"/>
    <w:rsid w:val="006121CB"/>
    <w:rsid w:val="00613D0D"/>
    <w:rsid w:val="0061482E"/>
    <w:rsid w:val="00614843"/>
    <w:rsid w:val="0061540D"/>
    <w:rsid w:val="0061551D"/>
    <w:rsid w:val="00615A8E"/>
    <w:rsid w:val="0061620D"/>
    <w:rsid w:val="00616EE2"/>
    <w:rsid w:val="00616FB1"/>
    <w:rsid w:val="00617060"/>
    <w:rsid w:val="006174DF"/>
    <w:rsid w:val="006177DE"/>
    <w:rsid w:val="0061785F"/>
    <w:rsid w:val="00617A36"/>
    <w:rsid w:val="00617FC5"/>
    <w:rsid w:val="00620677"/>
    <w:rsid w:val="00621BB9"/>
    <w:rsid w:val="00621E51"/>
    <w:rsid w:val="0062346F"/>
    <w:rsid w:val="0062370D"/>
    <w:rsid w:val="00623AED"/>
    <w:rsid w:val="00623B90"/>
    <w:rsid w:val="00623CFB"/>
    <w:rsid w:val="006240C6"/>
    <w:rsid w:val="006241C8"/>
    <w:rsid w:val="00624425"/>
    <w:rsid w:val="006248D0"/>
    <w:rsid w:val="00624DE8"/>
    <w:rsid w:val="006250C9"/>
    <w:rsid w:val="0062511F"/>
    <w:rsid w:val="00626E7C"/>
    <w:rsid w:val="00627076"/>
    <w:rsid w:val="00627A9B"/>
    <w:rsid w:val="00627F5A"/>
    <w:rsid w:val="00630EF1"/>
    <w:rsid w:val="00631516"/>
    <w:rsid w:val="00631D26"/>
    <w:rsid w:val="00632A7F"/>
    <w:rsid w:val="00632EC2"/>
    <w:rsid w:val="006338B6"/>
    <w:rsid w:val="00633BB4"/>
    <w:rsid w:val="006347BB"/>
    <w:rsid w:val="006349A0"/>
    <w:rsid w:val="00634A30"/>
    <w:rsid w:val="006350A4"/>
    <w:rsid w:val="00635109"/>
    <w:rsid w:val="00635130"/>
    <w:rsid w:val="00635393"/>
    <w:rsid w:val="00636199"/>
    <w:rsid w:val="00636AE7"/>
    <w:rsid w:val="00636FDE"/>
    <w:rsid w:val="00637115"/>
    <w:rsid w:val="00637424"/>
    <w:rsid w:val="00637F95"/>
    <w:rsid w:val="00640104"/>
    <w:rsid w:val="00640938"/>
    <w:rsid w:val="00640D09"/>
    <w:rsid w:val="00640F11"/>
    <w:rsid w:val="00640F62"/>
    <w:rsid w:val="00641863"/>
    <w:rsid w:val="00641F92"/>
    <w:rsid w:val="00642062"/>
    <w:rsid w:val="00642139"/>
    <w:rsid w:val="00642377"/>
    <w:rsid w:val="006425F7"/>
    <w:rsid w:val="00642781"/>
    <w:rsid w:val="00643727"/>
    <w:rsid w:val="006437EC"/>
    <w:rsid w:val="00643999"/>
    <w:rsid w:val="00643A9E"/>
    <w:rsid w:val="00643E23"/>
    <w:rsid w:val="00644EB0"/>
    <w:rsid w:val="006451A4"/>
    <w:rsid w:val="006451EC"/>
    <w:rsid w:val="006456AE"/>
    <w:rsid w:val="0064573E"/>
    <w:rsid w:val="00645BE3"/>
    <w:rsid w:val="00645EE5"/>
    <w:rsid w:val="006472CA"/>
    <w:rsid w:val="00647621"/>
    <w:rsid w:val="00647762"/>
    <w:rsid w:val="006477FC"/>
    <w:rsid w:val="00647A26"/>
    <w:rsid w:val="00650B63"/>
    <w:rsid w:val="00650C82"/>
    <w:rsid w:val="00650C97"/>
    <w:rsid w:val="00650D62"/>
    <w:rsid w:val="006511EB"/>
    <w:rsid w:val="00651EDA"/>
    <w:rsid w:val="006536A0"/>
    <w:rsid w:val="00653B48"/>
    <w:rsid w:val="00653C0A"/>
    <w:rsid w:val="00653C4B"/>
    <w:rsid w:val="00653E58"/>
    <w:rsid w:val="006549AA"/>
    <w:rsid w:val="00654A6D"/>
    <w:rsid w:val="00654E35"/>
    <w:rsid w:val="0065536A"/>
    <w:rsid w:val="00655725"/>
    <w:rsid w:val="00656416"/>
    <w:rsid w:val="006565CE"/>
    <w:rsid w:val="00656FA2"/>
    <w:rsid w:val="00656FB6"/>
    <w:rsid w:val="0065708D"/>
    <w:rsid w:val="00657261"/>
    <w:rsid w:val="00657374"/>
    <w:rsid w:val="006603DF"/>
    <w:rsid w:val="006605C8"/>
    <w:rsid w:val="00660AD0"/>
    <w:rsid w:val="00660C0B"/>
    <w:rsid w:val="00660CEE"/>
    <w:rsid w:val="006610B0"/>
    <w:rsid w:val="00661DCC"/>
    <w:rsid w:val="00661E1D"/>
    <w:rsid w:val="006622B4"/>
    <w:rsid w:val="0066304A"/>
    <w:rsid w:val="0066343D"/>
    <w:rsid w:val="006634E6"/>
    <w:rsid w:val="00664644"/>
    <w:rsid w:val="00664B97"/>
    <w:rsid w:val="006666F7"/>
    <w:rsid w:val="00666BA7"/>
    <w:rsid w:val="0066726D"/>
    <w:rsid w:val="00667832"/>
    <w:rsid w:val="00667D93"/>
    <w:rsid w:val="006701E1"/>
    <w:rsid w:val="00671001"/>
    <w:rsid w:val="006711B5"/>
    <w:rsid w:val="00671781"/>
    <w:rsid w:val="00671D50"/>
    <w:rsid w:val="00672052"/>
    <w:rsid w:val="0067228F"/>
    <w:rsid w:val="006722F4"/>
    <w:rsid w:val="00672425"/>
    <w:rsid w:val="00672C34"/>
    <w:rsid w:val="00673006"/>
    <w:rsid w:val="006735B6"/>
    <w:rsid w:val="0067391D"/>
    <w:rsid w:val="00673F8C"/>
    <w:rsid w:val="00674427"/>
    <w:rsid w:val="00674C03"/>
    <w:rsid w:val="00674CB1"/>
    <w:rsid w:val="0067585A"/>
    <w:rsid w:val="00676035"/>
    <w:rsid w:val="00676110"/>
    <w:rsid w:val="00676195"/>
    <w:rsid w:val="00676EFC"/>
    <w:rsid w:val="00676FE6"/>
    <w:rsid w:val="00677C28"/>
    <w:rsid w:val="006804E1"/>
    <w:rsid w:val="00680613"/>
    <w:rsid w:val="00681CC5"/>
    <w:rsid w:val="0068217E"/>
    <w:rsid w:val="006821DC"/>
    <w:rsid w:val="00682427"/>
    <w:rsid w:val="006826D4"/>
    <w:rsid w:val="00682A53"/>
    <w:rsid w:val="00682EAE"/>
    <w:rsid w:val="006838CE"/>
    <w:rsid w:val="00683B4A"/>
    <w:rsid w:val="00684083"/>
    <w:rsid w:val="006842FB"/>
    <w:rsid w:val="006846C6"/>
    <w:rsid w:val="00684CB4"/>
    <w:rsid w:val="006852BE"/>
    <w:rsid w:val="00686229"/>
    <w:rsid w:val="00686445"/>
    <w:rsid w:val="00686D6C"/>
    <w:rsid w:val="00686EC4"/>
    <w:rsid w:val="006874A8"/>
    <w:rsid w:val="006876F1"/>
    <w:rsid w:val="006879B4"/>
    <w:rsid w:val="00687AC8"/>
    <w:rsid w:val="00687E80"/>
    <w:rsid w:val="00687F2F"/>
    <w:rsid w:val="00690169"/>
    <w:rsid w:val="006905AC"/>
    <w:rsid w:val="006908B4"/>
    <w:rsid w:val="00690935"/>
    <w:rsid w:val="00691586"/>
    <w:rsid w:val="006917C8"/>
    <w:rsid w:val="006919A3"/>
    <w:rsid w:val="006926DD"/>
    <w:rsid w:val="00692D04"/>
    <w:rsid w:val="00692F25"/>
    <w:rsid w:val="0069327B"/>
    <w:rsid w:val="0069342C"/>
    <w:rsid w:val="0069429E"/>
    <w:rsid w:val="0069491F"/>
    <w:rsid w:val="006949FE"/>
    <w:rsid w:val="00694A1A"/>
    <w:rsid w:val="00694D9E"/>
    <w:rsid w:val="00695C25"/>
    <w:rsid w:val="00696AF9"/>
    <w:rsid w:val="006970BE"/>
    <w:rsid w:val="006979A6"/>
    <w:rsid w:val="00697B28"/>
    <w:rsid w:val="006A0C47"/>
    <w:rsid w:val="006A0D39"/>
    <w:rsid w:val="006A0EF2"/>
    <w:rsid w:val="006A109F"/>
    <w:rsid w:val="006A1239"/>
    <w:rsid w:val="006A17FE"/>
    <w:rsid w:val="006A1861"/>
    <w:rsid w:val="006A2158"/>
    <w:rsid w:val="006A22F7"/>
    <w:rsid w:val="006A27CB"/>
    <w:rsid w:val="006A3102"/>
    <w:rsid w:val="006A33F4"/>
    <w:rsid w:val="006A33FC"/>
    <w:rsid w:val="006A341B"/>
    <w:rsid w:val="006A3BAF"/>
    <w:rsid w:val="006A43FA"/>
    <w:rsid w:val="006A453B"/>
    <w:rsid w:val="006A464D"/>
    <w:rsid w:val="006A4751"/>
    <w:rsid w:val="006A4974"/>
    <w:rsid w:val="006A55BB"/>
    <w:rsid w:val="006A564F"/>
    <w:rsid w:val="006A5B8A"/>
    <w:rsid w:val="006A620E"/>
    <w:rsid w:val="006A6870"/>
    <w:rsid w:val="006A6A17"/>
    <w:rsid w:val="006A6ACB"/>
    <w:rsid w:val="006A6BB1"/>
    <w:rsid w:val="006A719D"/>
    <w:rsid w:val="006A73CD"/>
    <w:rsid w:val="006B00BA"/>
    <w:rsid w:val="006B0575"/>
    <w:rsid w:val="006B0BBE"/>
    <w:rsid w:val="006B1F51"/>
    <w:rsid w:val="006B28D1"/>
    <w:rsid w:val="006B2DD2"/>
    <w:rsid w:val="006B2EC5"/>
    <w:rsid w:val="006B34C3"/>
    <w:rsid w:val="006B3C09"/>
    <w:rsid w:val="006B3DEA"/>
    <w:rsid w:val="006B4015"/>
    <w:rsid w:val="006B410E"/>
    <w:rsid w:val="006B47FF"/>
    <w:rsid w:val="006B5D53"/>
    <w:rsid w:val="006B5F07"/>
    <w:rsid w:val="006B604B"/>
    <w:rsid w:val="006B6FA7"/>
    <w:rsid w:val="006B7464"/>
    <w:rsid w:val="006B7EDE"/>
    <w:rsid w:val="006C0126"/>
    <w:rsid w:val="006C034E"/>
    <w:rsid w:val="006C0B93"/>
    <w:rsid w:val="006C133C"/>
    <w:rsid w:val="006C1357"/>
    <w:rsid w:val="006C2684"/>
    <w:rsid w:val="006C285F"/>
    <w:rsid w:val="006C2F06"/>
    <w:rsid w:val="006C3038"/>
    <w:rsid w:val="006C3830"/>
    <w:rsid w:val="006C3A6F"/>
    <w:rsid w:val="006C3D2F"/>
    <w:rsid w:val="006C3E24"/>
    <w:rsid w:val="006C441E"/>
    <w:rsid w:val="006C477F"/>
    <w:rsid w:val="006C5040"/>
    <w:rsid w:val="006C5060"/>
    <w:rsid w:val="006C5213"/>
    <w:rsid w:val="006C5481"/>
    <w:rsid w:val="006C5A82"/>
    <w:rsid w:val="006C60C0"/>
    <w:rsid w:val="006C61A0"/>
    <w:rsid w:val="006C6A5C"/>
    <w:rsid w:val="006C72F7"/>
    <w:rsid w:val="006C7A00"/>
    <w:rsid w:val="006D034D"/>
    <w:rsid w:val="006D05D5"/>
    <w:rsid w:val="006D0BE1"/>
    <w:rsid w:val="006D0FDF"/>
    <w:rsid w:val="006D1C3C"/>
    <w:rsid w:val="006D31B3"/>
    <w:rsid w:val="006D36E5"/>
    <w:rsid w:val="006D3A6B"/>
    <w:rsid w:val="006D3B7D"/>
    <w:rsid w:val="006D4107"/>
    <w:rsid w:val="006D4731"/>
    <w:rsid w:val="006D4BBB"/>
    <w:rsid w:val="006D4DDA"/>
    <w:rsid w:val="006D5731"/>
    <w:rsid w:val="006D5D33"/>
    <w:rsid w:val="006D652F"/>
    <w:rsid w:val="006D67D3"/>
    <w:rsid w:val="006D6D5D"/>
    <w:rsid w:val="006D7112"/>
    <w:rsid w:val="006D749C"/>
    <w:rsid w:val="006E0045"/>
    <w:rsid w:val="006E014D"/>
    <w:rsid w:val="006E03A3"/>
    <w:rsid w:val="006E0A43"/>
    <w:rsid w:val="006E0B39"/>
    <w:rsid w:val="006E173A"/>
    <w:rsid w:val="006E1B85"/>
    <w:rsid w:val="006E1E29"/>
    <w:rsid w:val="006E2812"/>
    <w:rsid w:val="006E282A"/>
    <w:rsid w:val="006E313D"/>
    <w:rsid w:val="006E414B"/>
    <w:rsid w:val="006E4191"/>
    <w:rsid w:val="006E4780"/>
    <w:rsid w:val="006E488C"/>
    <w:rsid w:val="006E4A8F"/>
    <w:rsid w:val="006E513D"/>
    <w:rsid w:val="006E5218"/>
    <w:rsid w:val="006E58AF"/>
    <w:rsid w:val="006E59E7"/>
    <w:rsid w:val="006E6603"/>
    <w:rsid w:val="006E67E2"/>
    <w:rsid w:val="006E6EA2"/>
    <w:rsid w:val="006E74AD"/>
    <w:rsid w:val="006E7721"/>
    <w:rsid w:val="006E7B5D"/>
    <w:rsid w:val="006E7D76"/>
    <w:rsid w:val="006F0469"/>
    <w:rsid w:val="006F0EF2"/>
    <w:rsid w:val="006F199A"/>
    <w:rsid w:val="006F2069"/>
    <w:rsid w:val="006F2C65"/>
    <w:rsid w:val="006F3B59"/>
    <w:rsid w:val="006F3C32"/>
    <w:rsid w:val="006F3EB3"/>
    <w:rsid w:val="006F40CD"/>
    <w:rsid w:val="006F4649"/>
    <w:rsid w:val="006F46C4"/>
    <w:rsid w:val="006F571C"/>
    <w:rsid w:val="006F58C0"/>
    <w:rsid w:val="006F5A50"/>
    <w:rsid w:val="006F5B85"/>
    <w:rsid w:val="006F6082"/>
    <w:rsid w:val="006F646C"/>
    <w:rsid w:val="006F651C"/>
    <w:rsid w:val="006F6768"/>
    <w:rsid w:val="006F75CE"/>
    <w:rsid w:val="007008EA"/>
    <w:rsid w:val="00701846"/>
    <w:rsid w:val="00701B48"/>
    <w:rsid w:val="00701BB8"/>
    <w:rsid w:val="00701C18"/>
    <w:rsid w:val="00702201"/>
    <w:rsid w:val="00702D01"/>
    <w:rsid w:val="00702F87"/>
    <w:rsid w:val="00703292"/>
    <w:rsid w:val="00703DDE"/>
    <w:rsid w:val="00704034"/>
    <w:rsid w:val="00704195"/>
    <w:rsid w:val="00704207"/>
    <w:rsid w:val="00704439"/>
    <w:rsid w:val="0070486C"/>
    <w:rsid w:val="00704B2C"/>
    <w:rsid w:val="007052E0"/>
    <w:rsid w:val="0070556B"/>
    <w:rsid w:val="00706A77"/>
    <w:rsid w:val="00706BCC"/>
    <w:rsid w:val="00706C3B"/>
    <w:rsid w:val="00707981"/>
    <w:rsid w:val="00707AD0"/>
    <w:rsid w:val="00707D21"/>
    <w:rsid w:val="00707F9E"/>
    <w:rsid w:val="007110FC"/>
    <w:rsid w:val="007111DE"/>
    <w:rsid w:val="0071148E"/>
    <w:rsid w:val="007117EF"/>
    <w:rsid w:val="00711A86"/>
    <w:rsid w:val="00712D26"/>
    <w:rsid w:val="00712D53"/>
    <w:rsid w:val="007130F9"/>
    <w:rsid w:val="007138CD"/>
    <w:rsid w:val="00713E83"/>
    <w:rsid w:val="007156B7"/>
    <w:rsid w:val="00715AF4"/>
    <w:rsid w:val="00715B28"/>
    <w:rsid w:val="00716A13"/>
    <w:rsid w:val="00716B4A"/>
    <w:rsid w:val="00716BD1"/>
    <w:rsid w:val="007171C9"/>
    <w:rsid w:val="00717B20"/>
    <w:rsid w:val="00717BF9"/>
    <w:rsid w:val="00717F4F"/>
    <w:rsid w:val="00720080"/>
    <w:rsid w:val="007201ED"/>
    <w:rsid w:val="007205AB"/>
    <w:rsid w:val="00720AAF"/>
    <w:rsid w:val="007210F4"/>
    <w:rsid w:val="00721F04"/>
    <w:rsid w:val="00721F28"/>
    <w:rsid w:val="007220CB"/>
    <w:rsid w:val="00722B79"/>
    <w:rsid w:val="007234A9"/>
    <w:rsid w:val="007234EA"/>
    <w:rsid w:val="00723BA6"/>
    <w:rsid w:val="00724305"/>
    <w:rsid w:val="00724C3D"/>
    <w:rsid w:val="0072551A"/>
    <w:rsid w:val="00725682"/>
    <w:rsid w:val="007264C6"/>
    <w:rsid w:val="00726BF6"/>
    <w:rsid w:val="0072759F"/>
    <w:rsid w:val="00730183"/>
    <w:rsid w:val="0073053D"/>
    <w:rsid w:val="00730C02"/>
    <w:rsid w:val="00730C53"/>
    <w:rsid w:val="007310FD"/>
    <w:rsid w:val="007313DB"/>
    <w:rsid w:val="0073166C"/>
    <w:rsid w:val="00731835"/>
    <w:rsid w:val="00731F1D"/>
    <w:rsid w:val="00731F2B"/>
    <w:rsid w:val="00732969"/>
    <w:rsid w:val="0073375F"/>
    <w:rsid w:val="007338EF"/>
    <w:rsid w:val="00733BD4"/>
    <w:rsid w:val="00733D47"/>
    <w:rsid w:val="0073495D"/>
    <w:rsid w:val="00734D7A"/>
    <w:rsid w:val="00735182"/>
    <w:rsid w:val="00736857"/>
    <w:rsid w:val="00736A45"/>
    <w:rsid w:val="007378E4"/>
    <w:rsid w:val="00737B5A"/>
    <w:rsid w:val="00737E23"/>
    <w:rsid w:val="00737E84"/>
    <w:rsid w:val="00737F0B"/>
    <w:rsid w:val="00740741"/>
    <w:rsid w:val="007407CC"/>
    <w:rsid w:val="00740876"/>
    <w:rsid w:val="007408F5"/>
    <w:rsid w:val="00740BFB"/>
    <w:rsid w:val="007412D4"/>
    <w:rsid w:val="00741AD9"/>
    <w:rsid w:val="00741BC2"/>
    <w:rsid w:val="007420A6"/>
    <w:rsid w:val="00742250"/>
    <w:rsid w:val="007426FF"/>
    <w:rsid w:val="00743240"/>
    <w:rsid w:val="0074336A"/>
    <w:rsid w:val="007433D2"/>
    <w:rsid w:val="0074353E"/>
    <w:rsid w:val="0074393F"/>
    <w:rsid w:val="00743DFC"/>
    <w:rsid w:val="00744441"/>
    <w:rsid w:val="007449C5"/>
    <w:rsid w:val="00744BAC"/>
    <w:rsid w:val="00744FBA"/>
    <w:rsid w:val="007458F7"/>
    <w:rsid w:val="007466D9"/>
    <w:rsid w:val="00746926"/>
    <w:rsid w:val="007472A3"/>
    <w:rsid w:val="007472F6"/>
    <w:rsid w:val="0074732E"/>
    <w:rsid w:val="0074763F"/>
    <w:rsid w:val="0074793F"/>
    <w:rsid w:val="007510FD"/>
    <w:rsid w:val="00751717"/>
    <w:rsid w:val="007517B1"/>
    <w:rsid w:val="0075182E"/>
    <w:rsid w:val="00751A17"/>
    <w:rsid w:val="00751E40"/>
    <w:rsid w:val="0075214F"/>
    <w:rsid w:val="00752DBF"/>
    <w:rsid w:val="00753081"/>
    <w:rsid w:val="007532B0"/>
    <w:rsid w:val="00753897"/>
    <w:rsid w:val="007539AF"/>
    <w:rsid w:val="00753F30"/>
    <w:rsid w:val="00753FE2"/>
    <w:rsid w:val="007541D8"/>
    <w:rsid w:val="0075431B"/>
    <w:rsid w:val="007543EE"/>
    <w:rsid w:val="007544C9"/>
    <w:rsid w:val="007546EC"/>
    <w:rsid w:val="00754CEC"/>
    <w:rsid w:val="00755074"/>
    <w:rsid w:val="007553AE"/>
    <w:rsid w:val="00755C2A"/>
    <w:rsid w:val="00755F58"/>
    <w:rsid w:val="00756533"/>
    <w:rsid w:val="0075705A"/>
    <w:rsid w:val="00757235"/>
    <w:rsid w:val="007575E5"/>
    <w:rsid w:val="0075792B"/>
    <w:rsid w:val="00757AB9"/>
    <w:rsid w:val="00757B39"/>
    <w:rsid w:val="00760329"/>
    <w:rsid w:val="007605C7"/>
    <w:rsid w:val="007606BD"/>
    <w:rsid w:val="0076073D"/>
    <w:rsid w:val="00760E64"/>
    <w:rsid w:val="0076154B"/>
    <w:rsid w:val="007617E6"/>
    <w:rsid w:val="00761D3A"/>
    <w:rsid w:val="00761DB6"/>
    <w:rsid w:val="00761E28"/>
    <w:rsid w:val="00761E70"/>
    <w:rsid w:val="00761E78"/>
    <w:rsid w:val="00762452"/>
    <w:rsid w:val="007632D4"/>
    <w:rsid w:val="00763C3C"/>
    <w:rsid w:val="00763E14"/>
    <w:rsid w:val="00764468"/>
    <w:rsid w:val="00764E8B"/>
    <w:rsid w:val="00765068"/>
    <w:rsid w:val="0076527B"/>
    <w:rsid w:val="007655E0"/>
    <w:rsid w:val="00765BBB"/>
    <w:rsid w:val="00765E6A"/>
    <w:rsid w:val="0076625F"/>
    <w:rsid w:val="0076652F"/>
    <w:rsid w:val="007667AC"/>
    <w:rsid w:val="00766CBC"/>
    <w:rsid w:val="00766E09"/>
    <w:rsid w:val="0076791C"/>
    <w:rsid w:val="00770223"/>
    <w:rsid w:val="00770CA3"/>
    <w:rsid w:val="00770D12"/>
    <w:rsid w:val="0077102F"/>
    <w:rsid w:val="0077113D"/>
    <w:rsid w:val="00771C5C"/>
    <w:rsid w:val="00771D47"/>
    <w:rsid w:val="00772076"/>
    <w:rsid w:val="00772969"/>
    <w:rsid w:val="00772AE8"/>
    <w:rsid w:val="00772E10"/>
    <w:rsid w:val="00773977"/>
    <w:rsid w:val="00773BD2"/>
    <w:rsid w:val="00773C3D"/>
    <w:rsid w:val="00773F52"/>
    <w:rsid w:val="0077492B"/>
    <w:rsid w:val="00774B51"/>
    <w:rsid w:val="00774F09"/>
    <w:rsid w:val="007750B6"/>
    <w:rsid w:val="00775ABE"/>
    <w:rsid w:val="00775B0B"/>
    <w:rsid w:val="00775C1F"/>
    <w:rsid w:val="00775F10"/>
    <w:rsid w:val="00776812"/>
    <w:rsid w:val="007769F5"/>
    <w:rsid w:val="007772ED"/>
    <w:rsid w:val="007773AD"/>
    <w:rsid w:val="007774F1"/>
    <w:rsid w:val="00777AA8"/>
    <w:rsid w:val="00777D03"/>
    <w:rsid w:val="007804DB"/>
    <w:rsid w:val="00780A7B"/>
    <w:rsid w:val="00780D5A"/>
    <w:rsid w:val="007816F6"/>
    <w:rsid w:val="00781EFD"/>
    <w:rsid w:val="00781FDF"/>
    <w:rsid w:val="007822A6"/>
    <w:rsid w:val="007824D3"/>
    <w:rsid w:val="0078329A"/>
    <w:rsid w:val="0078330D"/>
    <w:rsid w:val="00783713"/>
    <w:rsid w:val="007839E3"/>
    <w:rsid w:val="007842E9"/>
    <w:rsid w:val="00784529"/>
    <w:rsid w:val="00784F43"/>
    <w:rsid w:val="0078520E"/>
    <w:rsid w:val="00785317"/>
    <w:rsid w:val="00785CB3"/>
    <w:rsid w:val="00786884"/>
    <w:rsid w:val="00786C0A"/>
    <w:rsid w:val="007871E1"/>
    <w:rsid w:val="00787259"/>
    <w:rsid w:val="00787D52"/>
    <w:rsid w:val="00790342"/>
    <w:rsid w:val="00790561"/>
    <w:rsid w:val="007906A6"/>
    <w:rsid w:val="007907B3"/>
    <w:rsid w:val="00791181"/>
    <w:rsid w:val="00791312"/>
    <w:rsid w:val="00791F6F"/>
    <w:rsid w:val="0079211D"/>
    <w:rsid w:val="00792861"/>
    <w:rsid w:val="007931B8"/>
    <w:rsid w:val="00793AB4"/>
    <w:rsid w:val="00794EAA"/>
    <w:rsid w:val="00795335"/>
    <w:rsid w:val="00795458"/>
    <w:rsid w:val="007956B8"/>
    <w:rsid w:val="007957D9"/>
    <w:rsid w:val="00796733"/>
    <w:rsid w:val="007968BF"/>
    <w:rsid w:val="007969B3"/>
    <w:rsid w:val="00796CED"/>
    <w:rsid w:val="00796D79"/>
    <w:rsid w:val="00797A0F"/>
    <w:rsid w:val="00797CBF"/>
    <w:rsid w:val="00797F37"/>
    <w:rsid w:val="00797F5C"/>
    <w:rsid w:val="007A0B32"/>
    <w:rsid w:val="007A147F"/>
    <w:rsid w:val="007A1CB8"/>
    <w:rsid w:val="007A2330"/>
    <w:rsid w:val="007A26F9"/>
    <w:rsid w:val="007A28C8"/>
    <w:rsid w:val="007A3188"/>
    <w:rsid w:val="007A346B"/>
    <w:rsid w:val="007A35BC"/>
    <w:rsid w:val="007A36EE"/>
    <w:rsid w:val="007A3932"/>
    <w:rsid w:val="007A3D1C"/>
    <w:rsid w:val="007A3EA8"/>
    <w:rsid w:val="007A3EF4"/>
    <w:rsid w:val="007A425E"/>
    <w:rsid w:val="007A4BAF"/>
    <w:rsid w:val="007A5024"/>
    <w:rsid w:val="007A5D34"/>
    <w:rsid w:val="007A61C5"/>
    <w:rsid w:val="007A6478"/>
    <w:rsid w:val="007A715C"/>
    <w:rsid w:val="007A7BC6"/>
    <w:rsid w:val="007B0A18"/>
    <w:rsid w:val="007B0A67"/>
    <w:rsid w:val="007B0F45"/>
    <w:rsid w:val="007B1872"/>
    <w:rsid w:val="007B1AB6"/>
    <w:rsid w:val="007B244A"/>
    <w:rsid w:val="007B2B1F"/>
    <w:rsid w:val="007B2C8D"/>
    <w:rsid w:val="007B2EE8"/>
    <w:rsid w:val="007B33B2"/>
    <w:rsid w:val="007B465C"/>
    <w:rsid w:val="007B493F"/>
    <w:rsid w:val="007B4D8D"/>
    <w:rsid w:val="007B4EBD"/>
    <w:rsid w:val="007B5B0B"/>
    <w:rsid w:val="007B5E62"/>
    <w:rsid w:val="007B6187"/>
    <w:rsid w:val="007B6272"/>
    <w:rsid w:val="007B665E"/>
    <w:rsid w:val="007B6F05"/>
    <w:rsid w:val="007B7933"/>
    <w:rsid w:val="007C0168"/>
    <w:rsid w:val="007C01E7"/>
    <w:rsid w:val="007C051B"/>
    <w:rsid w:val="007C0C53"/>
    <w:rsid w:val="007C11D7"/>
    <w:rsid w:val="007C14EC"/>
    <w:rsid w:val="007C1FFF"/>
    <w:rsid w:val="007C241B"/>
    <w:rsid w:val="007C24FD"/>
    <w:rsid w:val="007C31D0"/>
    <w:rsid w:val="007C3B51"/>
    <w:rsid w:val="007C3DB4"/>
    <w:rsid w:val="007C3EBD"/>
    <w:rsid w:val="007C46E4"/>
    <w:rsid w:val="007C4ADA"/>
    <w:rsid w:val="007C4B6B"/>
    <w:rsid w:val="007C51B8"/>
    <w:rsid w:val="007C5868"/>
    <w:rsid w:val="007C5A89"/>
    <w:rsid w:val="007C62E6"/>
    <w:rsid w:val="007C6877"/>
    <w:rsid w:val="007C6C60"/>
    <w:rsid w:val="007C6D55"/>
    <w:rsid w:val="007C6FB8"/>
    <w:rsid w:val="007C7D5E"/>
    <w:rsid w:val="007D009A"/>
    <w:rsid w:val="007D02EE"/>
    <w:rsid w:val="007D0497"/>
    <w:rsid w:val="007D04BD"/>
    <w:rsid w:val="007D0BC3"/>
    <w:rsid w:val="007D0F36"/>
    <w:rsid w:val="007D1ABE"/>
    <w:rsid w:val="007D1CAC"/>
    <w:rsid w:val="007D1DA4"/>
    <w:rsid w:val="007D28D5"/>
    <w:rsid w:val="007D2BEA"/>
    <w:rsid w:val="007D2C67"/>
    <w:rsid w:val="007D338D"/>
    <w:rsid w:val="007D3741"/>
    <w:rsid w:val="007D3ADF"/>
    <w:rsid w:val="007D3BE4"/>
    <w:rsid w:val="007D3DED"/>
    <w:rsid w:val="007D40EF"/>
    <w:rsid w:val="007D43E3"/>
    <w:rsid w:val="007D4ADD"/>
    <w:rsid w:val="007D5909"/>
    <w:rsid w:val="007D6557"/>
    <w:rsid w:val="007D6BD0"/>
    <w:rsid w:val="007D76C8"/>
    <w:rsid w:val="007D79A3"/>
    <w:rsid w:val="007D7C00"/>
    <w:rsid w:val="007D7DBF"/>
    <w:rsid w:val="007D7F41"/>
    <w:rsid w:val="007E00F4"/>
    <w:rsid w:val="007E0320"/>
    <w:rsid w:val="007E0411"/>
    <w:rsid w:val="007E048C"/>
    <w:rsid w:val="007E07F0"/>
    <w:rsid w:val="007E08EC"/>
    <w:rsid w:val="007E0C96"/>
    <w:rsid w:val="007E1E4E"/>
    <w:rsid w:val="007E2115"/>
    <w:rsid w:val="007E28BA"/>
    <w:rsid w:val="007E2A20"/>
    <w:rsid w:val="007E2C65"/>
    <w:rsid w:val="007E2F2F"/>
    <w:rsid w:val="007E3E46"/>
    <w:rsid w:val="007E3F85"/>
    <w:rsid w:val="007E4941"/>
    <w:rsid w:val="007E523A"/>
    <w:rsid w:val="007E530F"/>
    <w:rsid w:val="007E55FA"/>
    <w:rsid w:val="007E5936"/>
    <w:rsid w:val="007E6D0C"/>
    <w:rsid w:val="007E6E73"/>
    <w:rsid w:val="007E6F68"/>
    <w:rsid w:val="007E7B04"/>
    <w:rsid w:val="007E7B48"/>
    <w:rsid w:val="007F04C2"/>
    <w:rsid w:val="007F0E7C"/>
    <w:rsid w:val="007F0F82"/>
    <w:rsid w:val="007F15E2"/>
    <w:rsid w:val="007F1D14"/>
    <w:rsid w:val="007F2348"/>
    <w:rsid w:val="007F2699"/>
    <w:rsid w:val="007F2F79"/>
    <w:rsid w:val="007F34CD"/>
    <w:rsid w:val="007F39CA"/>
    <w:rsid w:val="007F3A2B"/>
    <w:rsid w:val="007F3E1A"/>
    <w:rsid w:val="007F433C"/>
    <w:rsid w:val="007F44C9"/>
    <w:rsid w:val="007F4556"/>
    <w:rsid w:val="007F578C"/>
    <w:rsid w:val="007F5895"/>
    <w:rsid w:val="007F5F61"/>
    <w:rsid w:val="007F70AA"/>
    <w:rsid w:val="007F7A3B"/>
    <w:rsid w:val="007F7B52"/>
    <w:rsid w:val="00800767"/>
    <w:rsid w:val="00800A5E"/>
    <w:rsid w:val="008011C4"/>
    <w:rsid w:val="0080199F"/>
    <w:rsid w:val="00801F4D"/>
    <w:rsid w:val="00802164"/>
    <w:rsid w:val="00802376"/>
    <w:rsid w:val="0080281E"/>
    <w:rsid w:val="00802A8B"/>
    <w:rsid w:val="0080373D"/>
    <w:rsid w:val="00803C2E"/>
    <w:rsid w:val="0080475F"/>
    <w:rsid w:val="00805042"/>
    <w:rsid w:val="00805324"/>
    <w:rsid w:val="008057EF"/>
    <w:rsid w:val="0080581E"/>
    <w:rsid w:val="00805A79"/>
    <w:rsid w:val="00805C29"/>
    <w:rsid w:val="00806038"/>
    <w:rsid w:val="00806116"/>
    <w:rsid w:val="008063D2"/>
    <w:rsid w:val="008066E8"/>
    <w:rsid w:val="008077D5"/>
    <w:rsid w:val="0081062B"/>
    <w:rsid w:val="00810755"/>
    <w:rsid w:val="008108AF"/>
    <w:rsid w:val="00811519"/>
    <w:rsid w:val="00811ADE"/>
    <w:rsid w:val="008121FA"/>
    <w:rsid w:val="00812439"/>
    <w:rsid w:val="00812730"/>
    <w:rsid w:val="00812A10"/>
    <w:rsid w:val="008135A9"/>
    <w:rsid w:val="00813809"/>
    <w:rsid w:val="00813C28"/>
    <w:rsid w:val="00814130"/>
    <w:rsid w:val="008148B0"/>
    <w:rsid w:val="00814CDD"/>
    <w:rsid w:val="0081516B"/>
    <w:rsid w:val="0081531E"/>
    <w:rsid w:val="0081691D"/>
    <w:rsid w:val="008169CD"/>
    <w:rsid w:val="00816B49"/>
    <w:rsid w:val="00817986"/>
    <w:rsid w:val="00817F58"/>
    <w:rsid w:val="0082013D"/>
    <w:rsid w:val="0082046B"/>
    <w:rsid w:val="0082064E"/>
    <w:rsid w:val="0082076F"/>
    <w:rsid w:val="008208DA"/>
    <w:rsid w:val="00820F4A"/>
    <w:rsid w:val="00821157"/>
    <w:rsid w:val="008211B4"/>
    <w:rsid w:val="00821B7A"/>
    <w:rsid w:val="0082225F"/>
    <w:rsid w:val="008224E9"/>
    <w:rsid w:val="008228D2"/>
    <w:rsid w:val="00822EF8"/>
    <w:rsid w:val="00823718"/>
    <w:rsid w:val="00823DB8"/>
    <w:rsid w:val="00823F03"/>
    <w:rsid w:val="008245C0"/>
    <w:rsid w:val="008247CB"/>
    <w:rsid w:val="0082489C"/>
    <w:rsid w:val="008259CB"/>
    <w:rsid w:val="00826395"/>
    <w:rsid w:val="008265D9"/>
    <w:rsid w:val="00826658"/>
    <w:rsid w:val="00826D35"/>
    <w:rsid w:val="00826DC5"/>
    <w:rsid w:val="00827A81"/>
    <w:rsid w:val="00827D34"/>
    <w:rsid w:val="00830A69"/>
    <w:rsid w:val="00830FFF"/>
    <w:rsid w:val="0083133C"/>
    <w:rsid w:val="0083191E"/>
    <w:rsid w:val="00832059"/>
    <w:rsid w:val="0083237C"/>
    <w:rsid w:val="008325AA"/>
    <w:rsid w:val="00832F01"/>
    <w:rsid w:val="00833745"/>
    <w:rsid w:val="008337FD"/>
    <w:rsid w:val="00833E3C"/>
    <w:rsid w:val="00834089"/>
    <w:rsid w:val="00834792"/>
    <w:rsid w:val="008349F5"/>
    <w:rsid w:val="00834CA4"/>
    <w:rsid w:val="00834CA7"/>
    <w:rsid w:val="00835069"/>
    <w:rsid w:val="0083532D"/>
    <w:rsid w:val="00835420"/>
    <w:rsid w:val="008356F5"/>
    <w:rsid w:val="00835836"/>
    <w:rsid w:val="008358D0"/>
    <w:rsid w:val="00835C59"/>
    <w:rsid w:val="00837B2C"/>
    <w:rsid w:val="00841213"/>
    <w:rsid w:val="0084198E"/>
    <w:rsid w:val="008429C6"/>
    <w:rsid w:val="008430BD"/>
    <w:rsid w:val="008435A9"/>
    <w:rsid w:val="00843A00"/>
    <w:rsid w:val="00843A09"/>
    <w:rsid w:val="00843F19"/>
    <w:rsid w:val="00844155"/>
    <w:rsid w:val="008442DE"/>
    <w:rsid w:val="008444DB"/>
    <w:rsid w:val="00844C06"/>
    <w:rsid w:val="00844CE7"/>
    <w:rsid w:val="008450AE"/>
    <w:rsid w:val="008453A5"/>
    <w:rsid w:val="00845483"/>
    <w:rsid w:val="00845503"/>
    <w:rsid w:val="008455C4"/>
    <w:rsid w:val="008455F0"/>
    <w:rsid w:val="00845ADE"/>
    <w:rsid w:val="00845C83"/>
    <w:rsid w:val="008461B1"/>
    <w:rsid w:val="00846460"/>
    <w:rsid w:val="008464F4"/>
    <w:rsid w:val="0084660F"/>
    <w:rsid w:val="00846694"/>
    <w:rsid w:val="008466CB"/>
    <w:rsid w:val="00846A10"/>
    <w:rsid w:val="00846C6C"/>
    <w:rsid w:val="00846CAF"/>
    <w:rsid w:val="008471DF"/>
    <w:rsid w:val="008474BE"/>
    <w:rsid w:val="00847546"/>
    <w:rsid w:val="008478F5"/>
    <w:rsid w:val="00847D06"/>
    <w:rsid w:val="00847F9E"/>
    <w:rsid w:val="008504A6"/>
    <w:rsid w:val="0085214F"/>
    <w:rsid w:val="00852F57"/>
    <w:rsid w:val="00855BDF"/>
    <w:rsid w:val="00855C22"/>
    <w:rsid w:val="00855CB8"/>
    <w:rsid w:val="00856D4D"/>
    <w:rsid w:val="008571C0"/>
    <w:rsid w:val="00857A33"/>
    <w:rsid w:val="00860C56"/>
    <w:rsid w:val="00860CA4"/>
    <w:rsid w:val="00860CB3"/>
    <w:rsid w:val="0086129D"/>
    <w:rsid w:val="0086270E"/>
    <w:rsid w:val="0086296B"/>
    <w:rsid w:val="00862978"/>
    <w:rsid w:val="00862ADF"/>
    <w:rsid w:val="00863D6C"/>
    <w:rsid w:val="00864183"/>
    <w:rsid w:val="008644CA"/>
    <w:rsid w:val="008647AF"/>
    <w:rsid w:val="00864871"/>
    <w:rsid w:val="00864F31"/>
    <w:rsid w:val="00865124"/>
    <w:rsid w:val="008657D8"/>
    <w:rsid w:val="00865D0A"/>
    <w:rsid w:val="00865E7B"/>
    <w:rsid w:val="00865FAE"/>
    <w:rsid w:val="008660BF"/>
    <w:rsid w:val="00866255"/>
    <w:rsid w:val="00866DFA"/>
    <w:rsid w:val="00866EC5"/>
    <w:rsid w:val="0086722B"/>
    <w:rsid w:val="00867D13"/>
    <w:rsid w:val="00867D77"/>
    <w:rsid w:val="008701C7"/>
    <w:rsid w:val="00871666"/>
    <w:rsid w:val="008719F2"/>
    <w:rsid w:val="00871B3B"/>
    <w:rsid w:val="008723B6"/>
    <w:rsid w:val="00872C66"/>
    <w:rsid w:val="00872D9A"/>
    <w:rsid w:val="00872F58"/>
    <w:rsid w:val="008735CA"/>
    <w:rsid w:val="008735FE"/>
    <w:rsid w:val="008736D8"/>
    <w:rsid w:val="00873D0A"/>
    <w:rsid w:val="00874881"/>
    <w:rsid w:val="0087498E"/>
    <w:rsid w:val="00875A90"/>
    <w:rsid w:val="008760B4"/>
    <w:rsid w:val="008761BD"/>
    <w:rsid w:val="00876317"/>
    <w:rsid w:val="00876E18"/>
    <w:rsid w:val="00877382"/>
    <w:rsid w:val="00877653"/>
    <w:rsid w:val="008776B3"/>
    <w:rsid w:val="00877CE6"/>
    <w:rsid w:val="00880159"/>
    <w:rsid w:val="0088040E"/>
    <w:rsid w:val="00880B07"/>
    <w:rsid w:val="00880B5C"/>
    <w:rsid w:val="00880C49"/>
    <w:rsid w:val="00880D2D"/>
    <w:rsid w:val="0088187E"/>
    <w:rsid w:val="00882417"/>
    <w:rsid w:val="008826B4"/>
    <w:rsid w:val="008832D4"/>
    <w:rsid w:val="00883488"/>
    <w:rsid w:val="008834EF"/>
    <w:rsid w:val="0088396E"/>
    <w:rsid w:val="00883A98"/>
    <w:rsid w:val="00883E4B"/>
    <w:rsid w:val="00883F93"/>
    <w:rsid w:val="00884316"/>
    <w:rsid w:val="00884B5F"/>
    <w:rsid w:val="00884CEE"/>
    <w:rsid w:val="008866F0"/>
    <w:rsid w:val="00887424"/>
    <w:rsid w:val="0088782D"/>
    <w:rsid w:val="008879EA"/>
    <w:rsid w:val="00887ECB"/>
    <w:rsid w:val="008901F7"/>
    <w:rsid w:val="00890383"/>
    <w:rsid w:val="008903A9"/>
    <w:rsid w:val="00890B8A"/>
    <w:rsid w:val="00890BD3"/>
    <w:rsid w:val="00891D2C"/>
    <w:rsid w:val="00892216"/>
    <w:rsid w:val="00892361"/>
    <w:rsid w:val="00892827"/>
    <w:rsid w:val="00892BF5"/>
    <w:rsid w:val="00892E80"/>
    <w:rsid w:val="00893591"/>
    <w:rsid w:val="00893769"/>
    <w:rsid w:val="00894137"/>
    <w:rsid w:val="008942DE"/>
    <w:rsid w:val="00895201"/>
    <w:rsid w:val="00895247"/>
    <w:rsid w:val="0089535E"/>
    <w:rsid w:val="00895719"/>
    <w:rsid w:val="00895848"/>
    <w:rsid w:val="00896EE7"/>
    <w:rsid w:val="008970DD"/>
    <w:rsid w:val="00897314"/>
    <w:rsid w:val="00897AC5"/>
    <w:rsid w:val="00897FEA"/>
    <w:rsid w:val="008A0051"/>
    <w:rsid w:val="008A01EC"/>
    <w:rsid w:val="008A0485"/>
    <w:rsid w:val="008A04F6"/>
    <w:rsid w:val="008A0827"/>
    <w:rsid w:val="008A099D"/>
    <w:rsid w:val="008A0DD1"/>
    <w:rsid w:val="008A1830"/>
    <w:rsid w:val="008A188D"/>
    <w:rsid w:val="008A26F7"/>
    <w:rsid w:val="008A2AED"/>
    <w:rsid w:val="008A30E6"/>
    <w:rsid w:val="008A340B"/>
    <w:rsid w:val="008A362C"/>
    <w:rsid w:val="008A38E5"/>
    <w:rsid w:val="008A3DC4"/>
    <w:rsid w:val="008A3F4B"/>
    <w:rsid w:val="008A40F1"/>
    <w:rsid w:val="008A4284"/>
    <w:rsid w:val="008A475B"/>
    <w:rsid w:val="008A4EF6"/>
    <w:rsid w:val="008A62B0"/>
    <w:rsid w:val="008A63AE"/>
    <w:rsid w:val="008A6D09"/>
    <w:rsid w:val="008A6F83"/>
    <w:rsid w:val="008A7139"/>
    <w:rsid w:val="008A7A25"/>
    <w:rsid w:val="008B0528"/>
    <w:rsid w:val="008B057E"/>
    <w:rsid w:val="008B1328"/>
    <w:rsid w:val="008B1876"/>
    <w:rsid w:val="008B1BE4"/>
    <w:rsid w:val="008B1DE0"/>
    <w:rsid w:val="008B21B2"/>
    <w:rsid w:val="008B268A"/>
    <w:rsid w:val="008B2AD6"/>
    <w:rsid w:val="008B3046"/>
    <w:rsid w:val="008B3A14"/>
    <w:rsid w:val="008B3E44"/>
    <w:rsid w:val="008B4652"/>
    <w:rsid w:val="008B4B8C"/>
    <w:rsid w:val="008B4DB4"/>
    <w:rsid w:val="008B4E96"/>
    <w:rsid w:val="008B4F82"/>
    <w:rsid w:val="008B52E8"/>
    <w:rsid w:val="008B53EF"/>
    <w:rsid w:val="008B58BB"/>
    <w:rsid w:val="008B5AA3"/>
    <w:rsid w:val="008B5BDD"/>
    <w:rsid w:val="008B60A2"/>
    <w:rsid w:val="008B65EA"/>
    <w:rsid w:val="008B7E72"/>
    <w:rsid w:val="008B7FC4"/>
    <w:rsid w:val="008C0312"/>
    <w:rsid w:val="008C03EF"/>
    <w:rsid w:val="008C1080"/>
    <w:rsid w:val="008C1D88"/>
    <w:rsid w:val="008C229C"/>
    <w:rsid w:val="008C2550"/>
    <w:rsid w:val="008C2D07"/>
    <w:rsid w:val="008C3549"/>
    <w:rsid w:val="008C3E07"/>
    <w:rsid w:val="008C4291"/>
    <w:rsid w:val="008C45BB"/>
    <w:rsid w:val="008C4C5F"/>
    <w:rsid w:val="008C4E93"/>
    <w:rsid w:val="008C4EE8"/>
    <w:rsid w:val="008C5869"/>
    <w:rsid w:val="008C592F"/>
    <w:rsid w:val="008C5F07"/>
    <w:rsid w:val="008C60E6"/>
    <w:rsid w:val="008C6176"/>
    <w:rsid w:val="008C6234"/>
    <w:rsid w:val="008C6E8E"/>
    <w:rsid w:val="008C761A"/>
    <w:rsid w:val="008C7B16"/>
    <w:rsid w:val="008C7B89"/>
    <w:rsid w:val="008D0556"/>
    <w:rsid w:val="008D060F"/>
    <w:rsid w:val="008D114C"/>
    <w:rsid w:val="008D14B3"/>
    <w:rsid w:val="008D2198"/>
    <w:rsid w:val="008D22B2"/>
    <w:rsid w:val="008D2806"/>
    <w:rsid w:val="008D2AA0"/>
    <w:rsid w:val="008D2C53"/>
    <w:rsid w:val="008D31AF"/>
    <w:rsid w:val="008D369C"/>
    <w:rsid w:val="008D37FC"/>
    <w:rsid w:val="008D3AC5"/>
    <w:rsid w:val="008D3D42"/>
    <w:rsid w:val="008D41F8"/>
    <w:rsid w:val="008D4A2A"/>
    <w:rsid w:val="008D549D"/>
    <w:rsid w:val="008D5849"/>
    <w:rsid w:val="008D58D4"/>
    <w:rsid w:val="008D68E3"/>
    <w:rsid w:val="008D6B00"/>
    <w:rsid w:val="008D6C3C"/>
    <w:rsid w:val="008D6F32"/>
    <w:rsid w:val="008D746E"/>
    <w:rsid w:val="008D783B"/>
    <w:rsid w:val="008E10BD"/>
    <w:rsid w:val="008E1128"/>
    <w:rsid w:val="008E1733"/>
    <w:rsid w:val="008E1ADB"/>
    <w:rsid w:val="008E1EE0"/>
    <w:rsid w:val="008E1EF9"/>
    <w:rsid w:val="008E205E"/>
    <w:rsid w:val="008E239A"/>
    <w:rsid w:val="008E2B8F"/>
    <w:rsid w:val="008E2CAF"/>
    <w:rsid w:val="008E360A"/>
    <w:rsid w:val="008E3B8E"/>
    <w:rsid w:val="008E59F7"/>
    <w:rsid w:val="008E6E09"/>
    <w:rsid w:val="008E750C"/>
    <w:rsid w:val="008E7917"/>
    <w:rsid w:val="008E7953"/>
    <w:rsid w:val="008E7CF9"/>
    <w:rsid w:val="008F0109"/>
    <w:rsid w:val="008F01EF"/>
    <w:rsid w:val="008F0402"/>
    <w:rsid w:val="008F0997"/>
    <w:rsid w:val="008F1815"/>
    <w:rsid w:val="008F1BDA"/>
    <w:rsid w:val="008F1E95"/>
    <w:rsid w:val="008F2292"/>
    <w:rsid w:val="008F2324"/>
    <w:rsid w:val="008F2543"/>
    <w:rsid w:val="008F2596"/>
    <w:rsid w:val="008F2C0E"/>
    <w:rsid w:val="008F2EFC"/>
    <w:rsid w:val="008F33C1"/>
    <w:rsid w:val="008F348F"/>
    <w:rsid w:val="008F34E3"/>
    <w:rsid w:val="008F3ABD"/>
    <w:rsid w:val="008F454B"/>
    <w:rsid w:val="008F474E"/>
    <w:rsid w:val="008F4818"/>
    <w:rsid w:val="008F5939"/>
    <w:rsid w:val="008F6507"/>
    <w:rsid w:val="008F6CCF"/>
    <w:rsid w:val="008F7269"/>
    <w:rsid w:val="008F7819"/>
    <w:rsid w:val="008F7848"/>
    <w:rsid w:val="008F7E52"/>
    <w:rsid w:val="0090068B"/>
    <w:rsid w:val="00900ED6"/>
    <w:rsid w:val="0090248C"/>
    <w:rsid w:val="009025F1"/>
    <w:rsid w:val="00902AE9"/>
    <w:rsid w:val="00903452"/>
    <w:rsid w:val="00903940"/>
    <w:rsid w:val="0090399E"/>
    <w:rsid w:val="009040B6"/>
    <w:rsid w:val="00904E01"/>
    <w:rsid w:val="0090500E"/>
    <w:rsid w:val="0090507A"/>
    <w:rsid w:val="00905B9B"/>
    <w:rsid w:val="00905DE8"/>
    <w:rsid w:val="009062B8"/>
    <w:rsid w:val="00906548"/>
    <w:rsid w:val="009077DB"/>
    <w:rsid w:val="0090788A"/>
    <w:rsid w:val="009105DA"/>
    <w:rsid w:val="00910892"/>
    <w:rsid w:val="00911111"/>
    <w:rsid w:val="009113E6"/>
    <w:rsid w:val="0091148C"/>
    <w:rsid w:val="0091178F"/>
    <w:rsid w:val="00911BBC"/>
    <w:rsid w:val="0091243A"/>
    <w:rsid w:val="009133F3"/>
    <w:rsid w:val="009137E3"/>
    <w:rsid w:val="00913C31"/>
    <w:rsid w:val="00913FD2"/>
    <w:rsid w:val="009141BC"/>
    <w:rsid w:val="00914ADA"/>
    <w:rsid w:val="00915042"/>
    <w:rsid w:val="0091528B"/>
    <w:rsid w:val="00915585"/>
    <w:rsid w:val="00915619"/>
    <w:rsid w:val="0091574A"/>
    <w:rsid w:val="00915B9E"/>
    <w:rsid w:val="0091653E"/>
    <w:rsid w:val="00916588"/>
    <w:rsid w:val="00916589"/>
    <w:rsid w:val="009179AD"/>
    <w:rsid w:val="009179BB"/>
    <w:rsid w:val="00917AE5"/>
    <w:rsid w:val="00917C92"/>
    <w:rsid w:val="009204D2"/>
    <w:rsid w:val="00920E18"/>
    <w:rsid w:val="00921B0D"/>
    <w:rsid w:val="00921F1F"/>
    <w:rsid w:val="009224C1"/>
    <w:rsid w:val="00922572"/>
    <w:rsid w:val="00922A07"/>
    <w:rsid w:val="00922A17"/>
    <w:rsid w:val="00922A1B"/>
    <w:rsid w:val="00922ADA"/>
    <w:rsid w:val="00922D0F"/>
    <w:rsid w:val="0092390F"/>
    <w:rsid w:val="00923FFC"/>
    <w:rsid w:val="009243FC"/>
    <w:rsid w:val="009245F0"/>
    <w:rsid w:val="00924822"/>
    <w:rsid w:val="00924C0F"/>
    <w:rsid w:val="0092530D"/>
    <w:rsid w:val="009255CC"/>
    <w:rsid w:val="00925751"/>
    <w:rsid w:val="00925B0D"/>
    <w:rsid w:val="00925B11"/>
    <w:rsid w:val="009262AB"/>
    <w:rsid w:val="00926D75"/>
    <w:rsid w:val="00926EF3"/>
    <w:rsid w:val="00926F8F"/>
    <w:rsid w:val="00927331"/>
    <w:rsid w:val="00927378"/>
    <w:rsid w:val="00927B97"/>
    <w:rsid w:val="00927F1C"/>
    <w:rsid w:val="00927F8A"/>
    <w:rsid w:val="00930CF4"/>
    <w:rsid w:val="0093102A"/>
    <w:rsid w:val="00931148"/>
    <w:rsid w:val="00931418"/>
    <w:rsid w:val="00931A3C"/>
    <w:rsid w:val="00931F76"/>
    <w:rsid w:val="00931FB6"/>
    <w:rsid w:val="00932026"/>
    <w:rsid w:val="00933856"/>
    <w:rsid w:val="00933983"/>
    <w:rsid w:val="00933BB7"/>
    <w:rsid w:val="00934C03"/>
    <w:rsid w:val="00934DD8"/>
    <w:rsid w:val="009355A0"/>
    <w:rsid w:val="00935B4A"/>
    <w:rsid w:val="00935C9B"/>
    <w:rsid w:val="00935E92"/>
    <w:rsid w:val="00935F9E"/>
    <w:rsid w:val="009362D4"/>
    <w:rsid w:val="00936742"/>
    <w:rsid w:val="0093703A"/>
    <w:rsid w:val="009371F7"/>
    <w:rsid w:val="009372CC"/>
    <w:rsid w:val="00937656"/>
    <w:rsid w:val="00940F57"/>
    <w:rsid w:val="00941D7F"/>
    <w:rsid w:val="00941F87"/>
    <w:rsid w:val="009420D5"/>
    <w:rsid w:val="0094212A"/>
    <w:rsid w:val="009421AA"/>
    <w:rsid w:val="009421C0"/>
    <w:rsid w:val="00942CA4"/>
    <w:rsid w:val="00943314"/>
    <w:rsid w:val="00943425"/>
    <w:rsid w:val="009439B3"/>
    <w:rsid w:val="009439F6"/>
    <w:rsid w:val="00943A1D"/>
    <w:rsid w:val="00944144"/>
    <w:rsid w:val="00944C4B"/>
    <w:rsid w:val="00946767"/>
    <w:rsid w:val="00946CAD"/>
    <w:rsid w:val="00946DC8"/>
    <w:rsid w:val="00947135"/>
    <w:rsid w:val="00947922"/>
    <w:rsid w:val="00947939"/>
    <w:rsid w:val="00947991"/>
    <w:rsid w:val="00947FA7"/>
    <w:rsid w:val="009507F0"/>
    <w:rsid w:val="00950927"/>
    <w:rsid w:val="009521B0"/>
    <w:rsid w:val="009523FF"/>
    <w:rsid w:val="00952592"/>
    <w:rsid w:val="00952810"/>
    <w:rsid w:val="009534AF"/>
    <w:rsid w:val="00953C6E"/>
    <w:rsid w:val="0095403A"/>
    <w:rsid w:val="00954298"/>
    <w:rsid w:val="009553E2"/>
    <w:rsid w:val="009556B8"/>
    <w:rsid w:val="0095572E"/>
    <w:rsid w:val="00955DE1"/>
    <w:rsid w:val="00955F92"/>
    <w:rsid w:val="00956A86"/>
    <w:rsid w:val="0095710B"/>
    <w:rsid w:val="009574C8"/>
    <w:rsid w:val="00961168"/>
    <w:rsid w:val="00962229"/>
    <w:rsid w:val="00962257"/>
    <w:rsid w:val="0096226C"/>
    <w:rsid w:val="00962AD3"/>
    <w:rsid w:val="00962DD1"/>
    <w:rsid w:val="00962E8B"/>
    <w:rsid w:val="0096368E"/>
    <w:rsid w:val="00963B63"/>
    <w:rsid w:val="00964580"/>
    <w:rsid w:val="00964DC0"/>
    <w:rsid w:val="00965323"/>
    <w:rsid w:val="00965448"/>
    <w:rsid w:val="009659E8"/>
    <w:rsid w:val="00965CCE"/>
    <w:rsid w:val="0096655E"/>
    <w:rsid w:val="00966E28"/>
    <w:rsid w:val="0096705E"/>
    <w:rsid w:val="00967536"/>
    <w:rsid w:val="00967BA7"/>
    <w:rsid w:val="00967D96"/>
    <w:rsid w:val="00970A90"/>
    <w:rsid w:val="009710B3"/>
    <w:rsid w:val="0097116F"/>
    <w:rsid w:val="0097181C"/>
    <w:rsid w:val="0097185B"/>
    <w:rsid w:val="00971D3F"/>
    <w:rsid w:val="00971DA0"/>
    <w:rsid w:val="00972058"/>
    <w:rsid w:val="00972637"/>
    <w:rsid w:val="00972697"/>
    <w:rsid w:val="0097276C"/>
    <w:rsid w:val="00972957"/>
    <w:rsid w:val="00972D56"/>
    <w:rsid w:val="0097319E"/>
    <w:rsid w:val="009731E6"/>
    <w:rsid w:val="00973242"/>
    <w:rsid w:val="00973F75"/>
    <w:rsid w:val="0097447F"/>
    <w:rsid w:val="00974E15"/>
    <w:rsid w:val="00975662"/>
    <w:rsid w:val="00975925"/>
    <w:rsid w:val="00976754"/>
    <w:rsid w:val="00977137"/>
    <w:rsid w:val="0097757F"/>
    <w:rsid w:val="009779A4"/>
    <w:rsid w:val="00977E88"/>
    <w:rsid w:val="00980141"/>
    <w:rsid w:val="00980331"/>
    <w:rsid w:val="00980AD0"/>
    <w:rsid w:val="00980ADA"/>
    <w:rsid w:val="009811FE"/>
    <w:rsid w:val="0098127A"/>
    <w:rsid w:val="0098149A"/>
    <w:rsid w:val="00982149"/>
    <w:rsid w:val="009821ED"/>
    <w:rsid w:val="00982EAF"/>
    <w:rsid w:val="0098308C"/>
    <w:rsid w:val="009832F2"/>
    <w:rsid w:val="00983361"/>
    <w:rsid w:val="009839AB"/>
    <w:rsid w:val="00983EA8"/>
    <w:rsid w:val="00983F25"/>
    <w:rsid w:val="00984172"/>
    <w:rsid w:val="009848E3"/>
    <w:rsid w:val="009853A5"/>
    <w:rsid w:val="00985D74"/>
    <w:rsid w:val="0098664F"/>
    <w:rsid w:val="00986A15"/>
    <w:rsid w:val="00986C2D"/>
    <w:rsid w:val="00986D29"/>
    <w:rsid w:val="009871E5"/>
    <w:rsid w:val="009873C0"/>
    <w:rsid w:val="00987D00"/>
    <w:rsid w:val="009904EC"/>
    <w:rsid w:val="00990BD0"/>
    <w:rsid w:val="00990F26"/>
    <w:rsid w:val="0099198C"/>
    <w:rsid w:val="00991BD8"/>
    <w:rsid w:val="009920DB"/>
    <w:rsid w:val="0099215A"/>
    <w:rsid w:val="009936EC"/>
    <w:rsid w:val="0099542E"/>
    <w:rsid w:val="009968C0"/>
    <w:rsid w:val="00996A10"/>
    <w:rsid w:val="00996AFC"/>
    <w:rsid w:val="009972EE"/>
    <w:rsid w:val="009973D5"/>
    <w:rsid w:val="00997873"/>
    <w:rsid w:val="00997D9F"/>
    <w:rsid w:val="009A0140"/>
    <w:rsid w:val="009A04D5"/>
    <w:rsid w:val="009A18D8"/>
    <w:rsid w:val="009A2033"/>
    <w:rsid w:val="009A28AA"/>
    <w:rsid w:val="009A2CBB"/>
    <w:rsid w:val="009A2D9A"/>
    <w:rsid w:val="009A3005"/>
    <w:rsid w:val="009A3690"/>
    <w:rsid w:val="009A3880"/>
    <w:rsid w:val="009A3D1B"/>
    <w:rsid w:val="009A44E3"/>
    <w:rsid w:val="009A4ACA"/>
    <w:rsid w:val="009A4E28"/>
    <w:rsid w:val="009A5305"/>
    <w:rsid w:val="009A582A"/>
    <w:rsid w:val="009A6203"/>
    <w:rsid w:val="009A656F"/>
    <w:rsid w:val="009A6BBC"/>
    <w:rsid w:val="009A7C17"/>
    <w:rsid w:val="009A7DE4"/>
    <w:rsid w:val="009B060A"/>
    <w:rsid w:val="009B072D"/>
    <w:rsid w:val="009B07A3"/>
    <w:rsid w:val="009B19A4"/>
    <w:rsid w:val="009B1EC6"/>
    <w:rsid w:val="009B1ECA"/>
    <w:rsid w:val="009B1ED5"/>
    <w:rsid w:val="009B200E"/>
    <w:rsid w:val="009B21DC"/>
    <w:rsid w:val="009B379C"/>
    <w:rsid w:val="009B3BBE"/>
    <w:rsid w:val="009B3DBB"/>
    <w:rsid w:val="009B3E2B"/>
    <w:rsid w:val="009B4037"/>
    <w:rsid w:val="009B48C8"/>
    <w:rsid w:val="009B4DCE"/>
    <w:rsid w:val="009B5140"/>
    <w:rsid w:val="009B5270"/>
    <w:rsid w:val="009B58FC"/>
    <w:rsid w:val="009B5ADA"/>
    <w:rsid w:val="009B6007"/>
    <w:rsid w:val="009B6220"/>
    <w:rsid w:val="009B6661"/>
    <w:rsid w:val="009B6730"/>
    <w:rsid w:val="009B6B26"/>
    <w:rsid w:val="009B6B34"/>
    <w:rsid w:val="009B6D6E"/>
    <w:rsid w:val="009B768E"/>
    <w:rsid w:val="009B7880"/>
    <w:rsid w:val="009B78FD"/>
    <w:rsid w:val="009C0286"/>
    <w:rsid w:val="009C0763"/>
    <w:rsid w:val="009C0F7A"/>
    <w:rsid w:val="009C1A9E"/>
    <w:rsid w:val="009C23D7"/>
    <w:rsid w:val="009C2CF4"/>
    <w:rsid w:val="009C3B9B"/>
    <w:rsid w:val="009C3CFB"/>
    <w:rsid w:val="009C3E88"/>
    <w:rsid w:val="009C52CC"/>
    <w:rsid w:val="009C5601"/>
    <w:rsid w:val="009C587D"/>
    <w:rsid w:val="009C60F4"/>
    <w:rsid w:val="009C6AB8"/>
    <w:rsid w:val="009C6E62"/>
    <w:rsid w:val="009C6F39"/>
    <w:rsid w:val="009C735C"/>
    <w:rsid w:val="009C7BE3"/>
    <w:rsid w:val="009D0032"/>
    <w:rsid w:val="009D00E8"/>
    <w:rsid w:val="009D04A5"/>
    <w:rsid w:val="009D0913"/>
    <w:rsid w:val="009D0F62"/>
    <w:rsid w:val="009D13DD"/>
    <w:rsid w:val="009D1500"/>
    <w:rsid w:val="009D25E4"/>
    <w:rsid w:val="009D40A5"/>
    <w:rsid w:val="009D4168"/>
    <w:rsid w:val="009D4486"/>
    <w:rsid w:val="009D4877"/>
    <w:rsid w:val="009D4A4E"/>
    <w:rsid w:val="009D4ACC"/>
    <w:rsid w:val="009D531C"/>
    <w:rsid w:val="009D54F3"/>
    <w:rsid w:val="009D5C89"/>
    <w:rsid w:val="009D5D31"/>
    <w:rsid w:val="009D6124"/>
    <w:rsid w:val="009D664A"/>
    <w:rsid w:val="009D6C97"/>
    <w:rsid w:val="009D7D03"/>
    <w:rsid w:val="009E05A6"/>
    <w:rsid w:val="009E0DA1"/>
    <w:rsid w:val="009E1064"/>
    <w:rsid w:val="009E1331"/>
    <w:rsid w:val="009E152E"/>
    <w:rsid w:val="009E1859"/>
    <w:rsid w:val="009E20E7"/>
    <w:rsid w:val="009E222A"/>
    <w:rsid w:val="009E2288"/>
    <w:rsid w:val="009E272E"/>
    <w:rsid w:val="009E3BC0"/>
    <w:rsid w:val="009E3E01"/>
    <w:rsid w:val="009E4413"/>
    <w:rsid w:val="009E489B"/>
    <w:rsid w:val="009E4BFA"/>
    <w:rsid w:val="009E4CE9"/>
    <w:rsid w:val="009E5521"/>
    <w:rsid w:val="009E5B88"/>
    <w:rsid w:val="009E6104"/>
    <w:rsid w:val="009E6464"/>
    <w:rsid w:val="009E6B14"/>
    <w:rsid w:val="009E6E0A"/>
    <w:rsid w:val="009E6E94"/>
    <w:rsid w:val="009E7222"/>
    <w:rsid w:val="009E7329"/>
    <w:rsid w:val="009E7BAF"/>
    <w:rsid w:val="009E7C65"/>
    <w:rsid w:val="009E7DCC"/>
    <w:rsid w:val="009F0072"/>
    <w:rsid w:val="009F0410"/>
    <w:rsid w:val="009F0C1D"/>
    <w:rsid w:val="009F164B"/>
    <w:rsid w:val="009F16CD"/>
    <w:rsid w:val="009F1C39"/>
    <w:rsid w:val="009F1FAE"/>
    <w:rsid w:val="009F1FFA"/>
    <w:rsid w:val="009F21AB"/>
    <w:rsid w:val="009F25FE"/>
    <w:rsid w:val="009F26B3"/>
    <w:rsid w:val="009F2CFC"/>
    <w:rsid w:val="009F3427"/>
    <w:rsid w:val="009F3590"/>
    <w:rsid w:val="009F3B12"/>
    <w:rsid w:val="009F3B3B"/>
    <w:rsid w:val="009F4B44"/>
    <w:rsid w:val="009F5464"/>
    <w:rsid w:val="009F5A75"/>
    <w:rsid w:val="009F5DD6"/>
    <w:rsid w:val="009F60D5"/>
    <w:rsid w:val="009F6493"/>
    <w:rsid w:val="009F6559"/>
    <w:rsid w:val="009F6D14"/>
    <w:rsid w:val="009F7386"/>
    <w:rsid w:val="00A00055"/>
    <w:rsid w:val="00A0017C"/>
    <w:rsid w:val="00A00665"/>
    <w:rsid w:val="00A006B3"/>
    <w:rsid w:val="00A00D75"/>
    <w:rsid w:val="00A00DFC"/>
    <w:rsid w:val="00A0104B"/>
    <w:rsid w:val="00A02E11"/>
    <w:rsid w:val="00A035D4"/>
    <w:rsid w:val="00A035F9"/>
    <w:rsid w:val="00A03615"/>
    <w:rsid w:val="00A03ACB"/>
    <w:rsid w:val="00A042FF"/>
    <w:rsid w:val="00A04C87"/>
    <w:rsid w:val="00A04EF8"/>
    <w:rsid w:val="00A0533A"/>
    <w:rsid w:val="00A05A49"/>
    <w:rsid w:val="00A05FF2"/>
    <w:rsid w:val="00A06D68"/>
    <w:rsid w:val="00A076DD"/>
    <w:rsid w:val="00A1021C"/>
    <w:rsid w:val="00A10283"/>
    <w:rsid w:val="00A10734"/>
    <w:rsid w:val="00A107FE"/>
    <w:rsid w:val="00A10831"/>
    <w:rsid w:val="00A113A5"/>
    <w:rsid w:val="00A11A5B"/>
    <w:rsid w:val="00A11D73"/>
    <w:rsid w:val="00A12A85"/>
    <w:rsid w:val="00A12DBC"/>
    <w:rsid w:val="00A131A1"/>
    <w:rsid w:val="00A13303"/>
    <w:rsid w:val="00A1455B"/>
    <w:rsid w:val="00A14593"/>
    <w:rsid w:val="00A1538B"/>
    <w:rsid w:val="00A15506"/>
    <w:rsid w:val="00A15555"/>
    <w:rsid w:val="00A156E5"/>
    <w:rsid w:val="00A15AD0"/>
    <w:rsid w:val="00A16105"/>
    <w:rsid w:val="00A168DF"/>
    <w:rsid w:val="00A17305"/>
    <w:rsid w:val="00A2003B"/>
    <w:rsid w:val="00A201CF"/>
    <w:rsid w:val="00A20A7E"/>
    <w:rsid w:val="00A20F61"/>
    <w:rsid w:val="00A218E1"/>
    <w:rsid w:val="00A22159"/>
    <w:rsid w:val="00A22AF8"/>
    <w:rsid w:val="00A22C04"/>
    <w:rsid w:val="00A22F7B"/>
    <w:rsid w:val="00A23DD3"/>
    <w:rsid w:val="00A249B2"/>
    <w:rsid w:val="00A24F1D"/>
    <w:rsid w:val="00A25568"/>
    <w:rsid w:val="00A25BE9"/>
    <w:rsid w:val="00A25D66"/>
    <w:rsid w:val="00A26608"/>
    <w:rsid w:val="00A26A88"/>
    <w:rsid w:val="00A26C66"/>
    <w:rsid w:val="00A271AE"/>
    <w:rsid w:val="00A274B1"/>
    <w:rsid w:val="00A279E4"/>
    <w:rsid w:val="00A3071A"/>
    <w:rsid w:val="00A30D92"/>
    <w:rsid w:val="00A30F2F"/>
    <w:rsid w:val="00A31100"/>
    <w:rsid w:val="00A317C4"/>
    <w:rsid w:val="00A3182D"/>
    <w:rsid w:val="00A31843"/>
    <w:rsid w:val="00A330A9"/>
    <w:rsid w:val="00A33297"/>
    <w:rsid w:val="00A33E7D"/>
    <w:rsid w:val="00A343AD"/>
    <w:rsid w:val="00A34DE3"/>
    <w:rsid w:val="00A34E82"/>
    <w:rsid w:val="00A35116"/>
    <w:rsid w:val="00A35F29"/>
    <w:rsid w:val="00A36026"/>
    <w:rsid w:val="00A36A73"/>
    <w:rsid w:val="00A36A94"/>
    <w:rsid w:val="00A372CE"/>
    <w:rsid w:val="00A37508"/>
    <w:rsid w:val="00A37CB9"/>
    <w:rsid w:val="00A40412"/>
    <w:rsid w:val="00A41BC2"/>
    <w:rsid w:val="00A41C1A"/>
    <w:rsid w:val="00A41C32"/>
    <w:rsid w:val="00A42191"/>
    <w:rsid w:val="00A425E5"/>
    <w:rsid w:val="00A42921"/>
    <w:rsid w:val="00A42A9B"/>
    <w:rsid w:val="00A42AD9"/>
    <w:rsid w:val="00A42F23"/>
    <w:rsid w:val="00A43018"/>
    <w:rsid w:val="00A4377D"/>
    <w:rsid w:val="00A439AB"/>
    <w:rsid w:val="00A4467A"/>
    <w:rsid w:val="00A446A2"/>
    <w:rsid w:val="00A4489A"/>
    <w:rsid w:val="00A44E05"/>
    <w:rsid w:val="00A450CD"/>
    <w:rsid w:val="00A4525A"/>
    <w:rsid w:val="00A4535C"/>
    <w:rsid w:val="00A455D9"/>
    <w:rsid w:val="00A4584C"/>
    <w:rsid w:val="00A45C3F"/>
    <w:rsid w:val="00A45CA1"/>
    <w:rsid w:val="00A471A9"/>
    <w:rsid w:val="00A506A0"/>
    <w:rsid w:val="00A50CA3"/>
    <w:rsid w:val="00A515AF"/>
    <w:rsid w:val="00A51AFB"/>
    <w:rsid w:val="00A5234F"/>
    <w:rsid w:val="00A52C62"/>
    <w:rsid w:val="00A52D52"/>
    <w:rsid w:val="00A5347D"/>
    <w:rsid w:val="00A538DE"/>
    <w:rsid w:val="00A5412C"/>
    <w:rsid w:val="00A54318"/>
    <w:rsid w:val="00A54CC7"/>
    <w:rsid w:val="00A55515"/>
    <w:rsid w:val="00A55B15"/>
    <w:rsid w:val="00A55E9B"/>
    <w:rsid w:val="00A55FCD"/>
    <w:rsid w:val="00A56144"/>
    <w:rsid w:val="00A567B5"/>
    <w:rsid w:val="00A57153"/>
    <w:rsid w:val="00A5727B"/>
    <w:rsid w:val="00A574B6"/>
    <w:rsid w:val="00A57842"/>
    <w:rsid w:val="00A57E6E"/>
    <w:rsid w:val="00A603EA"/>
    <w:rsid w:val="00A60E2D"/>
    <w:rsid w:val="00A60F09"/>
    <w:rsid w:val="00A60FE8"/>
    <w:rsid w:val="00A61758"/>
    <w:rsid w:val="00A617F2"/>
    <w:rsid w:val="00A61B59"/>
    <w:rsid w:val="00A61BAF"/>
    <w:rsid w:val="00A61C7D"/>
    <w:rsid w:val="00A61CA5"/>
    <w:rsid w:val="00A62089"/>
    <w:rsid w:val="00A635ED"/>
    <w:rsid w:val="00A636FB"/>
    <w:rsid w:val="00A63807"/>
    <w:rsid w:val="00A63DBA"/>
    <w:rsid w:val="00A63E81"/>
    <w:rsid w:val="00A64207"/>
    <w:rsid w:val="00A64347"/>
    <w:rsid w:val="00A6452B"/>
    <w:rsid w:val="00A64572"/>
    <w:rsid w:val="00A64FB8"/>
    <w:rsid w:val="00A652A8"/>
    <w:rsid w:val="00A654A3"/>
    <w:rsid w:val="00A659A0"/>
    <w:rsid w:val="00A660BB"/>
    <w:rsid w:val="00A6626B"/>
    <w:rsid w:val="00A6676B"/>
    <w:rsid w:val="00A667CB"/>
    <w:rsid w:val="00A66AA5"/>
    <w:rsid w:val="00A66D1F"/>
    <w:rsid w:val="00A66EDC"/>
    <w:rsid w:val="00A67877"/>
    <w:rsid w:val="00A67D49"/>
    <w:rsid w:val="00A711E5"/>
    <w:rsid w:val="00A7186C"/>
    <w:rsid w:val="00A71B1C"/>
    <w:rsid w:val="00A72259"/>
    <w:rsid w:val="00A72A1E"/>
    <w:rsid w:val="00A730B3"/>
    <w:rsid w:val="00A732FA"/>
    <w:rsid w:val="00A740A6"/>
    <w:rsid w:val="00A742DE"/>
    <w:rsid w:val="00A7469B"/>
    <w:rsid w:val="00A7475B"/>
    <w:rsid w:val="00A74F09"/>
    <w:rsid w:val="00A75746"/>
    <w:rsid w:val="00A75B43"/>
    <w:rsid w:val="00A76044"/>
    <w:rsid w:val="00A76503"/>
    <w:rsid w:val="00A76E68"/>
    <w:rsid w:val="00A76F51"/>
    <w:rsid w:val="00A77892"/>
    <w:rsid w:val="00A77D21"/>
    <w:rsid w:val="00A77E32"/>
    <w:rsid w:val="00A8001A"/>
    <w:rsid w:val="00A80508"/>
    <w:rsid w:val="00A80873"/>
    <w:rsid w:val="00A8088C"/>
    <w:rsid w:val="00A80E09"/>
    <w:rsid w:val="00A813D6"/>
    <w:rsid w:val="00A81714"/>
    <w:rsid w:val="00A81CAC"/>
    <w:rsid w:val="00A81EE0"/>
    <w:rsid w:val="00A824A7"/>
    <w:rsid w:val="00A8270F"/>
    <w:rsid w:val="00A83128"/>
    <w:rsid w:val="00A83413"/>
    <w:rsid w:val="00A8384A"/>
    <w:rsid w:val="00A83CB2"/>
    <w:rsid w:val="00A83E83"/>
    <w:rsid w:val="00A84B8D"/>
    <w:rsid w:val="00A85B58"/>
    <w:rsid w:val="00A85B6B"/>
    <w:rsid w:val="00A85E74"/>
    <w:rsid w:val="00A86086"/>
    <w:rsid w:val="00A861A6"/>
    <w:rsid w:val="00A8643E"/>
    <w:rsid w:val="00A8745B"/>
    <w:rsid w:val="00A87699"/>
    <w:rsid w:val="00A876F3"/>
    <w:rsid w:val="00A87729"/>
    <w:rsid w:val="00A87AD2"/>
    <w:rsid w:val="00A9098A"/>
    <w:rsid w:val="00A90A4A"/>
    <w:rsid w:val="00A91F82"/>
    <w:rsid w:val="00A9230D"/>
    <w:rsid w:val="00A9233E"/>
    <w:rsid w:val="00A923A2"/>
    <w:rsid w:val="00A930E4"/>
    <w:rsid w:val="00A93277"/>
    <w:rsid w:val="00A93360"/>
    <w:rsid w:val="00A935CC"/>
    <w:rsid w:val="00A937EE"/>
    <w:rsid w:val="00A93FDC"/>
    <w:rsid w:val="00A94A19"/>
    <w:rsid w:val="00A94D7D"/>
    <w:rsid w:val="00A95555"/>
    <w:rsid w:val="00A95602"/>
    <w:rsid w:val="00A96431"/>
    <w:rsid w:val="00A96560"/>
    <w:rsid w:val="00A96805"/>
    <w:rsid w:val="00A968BA"/>
    <w:rsid w:val="00A968EC"/>
    <w:rsid w:val="00A96957"/>
    <w:rsid w:val="00A96DF1"/>
    <w:rsid w:val="00A97605"/>
    <w:rsid w:val="00A9767F"/>
    <w:rsid w:val="00AA01AE"/>
    <w:rsid w:val="00AA03F2"/>
    <w:rsid w:val="00AA04D3"/>
    <w:rsid w:val="00AA0809"/>
    <w:rsid w:val="00AA12DC"/>
    <w:rsid w:val="00AA1565"/>
    <w:rsid w:val="00AA1D88"/>
    <w:rsid w:val="00AA2384"/>
    <w:rsid w:val="00AA27AC"/>
    <w:rsid w:val="00AA27DE"/>
    <w:rsid w:val="00AA282F"/>
    <w:rsid w:val="00AA292A"/>
    <w:rsid w:val="00AA2FE8"/>
    <w:rsid w:val="00AA3F09"/>
    <w:rsid w:val="00AA4794"/>
    <w:rsid w:val="00AA53B8"/>
    <w:rsid w:val="00AA555D"/>
    <w:rsid w:val="00AA5719"/>
    <w:rsid w:val="00AA652A"/>
    <w:rsid w:val="00AA7974"/>
    <w:rsid w:val="00AA79C4"/>
    <w:rsid w:val="00AAC67B"/>
    <w:rsid w:val="00AB0D05"/>
    <w:rsid w:val="00AB1296"/>
    <w:rsid w:val="00AB1613"/>
    <w:rsid w:val="00AB1A49"/>
    <w:rsid w:val="00AB1AFF"/>
    <w:rsid w:val="00AB23BB"/>
    <w:rsid w:val="00AB2596"/>
    <w:rsid w:val="00AB2776"/>
    <w:rsid w:val="00AB2AD5"/>
    <w:rsid w:val="00AB2BD5"/>
    <w:rsid w:val="00AB3B27"/>
    <w:rsid w:val="00AB3D6C"/>
    <w:rsid w:val="00AB411D"/>
    <w:rsid w:val="00AB48EE"/>
    <w:rsid w:val="00AB4910"/>
    <w:rsid w:val="00AB4AC0"/>
    <w:rsid w:val="00AB5068"/>
    <w:rsid w:val="00AB5316"/>
    <w:rsid w:val="00AB5704"/>
    <w:rsid w:val="00AB5B31"/>
    <w:rsid w:val="00AB727E"/>
    <w:rsid w:val="00AB7529"/>
    <w:rsid w:val="00AB7567"/>
    <w:rsid w:val="00AB77CD"/>
    <w:rsid w:val="00AB7F78"/>
    <w:rsid w:val="00AB7F80"/>
    <w:rsid w:val="00AB7FB8"/>
    <w:rsid w:val="00AC0165"/>
    <w:rsid w:val="00AC0902"/>
    <w:rsid w:val="00AC141F"/>
    <w:rsid w:val="00AC1974"/>
    <w:rsid w:val="00AC2B32"/>
    <w:rsid w:val="00AC2D24"/>
    <w:rsid w:val="00AC3425"/>
    <w:rsid w:val="00AC346A"/>
    <w:rsid w:val="00AC5484"/>
    <w:rsid w:val="00AC5699"/>
    <w:rsid w:val="00AC5C9D"/>
    <w:rsid w:val="00AC696F"/>
    <w:rsid w:val="00AC6A4B"/>
    <w:rsid w:val="00AC6B78"/>
    <w:rsid w:val="00AC7980"/>
    <w:rsid w:val="00AC7B41"/>
    <w:rsid w:val="00AD00CB"/>
    <w:rsid w:val="00AD0284"/>
    <w:rsid w:val="00AD1029"/>
    <w:rsid w:val="00AD10AB"/>
    <w:rsid w:val="00AD1619"/>
    <w:rsid w:val="00AD1919"/>
    <w:rsid w:val="00AD227E"/>
    <w:rsid w:val="00AD27FD"/>
    <w:rsid w:val="00AD30CC"/>
    <w:rsid w:val="00AD3570"/>
    <w:rsid w:val="00AD3714"/>
    <w:rsid w:val="00AD3BBA"/>
    <w:rsid w:val="00AD3D95"/>
    <w:rsid w:val="00AD4414"/>
    <w:rsid w:val="00AD4AD2"/>
    <w:rsid w:val="00AD4B3B"/>
    <w:rsid w:val="00AD5410"/>
    <w:rsid w:val="00AD5C3D"/>
    <w:rsid w:val="00AD5FA8"/>
    <w:rsid w:val="00AD60CB"/>
    <w:rsid w:val="00AD6639"/>
    <w:rsid w:val="00AD7186"/>
    <w:rsid w:val="00AD7DAD"/>
    <w:rsid w:val="00AD7DF7"/>
    <w:rsid w:val="00AE07A7"/>
    <w:rsid w:val="00AE0BED"/>
    <w:rsid w:val="00AE169C"/>
    <w:rsid w:val="00AE179C"/>
    <w:rsid w:val="00AE31F6"/>
    <w:rsid w:val="00AE3307"/>
    <w:rsid w:val="00AE460E"/>
    <w:rsid w:val="00AE4CAC"/>
    <w:rsid w:val="00AE4EA0"/>
    <w:rsid w:val="00AE50CB"/>
    <w:rsid w:val="00AE57FC"/>
    <w:rsid w:val="00AE5F22"/>
    <w:rsid w:val="00AE643F"/>
    <w:rsid w:val="00AE7045"/>
    <w:rsid w:val="00AE707F"/>
    <w:rsid w:val="00AE70A3"/>
    <w:rsid w:val="00AE781C"/>
    <w:rsid w:val="00AF015B"/>
    <w:rsid w:val="00AF08A5"/>
    <w:rsid w:val="00AF0975"/>
    <w:rsid w:val="00AF0C2A"/>
    <w:rsid w:val="00AF0DC6"/>
    <w:rsid w:val="00AF0EE9"/>
    <w:rsid w:val="00AF10B5"/>
    <w:rsid w:val="00AF122D"/>
    <w:rsid w:val="00AF12D4"/>
    <w:rsid w:val="00AF16CC"/>
    <w:rsid w:val="00AF1CD5"/>
    <w:rsid w:val="00AF1E91"/>
    <w:rsid w:val="00AF24D2"/>
    <w:rsid w:val="00AF26E6"/>
    <w:rsid w:val="00AF3150"/>
    <w:rsid w:val="00AF36C7"/>
    <w:rsid w:val="00AF3893"/>
    <w:rsid w:val="00AF3EC1"/>
    <w:rsid w:val="00AF4492"/>
    <w:rsid w:val="00AF44D6"/>
    <w:rsid w:val="00AF49A8"/>
    <w:rsid w:val="00AF4EEF"/>
    <w:rsid w:val="00AF5770"/>
    <w:rsid w:val="00AF5B6B"/>
    <w:rsid w:val="00AF5D60"/>
    <w:rsid w:val="00AF71DB"/>
    <w:rsid w:val="00B0081D"/>
    <w:rsid w:val="00B00A32"/>
    <w:rsid w:val="00B00A71"/>
    <w:rsid w:val="00B00B64"/>
    <w:rsid w:val="00B00C99"/>
    <w:rsid w:val="00B01105"/>
    <w:rsid w:val="00B01725"/>
    <w:rsid w:val="00B028B2"/>
    <w:rsid w:val="00B03837"/>
    <w:rsid w:val="00B03891"/>
    <w:rsid w:val="00B039E5"/>
    <w:rsid w:val="00B03D5F"/>
    <w:rsid w:val="00B04580"/>
    <w:rsid w:val="00B05139"/>
    <w:rsid w:val="00B05E93"/>
    <w:rsid w:val="00B06614"/>
    <w:rsid w:val="00B068E1"/>
    <w:rsid w:val="00B0692B"/>
    <w:rsid w:val="00B069F6"/>
    <w:rsid w:val="00B06A02"/>
    <w:rsid w:val="00B06C3D"/>
    <w:rsid w:val="00B07D62"/>
    <w:rsid w:val="00B1001D"/>
    <w:rsid w:val="00B107DE"/>
    <w:rsid w:val="00B1080B"/>
    <w:rsid w:val="00B1088D"/>
    <w:rsid w:val="00B108B5"/>
    <w:rsid w:val="00B10978"/>
    <w:rsid w:val="00B114E6"/>
    <w:rsid w:val="00B11CFE"/>
    <w:rsid w:val="00B11EC3"/>
    <w:rsid w:val="00B11F80"/>
    <w:rsid w:val="00B12BD0"/>
    <w:rsid w:val="00B12D62"/>
    <w:rsid w:val="00B131B9"/>
    <w:rsid w:val="00B13458"/>
    <w:rsid w:val="00B13BFB"/>
    <w:rsid w:val="00B13D7C"/>
    <w:rsid w:val="00B13FAF"/>
    <w:rsid w:val="00B141E9"/>
    <w:rsid w:val="00B14214"/>
    <w:rsid w:val="00B14251"/>
    <w:rsid w:val="00B14382"/>
    <w:rsid w:val="00B151B2"/>
    <w:rsid w:val="00B15BAE"/>
    <w:rsid w:val="00B15EDA"/>
    <w:rsid w:val="00B15FBF"/>
    <w:rsid w:val="00B16308"/>
    <w:rsid w:val="00B16582"/>
    <w:rsid w:val="00B16A45"/>
    <w:rsid w:val="00B16C51"/>
    <w:rsid w:val="00B16F62"/>
    <w:rsid w:val="00B171EA"/>
    <w:rsid w:val="00B17579"/>
    <w:rsid w:val="00B17635"/>
    <w:rsid w:val="00B1781D"/>
    <w:rsid w:val="00B17E01"/>
    <w:rsid w:val="00B20130"/>
    <w:rsid w:val="00B20691"/>
    <w:rsid w:val="00B207B5"/>
    <w:rsid w:val="00B20ABA"/>
    <w:rsid w:val="00B20B82"/>
    <w:rsid w:val="00B20EF1"/>
    <w:rsid w:val="00B21126"/>
    <w:rsid w:val="00B213F7"/>
    <w:rsid w:val="00B21954"/>
    <w:rsid w:val="00B21F9F"/>
    <w:rsid w:val="00B225A7"/>
    <w:rsid w:val="00B237C8"/>
    <w:rsid w:val="00B237EF"/>
    <w:rsid w:val="00B23F9B"/>
    <w:rsid w:val="00B24673"/>
    <w:rsid w:val="00B246A7"/>
    <w:rsid w:val="00B25077"/>
    <w:rsid w:val="00B25899"/>
    <w:rsid w:val="00B25ADC"/>
    <w:rsid w:val="00B25E46"/>
    <w:rsid w:val="00B26ECF"/>
    <w:rsid w:val="00B26EDD"/>
    <w:rsid w:val="00B278FA"/>
    <w:rsid w:val="00B308A4"/>
    <w:rsid w:val="00B30C9C"/>
    <w:rsid w:val="00B30FD6"/>
    <w:rsid w:val="00B31A76"/>
    <w:rsid w:val="00B31AC5"/>
    <w:rsid w:val="00B31C05"/>
    <w:rsid w:val="00B31D8B"/>
    <w:rsid w:val="00B3227A"/>
    <w:rsid w:val="00B32918"/>
    <w:rsid w:val="00B3312C"/>
    <w:rsid w:val="00B331BD"/>
    <w:rsid w:val="00B33823"/>
    <w:rsid w:val="00B3395C"/>
    <w:rsid w:val="00B33BFE"/>
    <w:rsid w:val="00B34DBD"/>
    <w:rsid w:val="00B34F66"/>
    <w:rsid w:val="00B357CC"/>
    <w:rsid w:val="00B358F2"/>
    <w:rsid w:val="00B35915"/>
    <w:rsid w:val="00B361CC"/>
    <w:rsid w:val="00B36331"/>
    <w:rsid w:val="00B366A0"/>
    <w:rsid w:val="00B36712"/>
    <w:rsid w:val="00B36B1F"/>
    <w:rsid w:val="00B3739D"/>
    <w:rsid w:val="00B373D8"/>
    <w:rsid w:val="00B37402"/>
    <w:rsid w:val="00B37491"/>
    <w:rsid w:val="00B37593"/>
    <w:rsid w:val="00B3799E"/>
    <w:rsid w:val="00B37EBD"/>
    <w:rsid w:val="00B42106"/>
    <w:rsid w:val="00B42D50"/>
    <w:rsid w:val="00B42DEA"/>
    <w:rsid w:val="00B42FB1"/>
    <w:rsid w:val="00B43824"/>
    <w:rsid w:val="00B4429C"/>
    <w:rsid w:val="00B4431E"/>
    <w:rsid w:val="00B44DA3"/>
    <w:rsid w:val="00B4561E"/>
    <w:rsid w:val="00B4574B"/>
    <w:rsid w:val="00B45DD8"/>
    <w:rsid w:val="00B46084"/>
    <w:rsid w:val="00B46178"/>
    <w:rsid w:val="00B4626F"/>
    <w:rsid w:val="00B46485"/>
    <w:rsid w:val="00B4680E"/>
    <w:rsid w:val="00B46A04"/>
    <w:rsid w:val="00B46AF2"/>
    <w:rsid w:val="00B46DA8"/>
    <w:rsid w:val="00B472FC"/>
    <w:rsid w:val="00B474B7"/>
    <w:rsid w:val="00B474CC"/>
    <w:rsid w:val="00B4759B"/>
    <w:rsid w:val="00B47A9A"/>
    <w:rsid w:val="00B47EF0"/>
    <w:rsid w:val="00B5040A"/>
    <w:rsid w:val="00B50912"/>
    <w:rsid w:val="00B50917"/>
    <w:rsid w:val="00B50A1B"/>
    <w:rsid w:val="00B51490"/>
    <w:rsid w:val="00B517CD"/>
    <w:rsid w:val="00B519AE"/>
    <w:rsid w:val="00B5248C"/>
    <w:rsid w:val="00B52CB9"/>
    <w:rsid w:val="00B53C04"/>
    <w:rsid w:val="00B53F12"/>
    <w:rsid w:val="00B549C0"/>
    <w:rsid w:val="00B54A2C"/>
    <w:rsid w:val="00B54AF6"/>
    <w:rsid w:val="00B5596D"/>
    <w:rsid w:val="00B55CCA"/>
    <w:rsid w:val="00B56147"/>
    <w:rsid w:val="00B57471"/>
    <w:rsid w:val="00B5748C"/>
    <w:rsid w:val="00B575B6"/>
    <w:rsid w:val="00B575B7"/>
    <w:rsid w:val="00B575C2"/>
    <w:rsid w:val="00B576C2"/>
    <w:rsid w:val="00B60642"/>
    <w:rsid w:val="00B610C8"/>
    <w:rsid w:val="00B6202A"/>
    <w:rsid w:val="00B62091"/>
    <w:rsid w:val="00B6223E"/>
    <w:rsid w:val="00B62905"/>
    <w:rsid w:val="00B62F83"/>
    <w:rsid w:val="00B6350E"/>
    <w:rsid w:val="00B63B72"/>
    <w:rsid w:val="00B63F24"/>
    <w:rsid w:val="00B640DE"/>
    <w:rsid w:val="00B6422A"/>
    <w:rsid w:val="00B643CA"/>
    <w:rsid w:val="00B64820"/>
    <w:rsid w:val="00B64B62"/>
    <w:rsid w:val="00B657E9"/>
    <w:rsid w:val="00B65814"/>
    <w:rsid w:val="00B6595F"/>
    <w:rsid w:val="00B663CB"/>
    <w:rsid w:val="00B66C64"/>
    <w:rsid w:val="00B67435"/>
    <w:rsid w:val="00B67436"/>
    <w:rsid w:val="00B6759F"/>
    <w:rsid w:val="00B67CB6"/>
    <w:rsid w:val="00B67F09"/>
    <w:rsid w:val="00B705E1"/>
    <w:rsid w:val="00B70D78"/>
    <w:rsid w:val="00B715BB"/>
    <w:rsid w:val="00B7218E"/>
    <w:rsid w:val="00B72C2F"/>
    <w:rsid w:val="00B7316F"/>
    <w:rsid w:val="00B73E69"/>
    <w:rsid w:val="00B74377"/>
    <w:rsid w:val="00B743DE"/>
    <w:rsid w:val="00B74976"/>
    <w:rsid w:val="00B74A67"/>
    <w:rsid w:val="00B75407"/>
    <w:rsid w:val="00B75984"/>
    <w:rsid w:val="00B75ACA"/>
    <w:rsid w:val="00B7668C"/>
    <w:rsid w:val="00B769A2"/>
    <w:rsid w:val="00B76B0D"/>
    <w:rsid w:val="00B76C32"/>
    <w:rsid w:val="00B77174"/>
    <w:rsid w:val="00B7730A"/>
    <w:rsid w:val="00B77465"/>
    <w:rsid w:val="00B7762C"/>
    <w:rsid w:val="00B77E5F"/>
    <w:rsid w:val="00B8011D"/>
    <w:rsid w:val="00B80391"/>
    <w:rsid w:val="00B81301"/>
    <w:rsid w:val="00B8135F"/>
    <w:rsid w:val="00B8235B"/>
    <w:rsid w:val="00B826A0"/>
    <w:rsid w:val="00B82AC5"/>
    <w:rsid w:val="00B82ACC"/>
    <w:rsid w:val="00B83514"/>
    <w:rsid w:val="00B8394E"/>
    <w:rsid w:val="00B840E4"/>
    <w:rsid w:val="00B8415E"/>
    <w:rsid w:val="00B842B6"/>
    <w:rsid w:val="00B843C6"/>
    <w:rsid w:val="00B843E6"/>
    <w:rsid w:val="00B84694"/>
    <w:rsid w:val="00B84CDD"/>
    <w:rsid w:val="00B84FC0"/>
    <w:rsid w:val="00B854CB"/>
    <w:rsid w:val="00B86108"/>
    <w:rsid w:val="00B869CD"/>
    <w:rsid w:val="00B86D50"/>
    <w:rsid w:val="00B8789E"/>
    <w:rsid w:val="00B87C19"/>
    <w:rsid w:val="00B90CB1"/>
    <w:rsid w:val="00B9116A"/>
    <w:rsid w:val="00B9157D"/>
    <w:rsid w:val="00B91A03"/>
    <w:rsid w:val="00B91BAB"/>
    <w:rsid w:val="00B91D32"/>
    <w:rsid w:val="00B924FF"/>
    <w:rsid w:val="00B92A95"/>
    <w:rsid w:val="00B92C8D"/>
    <w:rsid w:val="00B93BA7"/>
    <w:rsid w:val="00B93EF8"/>
    <w:rsid w:val="00B93F69"/>
    <w:rsid w:val="00B94042"/>
    <w:rsid w:val="00B94D84"/>
    <w:rsid w:val="00B95217"/>
    <w:rsid w:val="00B95566"/>
    <w:rsid w:val="00B975D8"/>
    <w:rsid w:val="00B97C0E"/>
    <w:rsid w:val="00BA0847"/>
    <w:rsid w:val="00BA0CEE"/>
    <w:rsid w:val="00BA0F9E"/>
    <w:rsid w:val="00BA16AB"/>
    <w:rsid w:val="00BA176F"/>
    <w:rsid w:val="00BA1E82"/>
    <w:rsid w:val="00BA2090"/>
    <w:rsid w:val="00BA24EE"/>
    <w:rsid w:val="00BA2786"/>
    <w:rsid w:val="00BA3219"/>
    <w:rsid w:val="00BA3AC0"/>
    <w:rsid w:val="00BA45F5"/>
    <w:rsid w:val="00BA4A5F"/>
    <w:rsid w:val="00BA4C42"/>
    <w:rsid w:val="00BA4FBB"/>
    <w:rsid w:val="00BA522D"/>
    <w:rsid w:val="00BA6485"/>
    <w:rsid w:val="00BA66F8"/>
    <w:rsid w:val="00BA675B"/>
    <w:rsid w:val="00BA73BC"/>
    <w:rsid w:val="00BA7453"/>
    <w:rsid w:val="00BA7C56"/>
    <w:rsid w:val="00BA7CBA"/>
    <w:rsid w:val="00BA7EFA"/>
    <w:rsid w:val="00BA7F40"/>
    <w:rsid w:val="00BB0860"/>
    <w:rsid w:val="00BB0906"/>
    <w:rsid w:val="00BB0AB1"/>
    <w:rsid w:val="00BB1096"/>
    <w:rsid w:val="00BB12B7"/>
    <w:rsid w:val="00BB1741"/>
    <w:rsid w:val="00BB1890"/>
    <w:rsid w:val="00BB1FAE"/>
    <w:rsid w:val="00BB3352"/>
    <w:rsid w:val="00BB33D8"/>
    <w:rsid w:val="00BB33F6"/>
    <w:rsid w:val="00BB352A"/>
    <w:rsid w:val="00BB4A3C"/>
    <w:rsid w:val="00BB53E9"/>
    <w:rsid w:val="00BB5700"/>
    <w:rsid w:val="00BB59DD"/>
    <w:rsid w:val="00BB65FE"/>
    <w:rsid w:val="00BB6FB1"/>
    <w:rsid w:val="00BB7036"/>
    <w:rsid w:val="00BB7119"/>
    <w:rsid w:val="00BB7934"/>
    <w:rsid w:val="00BB7AE7"/>
    <w:rsid w:val="00BC0011"/>
    <w:rsid w:val="00BC0448"/>
    <w:rsid w:val="00BC0631"/>
    <w:rsid w:val="00BC075D"/>
    <w:rsid w:val="00BC0C3A"/>
    <w:rsid w:val="00BC0F00"/>
    <w:rsid w:val="00BC0FFB"/>
    <w:rsid w:val="00BC20D3"/>
    <w:rsid w:val="00BC390A"/>
    <w:rsid w:val="00BC3AC1"/>
    <w:rsid w:val="00BC3B5B"/>
    <w:rsid w:val="00BC464B"/>
    <w:rsid w:val="00BC5928"/>
    <w:rsid w:val="00BC5BE4"/>
    <w:rsid w:val="00BC6486"/>
    <w:rsid w:val="00BC6C36"/>
    <w:rsid w:val="00BC74F9"/>
    <w:rsid w:val="00BC77A5"/>
    <w:rsid w:val="00BC77E5"/>
    <w:rsid w:val="00BD0C79"/>
    <w:rsid w:val="00BD10D9"/>
    <w:rsid w:val="00BD1197"/>
    <w:rsid w:val="00BD200F"/>
    <w:rsid w:val="00BD2191"/>
    <w:rsid w:val="00BD263E"/>
    <w:rsid w:val="00BD28DE"/>
    <w:rsid w:val="00BD3D49"/>
    <w:rsid w:val="00BD40DD"/>
    <w:rsid w:val="00BD42B7"/>
    <w:rsid w:val="00BD4CC1"/>
    <w:rsid w:val="00BD4E8F"/>
    <w:rsid w:val="00BD4FDC"/>
    <w:rsid w:val="00BD515A"/>
    <w:rsid w:val="00BD5B50"/>
    <w:rsid w:val="00BD5EBD"/>
    <w:rsid w:val="00BD61D2"/>
    <w:rsid w:val="00BD6C27"/>
    <w:rsid w:val="00BD735F"/>
    <w:rsid w:val="00BD755B"/>
    <w:rsid w:val="00BE014D"/>
    <w:rsid w:val="00BE0426"/>
    <w:rsid w:val="00BE06E9"/>
    <w:rsid w:val="00BE07FD"/>
    <w:rsid w:val="00BE0DD4"/>
    <w:rsid w:val="00BE0FEC"/>
    <w:rsid w:val="00BE1158"/>
    <w:rsid w:val="00BE1842"/>
    <w:rsid w:val="00BE27E4"/>
    <w:rsid w:val="00BE2C93"/>
    <w:rsid w:val="00BE2CE1"/>
    <w:rsid w:val="00BE370A"/>
    <w:rsid w:val="00BE3D79"/>
    <w:rsid w:val="00BE3EEB"/>
    <w:rsid w:val="00BE40F4"/>
    <w:rsid w:val="00BE42E6"/>
    <w:rsid w:val="00BE47F5"/>
    <w:rsid w:val="00BE5018"/>
    <w:rsid w:val="00BE50D0"/>
    <w:rsid w:val="00BE59DE"/>
    <w:rsid w:val="00BE6147"/>
    <w:rsid w:val="00BE63D6"/>
    <w:rsid w:val="00BE6645"/>
    <w:rsid w:val="00BE6B30"/>
    <w:rsid w:val="00BE6C33"/>
    <w:rsid w:val="00BE6F4C"/>
    <w:rsid w:val="00BE6F56"/>
    <w:rsid w:val="00BE77D4"/>
    <w:rsid w:val="00BE7B1D"/>
    <w:rsid w:val="00BE7F94"/>
    <w:rsid w:val="00BF0430"/>
    <w:rsid w:val="00BF061C"/>
    <w:rsid w:val="00BF1095"/>
    <w:rsid w:val="00BF1823"/>
    <w:rsid w:val="00BF20A2"/>
    <w:rsid w:val="00BF2936"/>
    <w:rsid w:val="00BF3269"/>
    <w:rsid w:val="00BF3357"/>
    <w:rsid w:val="00BF450B"/>
    <w:rsid w:val="00BF4927"/>
    <w:rsid w:val="00BF4B46"/>
    <w:rsid w:val="00BF587D"/>
    <w:rsid w:val="00BF5EEC"/>
    <w:rsid w:val="00BF5F61"/>
    <w:rsid w:val="00BF62B2"/>
    <w:rsid w:val="00BF6579"/>
    <w:rsid w:val="00BF6C61"/>
    <w:rsid w:val="00BF6CA8"/>
    <w:rsid w:val="00BF6FD4"/>
    <w:rsid w:val="00C00217"/>
    <w:rsid w:val="00C00407"/>
    <w:rsid w:val="00C00867"/>
    <w:rsid w:val="00C008C7"/>
    <w:rsid w:val="00C0116C"/>
    <w:rsid w:val="00C01653"/>
    <w:rsid w:val="00C016EE"/>
    <w:rsid w:val="00C01B21"/>
    <w:rsid w:val="00C02285"/>
    <w:rsid w:val="00C0322B"/>
    <w:rsid w:val="00C0380B"/>
    <w:rsid w:val="00C0497D"/>
    <w:rsid w:val="00C04D31"/>
    <w:rsid w:val="00C04E5E"/>
    <w:rsid w:val="00C0541C"/>
    <w:rsid w:val="00C054F3"/>
    <w:rsid w:val="00C0596A"/>
    <w:rsid w:val="00C05F83"/>
    <w:rsid w:val="00C06042"/>
    <w:rsid w:val="00C06B80"/>
    <w:rsid w:val="00C06FF7"/>
    <w:rsid w:val="00C079D8"/>
    <w:rsid w:val="00C07D46"/>
    <w:rsid w:val="00C07DB5"/>
    <w:rsid w:val="00C10FCB"/>
    <w:rsid w:val="00C11224"/>
    <w:rsid w:val="00C11ECB"/>
    <w:rsid w:val="00C12AD9"/>
    <w:rsid w:val="00C12E88"/>
    <w:rsid w:val="00C12ED4"/>
    <w:rsid w:val="00C12FEB"/>
    <w:rsid w:val="00C1336B"/>
    <w:rsid w:val="00C13A9B"/>
    <w:rsid w:val="00C13B0F"/>
    <w:rsid w:val="00C13D55"/>
    <w:rsid w:val="00C14863"/>
    <w:rsid w:val="00C14B01"/>
    <w:rsid w:val="00C15000"/>
    <w:rsid w:val="00C15031"/>
    <w:rsid w:val="00C1586D"/>
    <w:rsid w:val="00C158C6"/>
    <w:rsid w:val="00C160AF"/>
    <w:rsid w:val="00C16387"/>
    <w:rsid w:val="00C163F4"/>
    <w:rsid w:val="00C166E1"/>
    <w:rsid w:val="00C16779"/>
    <w:rsid w:val="00C16983"/>
    <w:rsid w:val="00C16CF7"/>
    <w:rsid w:val="00C1742D"/>
    <w:rsid w:val="00C178B5"/>
    <w:rsid w:val="00C20546"/>
    <w:rsid w:val="00C206D7"/>
    <w:rsid w:val="00C221F3"/>
    <w:rsid w:val="00C22B3B"/>
    <w:rsid w:val="00C23157"/>
    <w:rsid w:val="00C23723"/>
    <w:rsid w:val="00C23AEA"/>
    <w:rsid w:val="00C23C58"/>
    <w:rsid w:val="00C2402A"/>
    <w:rsid w:val="00C24127"/>
    <w:rsid w:val="00C2469C"/>
    <w:rsid w:val="00C24A47"/>
    <w:rsid w:val="00C24BD1"/>
    <w:rsid w:val="00C24BE0"/>
    <w:rsid w:val="00C24D21"/>
    <w:rsid w:val="00C25062"/>
    <w:rsid w:val="00C252C1"/>
    <w:rsid w:val="00C255DC"/>
    <w:rsid w:val="00C25CD9"/>
    <w:rsid w:val="00C265C9"/>
    <w:rsid w:val="00C268E1"/>
    <w:rsid w:val="00C27FB1"/>
    <w:rsid w:val="00C304B6"/>
    <w:rsid w:val="00C31955"/>
    <w:rsid w:val="00C31AE1"/>
    <w:rsid w:val="00C32437"/>
    <w:rsid w:val="00C32544"/>
    <w:rsid w:val="00C32AF8"/>
    <w:rsid w:val="00C32BC7"/>
    <w:rsid w:val="00C33763"/>
    <w:rsid w:val="00C3394D"/>
    <w:rsid w:val="00C33958"/>
    <w:rsid w:val="00C339A1"/>
    <w:rsid w:val="00C33E05"/>
    <w:rsid w:val="00C3449D"/>
    <w:rsid w:val="00C34635"/>
    <w:rsid w:val="00C34F5D"/>
    <w:rsid w:val="00C3548C"/>
    <w:rsid w:val="00C35844"/>
    <w:rsid w:val="00C37BA2"/>
    <w:rsid w:val="00C37E7F"/>
    <w:rsid w:val="00C37F83"/>
    <w:rsid w:val="00C40284"/>
    <w:rsid w:val="00C40FA8"/>
    <w:rsid w:val="00C411E3"/>
    <w:rsid w:val="00C41D57"/>
    <w:rsid w:val="00C41D9C"/>
    <w:rsid w:val="00C41F07"/>
    <w:rsid w:val="00C422A8"/>
    <w:rsid w:val="00C428A8"/>
    <w:rsid w:val="00C42D01"/>
    <w:rsid w:val="00C42F55"/>
    <w:rsid w:val="00C42FAB"/>
    <w:rsid w:val="00C4348E"/>
    <w:rsid w:val="00C445CB"/>
    <w:rsid w:val="00C4541B"/>
    <w:rsid w:val="00C46409"/>
    <w:rsid w:val="00C46BEF"/>
    <w:rsid w:val="00C47C70"/>
    <w:rsid w:val="00C47E7B"/>
    <w:rsid w:val="00C47F83"/>
    <w:rsid w:val="00C50CE5"/>
    <w:rsid w:val="00C50F79"/>
    <w:rsid w:val="00C511F9"/>
    <w:rsid w:val="00C517C1"/>
    <w:rsid w:val="00C51AC8"/>
    <w:rsid w:val="00C52605"/>
    <w:rsid w:val="00C526B0"/>
    <w:rsid w:val="00C53E4A"/>
    <w:rsid w:val="00C54195"/>
    <w:rsid w:val="00C545C9"/>
    <w:rsid w:val="00C5492B"/>
    <w:rsid w:val="00C551D6"/>
    <w:rsid w:val="00C556D8"/>
    <w:rsid w:val="00C55D15"/>
    <w:rsid w:val="00C56CC5"/>
    <w:rsid w:val="00C57596"/>
    <w:rsid w:val="00C57E64"/>
    <w:rsid w:val="00C57FAF"/>
    <w:rsid w:val="00C60632"/>
    <w:rsid w:val="00C607E4"/>
    <w:rsid w:val="00C60877"/>
    <w:rsid w:val="00C60EE7"/>
    <w:rsid w:val="00C60F71"/>
    <w:rsid w:val="00C61078"/>
    <w:rsid w:val="00C62ADC"/>
    <w:rsid w:val="00C63945"/>
    <w:rsid w:val="00C63CFF"/>
    <w:rsid w:val="00C654BB"/>
    <w:rsid w:val="00C65F05"/>
    <w:rsid w:val="00C6602C"/>
    <w:rsid w:val="00C6645B"/>
    <w:rsid w:val="00C672CC"/>
    <w:rsid w:val="00C67498"/>
    <w:rsid w:val="00C703A1"/>
    <w:rsid w:val="00C70439"/>
    <w:rsid w:val="00C70B06"/>
    <w:rsid w:val="00C70FEE"/>
    <w:rsid w:val="00C71B5D"/>
    <w:rsid w:val="00C71BF8"/>
    <w:rsid w:val="00C71D67"/>
    <w:rsid w:val="00C72086"/>
    <w:rsid w:val="00C72A41"/>
    <w:rsid w:val="00C7321D"/>
    <w:rsid w:val="00C74384"/>
    <w:rsid w:val="00C7491C"/>
    <w:rsid w:val="00C757BE"/>
    <w:rsid w:val="00C75B59"/>
    <w:rsid w:val="00C75E89"/>
    <w:rsid w:val="00C75EE3"/>
    <w:rsid w:val="00C76B06"/>
    <w:rsid w:val="00C76B31"/>
    <w:rsid w:val="00C7703D"/>
    <w:rsid w:val="00C776C4"/>
    <w:rsid w:val="00C7781E"/>
    <w:rsid w:val="00C77B8C"/>
    <w:rsid w:val="00C803AD"/>
    <w:rsid w:val="00C80478"/>
    <w:rsid w:val="00C80868"/>
    <w:rsid w:val="00C8097B"/>
    <w:rsid w:val="00C80ED9"/>
    <w:rsid w:val="00C8107F"/>
    <w:rsid w:val="00C8108A"/>
    <w:rsid w:val="00C820C2"/>
    <w:rsid w:val="00C82CE6"/>
    <w:rsid w:val="00C8301C"/>
    <w:rsid w:val="00C8320D"/>
    <w:rsid w:val="00C83346"/>
    <w:rsid w:val="00C836D7"/>
    <w:rsid w:val="00C84321"/>
    <w:rsid w:val="00C84411"/>
    <w:rsid w:val="00C84877"/>
    <w:rsid w:val="00C84A0B"/>
    <w:rsid w:val="00C851E7"/>
    <w:rsid w:val="00C8562A"/>
    <w:rsid w:val="00C85789"/>
    <w:rsid w:val="00C85BEB"/>
    <w:rsid w:val="00C85E11"/>
    <w:rsid w:val="00C8626C"/>
    <w:rsid w:val="00C868A5"/>
    <w:rsid w:val="00C86959"/>
    <w:rsid w:val="00C874CE"/>
    <w:rsid w:val="00C87B54"/>
    <w:rsid w:val="00C906C9"/>
    <w:rsid w:val="00C90BEE"/>
    <w:rsid w:val="00C9160C"/>
    <w:rsid w:val="00C91944"/>
    <w:rsid w:val="00C938E7"/>
    <w:rsid w:val="00C93D79"/>
    <w:rsid w:val="00C93E40"/>
    <w:rsid w:val="00C9500D"/>
    <w:rsid w:val="00C95208"/>
    <w:rsid w:val="00C9540A"/>
    <w:rsid w:val="00C95C30"/>
    <w:rsid w:val="00C95E51"/>
    <w:rsid w:val="00C961A0"/>
    <w:rsid w:val="00C972A5"/>
    <w:rsid w:val="00C97BFD"/>
    <w:rsid w:val="00C97ECA"/>
    <w:rsid w:val="00C97EF6"/>
    <w:rsid w:val="00CA0017"/>
    <w:rsid w:val="00CA1FA8"/>
    <w:rsid w:val="00CA23F6"/>
    <w:rsid w:val="00CA26C5"/>
    <w:rsid w:val="00CA373F"/>
    <w:rsid w:val="00CA3BD3"/>
    <w:rsid w:val="00CA3FB9"/>
    <w:rsid w:val="00CA404D"/>
    <w:rsid w:val="00CA410C"/>
    <w:rsid w:val="00CA411E"/>
    <w:rsid w:val="00CA4382"/>
    <w:rsid w:val="00CA4614"/>
    <w:rsid w:val="00CA4DAC"/>
    <w:rsid w:val="00CA569F"/>
    <w:rsid w:val="00CA62CF"/>
    <w:rsid w:val="00CA6437"/>
    <w:rsid w:val="00CA6A4C"/>
    <w:rsid w:val="00CA6D43"/>
    <w:rsid w:val="00CA74B8"/>
    <w:rsid w:val="00CA7666"/>
    <w:rsid w:val="00CA7914"/>
    <w:rsid w:val="00CA7975"/>
    <w:rsid w:val="00CB03CB"/>
    <w:rsid w:val="00CB074B"/>
    <w:rsid w:val="00CB099E"/>
    <w:rsid w:val="00CB14EF"/>
    <w:rsid w:val="00CB19F6"/>
    <w:rsid w:val="00CB2034"/>
    <w:rsid w:val="00CB296E"/>
    <w:rsid w:val="00CB35BC"/>
    <w:rsid w:val="00CB39F2"/>
    <w:rsid w:val="00CB3A93"/>
    <w:rsid w:val="00CB3E78"/>
    <w:rsid w:val="00CB3FA3"/>
    <w:rsid w:val="00CB447A"/>
    <w:rsid w:val="00CB44C9"/>
    <w:rsid w:val="00CB5280"/>
    <w:rsid w:val="00CB52AB"/>
    <w:rsid w:val="00CB5520"/>
    <w:rsid w:val="00CB55D6"/>
    <w:rsid w:val="00CB5A02"/>
    <w:rsid w:val="00CB5E15"/>
    <w:rsid w:val="00CB6192"/>
    <w:rsid w:val="00CB678D"/>
    <w:rsid w:val="00CB6C37"/>
    <w:rsid w:val="00CB6E7C"/>
    <w:rsid w:val="00CB789B"/>
    <w:rsid w:val="00CB79B8"/>
    <w:rsid w:val="00CC0498"/>
    <w:rsid w:val="00CC08A2"/>
    <w:rsid w:val="00CC0E22"/>
    <w:rsid w:val="00CC143D"/>
    <w:rsid w:val="00CC1E46"/>
    <w:rsid w:val="00CC1FA1"/>
    <w:rsid w:val="00CC2A13"/>
    <w:rsid w:val="00CC35A1"/>
    <w:rsid w:val="00CC3933"/>
    <w:rsid w:val="00CC3F50"/>
    <w:rsid w:val="00CC4709"/>
    <w:rsid w:val="00CC58C0"/>
    <w:rsid w:val="00CC5AFF"/>
    <w:rsid w:val="00CC5FC4"/>
    <w:rsid w:val="00CC5FFF"/>
    <w:rsid w:val="00CC6060"/>
    <w:rsid w:val="00CC689A"/>
    <w:rsid w:val="00CC7512"/>
    <w:rsid w:val="00CC7695"/>
    <w:rsid w:val="00CC7F6C"/>
    <w:rsid w:val="00CD0205"/>
    <w:rsid w:val="00CD0840"/>
    <w:rsid w:val="00CD0E7F"/>
    <w:rsid w:val="00CD0EA5"/>
    <w:rsid w:val="00CD1245"/>
    <w:rsid w:val="00CD186F"/>
    <w:rsid w:val="00CD1E90"/>
    <w:rsid w:val="00CD1F09"/>
    <w:rsid w:val="00CD233B"/>
    <w:rsid w:val="00CD23A7"/>
    <w:rsid w:val="00CD284E"/>
    <w:rsid w:val="00CD311C"/>
    <w:rsid w:val="00CD3260"/>
    <w:rsid w:val="00CD337E"/>
    <w:rsid w:val="00CD4070"/>
    <w:rsid w:val="00CD4A38"/>
    <w:rsid w:val="00CD5D86"/>
    <w:rsid w:val="00CD7A99"/>
    <w:rsid w:val="00CD7B78"/>
    <w:rsid w:val="00CE094F"/>
    <w:rsid w:val="00CE0B36"/>
    <w:rsid w:val="00CE14A7"/>
    <w:rsid w:val="00CE2158"/>
    <w:rsid w:val="00CE226F"/>
    <w:rsid w:val="00CE26C0"/>
    <w:rsid w:val="00CE2901"/>
    <w:rsid w:val="00CE2CF9"/>
    <w:rsid w:val="00CE2EC7"/>
    <w:rsid w:val="00CE2EF2"/>
    <w:rsid w:val="00CE3021"/>
    <w:rsid w:val="00CE316A"/>
    <w:rsid w:val="00CE41E9"/>
    <w:rsid w:val="00CE4759"/>
    <w:rsid w:val="00CE4A83"/>
    <w:rsid w:val="00CE4D08"/>
    <w:rsid w:val="00CE5137"/>
    <w:rsid w:val="00CE5545"/>
    <w:rsid w:val="00CE616C"/>
    <w:rsid w:val="00CE728F"/>
    <w:rsid w:val="00CE748B"/>
    <w:rsid w:val="00CE79E8"/>
    <w:rsid w:val="00CE7F9A"/>
    <w:rsid w:val="00CF0D0C"/>
    <w:rsid w:val="00CF0EC8"/>
    <w:rsid w:val="00CF103D"/>
    <w:rsid w:val="00CF153A"/>
    <w:rsid w:val="00CF1A83"/>
    <w:rsid w:val="00CF1E4A"/>
    <w:rsid w:val="00CF2347"/>
    <w:rsid w:val="00CF246F"/>
    <w:rsid w:val="00CF25B8"/>
    <w:rsid w:val="00CF3450"/>
    <w:rsid w:val="00CF3534"/>
    <w:rsid w:val="00CF3833"/>
    <w:rsid w:val="00CF3B4C"/>
    <w:rsid w:val="00CF4CB4"/>
    <w:rsid w:val="00CF574A"/>
    <w:rsid w:val="00CF597A"/>
    <w:rsid w:val="00CF61E7"/>
    <w:rsid w:val="00CF6F8C"/>
    <w:rsid w:val="00CF71C2"/>
    <w:rsid w:val="00CF7C89"/>
    <w:rsid w:val="00CF7F82"/>
    <w:rsid w:val="00D00080"/>
    <w:rsid w:val="00D0031C"/>
    <w:rsid w:val="00D00951"/>
    <w:rsid w:val="00D012B4"/>
    <w:rsid w:val="00D015D7"/>
    <w:rsid w:val="00D017B6"/>
    <w:rsid w:val="00D01892"/>
    <w:rsid w:val="00D02150"/>
    <w:rsid w:val="00D0297D"/>
    <w:rsid w:val="00D034C1"/>
    <w:rsid w:val="00D04145"/>
    <w:rsid w:val="00D04994"/>
    <w:rsid w:val="00D052D3"/>
    <w:rsid w:val="00D0530D"/>
    <w:rsid w:val="00D05C4E"/>
    <w:rsid w:val="00D05E1A"/>
    <w:rsid w:val="00D062F1"/>
    <w:rsid w:val="00D0659D"/>
    <w:rsid w:val="00D06858"/>
    <w:rsid w:val="00D0697F"/>
    <w:rsid w:val="00D06F99"/>
    <w:rsid w:val="00D07109"/>
    <w:rsid w:val="00D07BD3"/>
    <w:rsid w:val="00D07EBA"/>
    <w:rsid w:val="00D07FAF"/>
    <w:rsid w:val="00D104B7"/>
    <w:rsid w:val="00D10510"/>
    <w:rsid w:val="00D106DB"/>
    <w:rsid w:val="00D107AD"/>
    <w:rsid w:val="00D1092B"/>
    <w:rsid w:val="00D10CBB"/>
    <w:rsid w:val="00D10ED8"/>
    <w:rsid w:val="00D111A8"/>
    <w:rsid w:val="00D11474"/>
    <w:rsid w:val="00D11BD8"/>
    <w:rsid w:val="00D12176"/>
    <w:rsid w:val="00D125BE"/>
    <w:rsid w:val="00D12838"/>
    <w:rsid w:val="00D139D7"/>
    <w:rsid w:val="00D13AC1"/>
    <w:rsid w:val="00D14615"/>
    <w:rsid w:val="00D14DBE"/>
    <w:rsid w:val="00D15C50"/>
    <w:rsid w:val="00D15C75"/>
    <w:rsid w:val="00D15DD3"/>
    <w:rsid w:val="00D16729"/>
    <w:rsid w:val="00D17B61"/>
    <w:rsid w:val="00D17F0F"/>
    <w:rsid w:val="00D20179"/>
    <w:rsid w:val="00D202CA"/>
    <w:rsid w:val="00D20B81"/>
    <w:rsid w:val="00D21506"/>
    <w:rsid w:val="00D2160A"/>
    <w:rsid w:val="00D21703"/>
    <w:rsid w:val="00D2180C"/>
    <w:rsid w:val="00D21EFA"/>
    <w:rsid w:val="00D2208F"/>
    <w:rsid w:val="00D221FB"/>
    <w:rsid w:val="00D22438"/>
    <w:rsid w:val="00D22621"/>
    <w:rsid w:val="00D232A0"/>
    <w:rsid w:val="00D23EB0"/>
    <w:rsid w:val="00D243A8"/>
    <w:rsid w:val="00D24D69"/>
    <w:rsid w:val="00D258DA"/>
    <w:rsid w:val="00D25C21"/>
    <w:rsid w:val="00D25E62"/>
    <w:rsid w:val="00D2611C"/>
    <w:rsid w:val="00D265B0"/>
    <w:rsid w:val="00D26894"/>
    <w:rsid w:val="00D26FA2"/>
    <w:rsid w:val="00D2713B"/>
    <w:rsid w:val="00D27B3B"/>
    <w:rsid w:val="00D30415"/>
    <w:rsid w:val="00D31203"/>
    <w:rsid w:val="00D317AC"/>
    <w:rsid w:val="00D319D0"/>
    <w:rsid w:val="00D31C3D"/>
    <w:rsid w:val="00D324C8"/>
    <w:rsid w:val="00D326FA"/>
    <w:rsid w:val="00D32B08"/>
    <w:rsid w:val="00D33591"/>
    <w:rsid w:val="00D3386D"/>
    <w:rsid w:val="00D33A72"/>
    <w:rsid w:val="00D33E6F"/>
    <w:rsid w:val="00D33FF4"/>
    <w:rsid w:val="00D346E1"/>
    <w:rsid w:val="00D351DE"/>
    <w:rsid w:val="00D35B5A"/>
    <w:rsid w:val="00D363D3"/>
    <w:rsid w:val="00D36495"/>
    <w:rsid w:val="00D36701"/>
    <w:rsid w:val="00D36D33"/>
    <w:rsid w:val="00D37C79"/>
    <w:rsid w:val="00D37D34"/>
    <w:rsid w:val="00D40737"/>
    <w:rsid w:val="00D4183A"/>
    <w:rsid w:val="00D41C94"/>
    <w:rsid w:val="00D41EC0"/>
    <w:rsid w:val="00D41F18"/>
    <w:rsid w:val="00D41FC0"/>
    <w:rsid w:val="00D42161"/>
    <w:rsid w:val="00D421E9"/>
    <w:rsid w:val="00D423EA"/>
    <w:rsid w:val="00D43421"/>
    <w:rsid w:val="00D43914"/>
    <w:rsid w:val="00D439D4"/>
    <w:rsid w:val="00D44048"/>
    <w:rsid w:val="00D443C4"/>
    <w:rsid w:val="00D446C1"/>
    <w:rsid w:val="00D44B78"/>
    <w:rsid w:val="00D44D3D"/>
    <w:rsid w:val="00D44DEB"/>
    <w:rsid w:val="00D44E90"/>
    <w:rsid w:val="00D4531B"/>
    <w:rsid w:val="00D454CF"/>
    <w:rsid w:val="00D457B9"/>
    <w:rsid w:val="00D45DAB"/>
    <w:rsid w:val="00D45F58"/>
    <w:rsid w:val="00D460FD"/>
    <w:rsid w:val="00D46410"/>
    <w:rsid w:val="00D47364"/>
    <w:rsid w:val="00D50606"/>
    <w:rsid w:val="00D50971"/>
    <w:rsid w:val="00D50E65"/>
    <w:rsid w:val="00D51047"/>
    <w:rsid w:val="00D512CD"/>
    <w:rsid w:val="00D51B12"/>
    <w:rsid w:val="00D51F43"/>
    <w:rsid w:val="00D52463"/>
    <w:rsid w:val="00D525AC"/>
    <w:rsid w:val="00D52F05"/>
    <w:rsid w:val="00D532FB"/>
    <w:rsid w:val="00D53419"/>
    <w:rsid w:val="00D53F8C"/>
    <w:rsid w:val="00D53FD5"/>
    <w:rsid w:val="00D542D3"/>
    <w:rsid w:val="00D545B5"/>
    <w:rsid w:val="00D54613"/>
    <w:rsid w:val="00D546D6"/>
    <w:rsid w:val="00D547B3"/>
    <w:rsid w:val="00D549B2"/>
    <w:rsid w:val="00D54AAF"/>
    <w:rsid w:val="00D54DA8"/>
    <w:rsid w:val="00D54ED8"/>
    <w:rsid w:val="00D55941"/>
    <w:rsid w:val="00D55DC5"/>
    <w:rsid w:val="00D56176"/>
    <w:rsid w:val="00D56564"/>
    <w:rsid w:val="00D56FDD"/>
    <w:rsid w:val="00D57517"/>
    <w:rsid w:val="00D57DE3"/>
    <w:rsid w:val="00D60C8A"/>
    <w:rsid w:val="00D60D9E"/>
    <w:rsid w:val="00D610F4"/>
    <w:rsid w:val="00D61570"/>
    <w:rsid w:val="00D628B4"/>
    <w:rsid w:val="00D629E4"/>
    <w:rsid w:val="00D62F8D"/>
    <w:rsid w:val="00D636D3"/>
    <w:rsid w:val="00D638FA"/>
    <w:rsid w:val="00D63B0B"/>
    <w:rsid w:val="00D63DBA"/>
    <w:rsid w:val="00D63E29"/>
    <w:rsid w:val="00D643E8"/>
    <w:rsid w:val="00D643F5"/>
    <w:rsid w:val="00D64690"/>
    <w:rsid w:val="00D64B42"/>
    <w:rsid w:val="00D64EEA"/>
    <w:rsid w:val="00D652C4"/>
    <w:rsid w:val="00D660BD"/>
    <w:rsid w:val="00D669CD"/>
    <w:rsid w:val="00D66AC5"/>
    <w:rsid w:val="00D66EA8"/>
    <w:rsid w:val="00D67999"/>
    <w:rsid w:val="00D67B3E"/>
    <w:rsid w:val="00D700A6"/>
    <w:rsid w:val="00D709D6"/>
    <w:rsid w:val="00D70A6B"/>
    <w:rsid w:val="00D71030"/>
    <w:rsid w:val="00D710E0"/>
    <w:rsid w:val="00D71393"/>
    <w:rsid w:val="00D72454"/>
    <w:rsid w:val="00D728A0"/>
    <w:rsid w:val="00D72A03"/>
    <w:rsid w:val="00D72C62"/>
    <w:rsid w:val="00D72CB9"/>
    <w:rsid w:val="00D72E74"/>
    <w:rsid w:val="00D72EED"/>
    <w:rsid w:val="00D7385D"/>
    <w:rsid w:val="00D73AB4"/>
    <w:rsid w:val="00D73BA4"/>
    <w:rsid w:val="00D74209"/>
    <w:rsid w:val="00D7456A"/>
    <w:rsid w:val="00D74798"/>
    <w:rsid w:val="00D749F0"/>
    <w:rsid w:val="00D7549A"/>
    <w:rsid w:val="00D754B7"/>
    <w:rsid w:val="00D76102"/>
    <w:rsid w:val="00D7615C"/>
    <w:rsid w:val="00D7649D"/>
    <w:rsid w:val="00D765C0"/>
    <w:rsid w:val="00D765E8"/>
    <w:rsid w:val="00D76DDA"/>
    <w:rsid w:val="00D77457"/>
    <w:rsid w:val="00D777A8"/>
    <w:rsid w:val="00D77C47"/>
    <w:rsid w:val="00D803FE"/>
    <w:rsid w:val="00D8042E"/>
    <w:rsid w:val="00D81E3C"/>
    <w:rsid w:val="00D82304"/>
    <w:rsid w:val="00D82822"/>
    <w:rsid w:val="00D82ACC"/>
    <w:rsid w:val="00D82DDC"/>
    <w:rsid w:val="00D83225"/>
    <w:rsid w:val="00D834FF"/>
    <w:rsid w:val="00D83B50"/>
    <w:rsid w:val="00D84193"/>
    <w:rsid w:val="00D8455D"/>
    <w:rsid w:val="00D846F1"/>
    <w:rsid w:val="00D85971"/>
    <w:rsid w:val="00D85A72"/>
    <w:rsid w:val="00D860CA"/>
    <w:rsid w:val="00D86338"/>
    <w:rsid w:val="00D8662F"/>
    <w:rsid w:val="00D87D7B"/>
    <w:rsid w:val="00D90C3E"/>
    <w:rsid w:val="00D92295"/>
    <w:rsid w:val="00D92857"/>
    <w:rsid w:val="00D93AC0"/>
    <w:rsid w:val="00D93B77"/>
    <w:rsid w:val="00D93C8C"/>
    <w:rsid w:val="00D94B70"/>
    <w:rsid w:val="00D951B7"/>
    <w:rsid w:val="00D956E5"/>
    <w:rsid w:val="00D9575B"/>
    <w:rsid w:val="00D957B7"/>
    <w:rsid w:val="00D95B46"/>
    <w:rsid w:val="00D9633F"/>
    <w:rsid w:val="00D96720"/>
    <w:rsid w:val="00D969DE"/>
    <w:rsid w:val="00D96CB5"/>
    <w:rsid w:val="00D971B9"/>
    <w:rsid w:val="00D97BB4"/>
    <w:rsid w:val="00D97FF4"/>
    <w:rsid w:val="00DA0318"/>
    <w:rsid w:val="00DA07C9"/>
    <w:rsid w:val="00DA138E"/>
    <w:rsid w:val="00DA1A37"/>
    <w:rsid w:val="00DA1F34"/>
    <w:rsid w:val="00DA267F"/>
    <w:rsid w:val="00DA27C2"/>
    <w:rsid w:val="00DA29A1"/>
    <w:rsid w:val="00DA48A5"/>
    <w:rsid w:val="00DA495C"/>
    <w:rsid w:val="00DA579A"/>
    <w:rsid w:val="00DA5CE8"/>
    <w:rsid w:val="00DA5EE2"/>
    <w:rsid w:val="00DA6855"/>
    <w:rsid w:val="00DA6DA0"/>
    <w:rsid w:val="00DA70EA"/>
    <w:rsid w:val="00DA712A"/>
    <w:rsid w:val="00DA7330"/>
    <w:rsid w:val="00DA7509"/>
    <w:rsid w:val="00DA77CF"/>
    <w:rsid w:val="00DA7945"/>
    <w:rsid w:val="00DA7A50"/>
    <w:rsid w:val="00DA7CF0"/>
    <w:rsid w:val="00DA7F6A"/>
    <w:rsid w:val="00DA7F75"/>
    <w:rsid w:val="00DB0722"/>
    <w:rsid w:val="00DB075A"/>
    <w:rsid w:val="00DB0ABA"/>
    <w:rsid w:val="00DB0FCF"/>
    <w:rsid w:val="00DB12E7"/>
    <w:rsid w:val="00DB13D0"/>
    <w:rsid w:val="00DB2075"/>
    <w:rsid w:val="00DB2654"/>
    <w:rsid w:val="00DB28DA"/>
    <w:rsid w:val="00DB3815"/>
    <w:rsid w:val="00DB3AA4"/>
    <w:rsid w:val="00DB3F2D"/>
    <w:rsid w:val="00DB4512"/>
    <w:rsid w:val="00DB50F9"/>
    <w:rsid w:val="00DB5114"/>
    <w:rsid w:val="00DB657C"/>
    <w:rsid w:val="00DB65D4"/>
    <w:rsid w:val="00DB6674"/>
    <w:rsid w:val="00DB6680"/>
    <w:rsid w:val="00DB6D6D"/>
    <w:rsid w:val="00DB6F9C"/>
    <w:rsid w:val="00DB7147"/>
    <w:rsid w:val="00DB76DD"/>
    <w:rsid w:val="00DB7B03"/>
    <w:rsid w:val="00DC0F9A"/>
    <w:rsid w:val="00DC13F5"/>
    <w:rsid w:val="00DC1E2F"/>
    <w:rsid w:val="00DC2943"/>
    <w:rsid w:val="00DC30C2"/>
    <w:rsid w:val="00DC38B9"/>
    <w:rsid w:val="00DC3D1D"/>
    <w:rsid w:val="00DC404F"/>
    <w:rsid w:val="00DC411F"/>
    <w:rsid w:val="00DC4427"/>
    <w:rsid w:val="00DC510A"/>
    <w:rsid w:val="00DC5945"/>
    <w:rsid w:val="00DC5E2E"/>
    <w:rsid w:val="00DC5FAC"/>
    <w:rsid w:val="00DC60C6"/>
    <w:rsid w:val="00DC6580"/>
    <w:rsid w:val="00DC70AC"/>
    <w:rsid w:val="00DC7384"/>
    <w:rsid w:val="00DC7443"/>
    <w:rsid w:val="00DC7CAC"/>
    <w:rsid w:val="00DD00F3"/>
    <w:rsid w:val="00DD0CF5"/>
    <w:rsid w:val="00DD0EEF"/>
    <w:rsid w:val="00DD0F27"/>
    <w:rsid w:val="00DD1624"/>
    <w:rsid w:val="00DD1861"/>
    <w:rsid w:val="00DD1A04"/>
    <w:rsid w:val="00DD1BB0"/>
    <w:rsid w:val="00DD1F5F"/>
    <w:rsid w:val="00DD2CAC"/>
    <w:rsid w:val="00DD3B16"/>
    <w:rsid w:val="00DD3EA4"/>
    <w:rsid w:val="00DD45BC"/>
    <w:rsid w:val="00DD495E"/>
    <w:rsid w:val="00DD4B24"/>
    <w:rsid w:val="00DD51A8"/>
    <w:rsid w:val="00DD5328"/>
    <w:rsid w:val="00DD55FB"/>
    <w:rsid w:val="00DD5CF5"/>
    <w:rsid w:val="00DD6031"/>
    <w:rsid w:val="00DD619D"/>
    <w:rsid w:val="00DD65F8"/>
    <w:rsid w:val="00DD6918"/>
    <w:rsid w:val="00DD7E40"/>
    <w:rsid w:val="00DD7ED6"/>
    <w:rsid w:val="00DE05F5"/>
    <w:rsid w:val="00DE136A"/>
    <w:rsid w:val="00DE17A9"/>
    <w:rsid w:val="00DE24B1"/>
    <w:rsid w:val="00DE28BD"/>
    <w:rsid w:val="00DE2D29"/>
    <w:rsid w:val="00DE312D"/>
    <w:rsid w:val="00DE3319"/>
    <w:rsid w:val="00DE3342"/>
    <w:rsid w:val="00DE3458"/>
    <w:rsid w:val="00DE3AC9"/>
    <w:rsid w:val="00DE4C6A"/>
    <w:rsid w:val="00DE4D0B"/>
    <w:rsid w:val="00DE506D"/>
    <w:rsid w:val="00DE5310"/>
    <w:rsid w:val="00DE5960"/>
    <w:rsid w:val="00DE636E"/>
    <w:rsid w:val="00DE638F"/>
    <w:rsid w:val="00DE649D"/>
    <w:rsid w:val="00DE7528"/>
    <w:rsid w:val="00DF05B8"/>
    <w:rsid w:val="00DF0626"/>
    <w:rsid w:val="00DF108F"/>
    <w:rsid w:val="00DF16D2"/>
    <w:rsid w:val="00DF1882"/>
    <w:rsid w:val="00DF193A"/>
    <w:rsid w:val="00DF1DE6"/>
    <w:rsid w:val="00DF2571"/>
    <w:rsid w:val="00DF27F8"/>
    <w:rsid w:val="00DF29A1"/>
    <w:rsid w:val="00DF2DD7"/>
    <w:rsid w:val="00DF30F4"/>
    <w:rsid w:val="00DF3259"/>
    <w:rsid w:val="00DF3CD1"/>
    <w:rsid w:val="00DF4056"/>
    <w:rsid w:val="00DF4160"/>
    <w:rsid w:val="00DF4516"/>
    <w:rsid w:val="00DF4CA4"/>
    <w:rsid w:val="00DF5981"/>
    <w:rsid w:val="00DF5B63"/>
    <w:rsid w:val="00DF5D91"/>
    <w:rsid w:val="00DF60F0"/>
    <w:rsid w:val="00DF6EA0"/>
    <w:rsid w:val="00DF77CD"/>
    <w:rsid w:val="00DF7BAC"/>
    <w:rsid w:val="00DF7C63"/>
    <w:rsid w:val="00DF7E92"/>
    <w:rsid w:val="00E00333"/>
    <w:rsid w:val="00E003C5"/>
    <w:rsid w:val="00E005B4"/>
    <w:rsid w:val="00E01089"/>
    <w:rsid w:val="00E0113F"/>
    <w:rsid w:val="00E02A9B"/>
    <w:rsid w:val="00E02E79"/>
    <w:rsid w:val="00E033A3"/>
    <w:rsid w:val="00E035FD"/>
    <w:rsid w:val="00E03990"/>
    <w:rsid w:val="00E03D2D"/>
    <w:rsid w:val="00E03EFF"/>
    <w:rsid w:val="00E05754"/>
    <w:rsid w:val="00E05C99"/>
    <w:rsid w:val="00E05FF8"/>
    <w:rsid w:val="00E06366"/>
    <w:rsid w:val="00E0675C"/>
    <w:rsid w:val="00E0678C"/>
    <w:rsid w:val="00E06FD7"/>
    <w:rsid w:val="00E07244"/>
    <w:rsid w:val="00E0741B"/>
    <w:rsid w:val="00E07F30"/>
    <w:rsid w:val="00E10165"/>
    <w:rsid w:val="00E103DD"/>
    <w:rsid w:val="00E104E4"/>
    <w:rsid w:val="00E1062A"/>
    <w:rsid w:val="00E10E87"/>
    <w:rsid w:val="00E11073"/>
    <w:rsid w:val="00E11097"/>
    <w:rsid w:val="00E1147E"/>
    <w:rsid w:val="00E1174D"/>
    <w:rsid w:val="00E119EE"/>
    <w:rsid w:val="00E11B19"/>
    <w:rsid w:val="00E11BE6"/>
    <w:rsid w:val="00E12088"/>
    <w:rsid w:val="00E12163"/>
    <w:rsid w:val="00E12B73"/>
    <w:rsid w:val="00E13351"/>
    <w:rsid w:val="00E13490"/>
    <w:rsid w:val="00E1419D"/>
    <w:rsid w:val="00E14A86"/>
    <w:rsid w:val="00E1567C"/>
    <w:rsid w:val="00E15A7D"/>
    <w:rsid w:val="00E15B68"/>
    <w:rsid w:val="00E15D34"/>
    <w:rsid w:val="00E1627C"/>
    <w:rsid w:val="00E16723"/>
    <w:rsid w:val="00E16EC9"/>
    <w:rsid w:val="00E1756A"/>
    <w:rsid w:val="00E17CBF"/>
    <w:rsid w:val="00E20662"/>
    <w:rsid w:val="00E213EB"/>
    <w:rsid w:val="00E2155E"/>
    <w:rsid w:val="00E220ED"/>
    <w:rsid w:val="00E2241F"/>
    <w:rsid w:val="00E22D5A"/>
    <w:rsid w:val="00E22E3F"/>
    <w:rsid w:val="00E24338"/>
    <w:rsid w:val="00E24582"/>
    <w:rsid w:val="00E24B83"/>
    <w:rsid w:val="00E25DD3"/>
    <w:rsid w:val="00E25DE7"/>
    <w:rsid w:val="00E2638A"/>
    <w:rsid w:val="00E26879"/>
    <w:rsid w:val="00E26E93"/>
    <w:rsid w:val="00E27178"/>
    <w:rsid w:val="00E27228"/>
    <w:rsid w:val="00E274D9"/>
    <w:rsid w:val="00E27A8E"/>
    <w:rsid w:val="00E27BE6"/>
    <w:rsid w:val="00E27D0D"/>
    <w:rsid w:val="00E27F73"/>
    <w:rsid w:val="00E301A5"/>
    <w:rsid w:val="00E306C2"/>
    <w:rsid w:val="00E30751"/>
    <w:rsid w:val="00E308D1"/>
    <w:rsid w:val="00E30DF4"/>
    <w:rsid w:val="00E32FBB"/>
    <w:rsid w:val="00E335F2"/>
    <w:rsid w:val="00E3366B"/>
    <w:rsid w:val="00E33D56"/>
    <w:rsid w:val="00E3446E"/>
    <w:rsid w:val="00E34CA2"/>
    <w:rsid w:val="00E34EA2"/>
    <w:rsid w:val="00E353A4"/>
    <w:rsid w:val="00E35453"/>
    <w:rsid w:val="00E35552"/>
    <w:rsid w:val="00E35C5A"/>
    <w:rsid w:val="00E35D35"/>
    <w:rsid w:val="00E35ECB"/>
    <w:rsid w:val="00E35FA1"/>
    <w:rsid w:val="00E37BA6"/>
    <w:rsid w:val="00E37F76"/>
    <w:rsid w:val="00E405BF"/>
    <w:rsid w:val="00E4091F"/>
    <w:rsid w:val="00E4098D"/>
    <w:rsid w:val="00E41033"/>
    <w:rsid w:val="00E41623"/>
    <w:rsid w:val="00E421BE"/>
    <w:rsid w:val="00E4230D"/>
    <w:rsid w:val="00E426C8"/>
    <w:rsid w:val="00E43270"/>
    <w:rsid w:val="00E436C4"/>
    <w:rsid w:val="00E44E1C"/>
    <w:rsid w:val="00E44F5D"/>
    <w:rsid w:val="00E45C2C"/>
    <w:rsid w:val="00E45E4E"/>
    <w:rsid w:val="00E460FE"/>
    <w:rsid w:val="00E46A57"/>
    <w:rsid w:val="00E46CDA"/>
    <w:rsid w:val="00E46F8B"/>
    <w:rsid w:val="00E47440"/>
    <w:rsid w:val="00E4780E"/>
    <w:rsid w:val="00E50118"/>
    <w:rsid w:val="00E508F6"/>
    <w:rsid w:val="00E50C07"/>
    <w:rsid w:val="00E50C22"/>
    <w:rsid w:val="00E511D1"/>
    <w:rsid w:val="00E51ED2"/>
    <w:rsid w:val="00E526E1"/>
    <w:rsid w:val="00E52BB9"/>
    <w:rsid w:val="00E533AA"/>
    <w:rsid w:val="00E534BC"/>
    <w:rsid w:val="00E53AFF"/>
    <w:rsid w:val="00E542B9"/>
    <w:rsid w:val="00E54A80"/>
    <w:rsid w:val="00E54D1F"/>
    <w:rsid w:val="00E54F1E"/>
    <w:rsid w:val="00E5678C"/>
    <w:rsid w:val="00E5683A"/>
    <w:rsid w:val="00E56C02"/>
    <w:rsid w:val="00E5743D"/>
    <w:rsid w:val="00E57502"/>
    <w:rsid w:val="00E57BE0"/>
    <w:rsid w:val="00E57E66"/>
    <w:rsid w:val="00E6010D"/>
    <w:rsid w:val="00E60DDA"/>
    <w:rsid w:val="00E60F8D"/>
    <w:rsid w:val="00E625AE"/>
    <w:rsid w:val="00E633D1"/>
    <w:rsid w:val="00E63719"/>
    <w:rsid w:val="00E63902"/>
    <w:rsid w:val="00E63E44"/>
    <w:rsid w:val="00E640A0"/>
    <w:rsid w:val="00E6416A"/>
    <w:rsid w:val="00E642B5"/>
    <w:rsid w:val="00E64368"/>
    <w:rsid w:val="00E6465D"/>
    <w:rsid w:val="00E646F6"/>
    <w:rsid w:val="00E64BE9"/>
    <w:rsid w:val="00E65301"/>
    <w:rsid w:val="00E65F2D"/>
    <w:rsid w:val="00E660DC"/>
    <w:rsid w:val="00E66C90"/>
    <w:rsid w:val="00E66EF1"/>
    <w:rsid w:val="00E66F91"/>
    <w:rsid w:val="00E6747B"/>
    <w:rsid w:val="00E67F95"/>
    <w:rsid w:val="00E701D3"/>
    <w:rsid w:val="00E70689"/>
    <w:rsid w:val="00E70D6D"/>
    <w:rsid w:val="00E71082"/>
    <w:rsid w:val="00E712A9"/>
    <w:rsid w:val="00E718FB"/>
    <w:rsid w:val="00E720F3"/>
    <w:rsid w:val="00E730FE"/>
    <w:rsid w:val="00E73A10"/>
    <w:rsid w:val="00E7405B"/>
    <w:rsid w:val="00E7459A"/>
    <w:rsid w:val="00E75D92"/>
    <w:rsid w:val="00E75FE1"/>
    <w:rsid w:val="00E7612A"/>
    <w:rsid w:val="00E76277"/>
    <w:rsid w:val="00E76D4B"/>
    <w:rsid w:val="00E775D5"/>
    <w:rsid w:val="00E77A32"/>
    <w:rsid w:val="00E77D39"/>
    <w:rsid w:val="00E77EC4"/>
    <w:rsid w:val="00E8018B"/>
    <w:rsid w:val="00E804CB"/>
    <w:rsid w:val="00E80C54"/>
    <w:rsid w:val="00E80FFF"/>
    <w:rsid w:val="00E8120B"/>
    <w:rsid w:val="00E81A9C"/>
    <w:rsid w:val="00E81C4C"/>
    <w:rsid w:val="00E81CA1"/>
    <w:rsid w:val="00E81E04"/>
    <w:rsid w:val="00E82672"/>
    <w:rsid w:val="00E82D15"/>
    <w:rsid w:val="00E83A52"/>
    <w:rsid w:val="00E8416E"/>
    <w:rsid w:val="00E842A1"/>
    <w:rsid w:val="00E84366"/>
    <w:rsid w:val="00E8464E"/>
    <w:rsid w:val="00E853A7"/>
    <w:rsid w:val="00E8584F"/>
    <w:rsid w:val="00E85AAD"/>
    <w:rsid w:val="00E85AEA"/>
    <w:rsid w:val="00E86224"/>
    <w:rsid w:val="00E8623B"/>
    <w:rsid w:val="00E86BD7"/>
    <w:rsid w:val="00E86EE5"/>
    <w:rsid w:val="00E87504"/>
    <w:rsid w:val="00E878A9"/>
    <w:rsid w:val="00E87E16"/>
    <w:rsid w:val="00E90CAC"/>
    <w:rsid w:val="00E913CE"/>
    <w:rsid w:val="00E913F0"/>
    <w:rsid w:val="00E91B3B"/>
    <w:rsid w:val="00E91CD1"/>
    <w:rsid w:val="00E91DFA"/>
    <w:rsid w:val="00E924D5"/>
    <w:rsid w:val="00E927D7"/>
    <w:rsid w:val="00E92E27"/>
    <w:rsid w:val="00E93822"/>
    <w:rsid w:val="00E93BDE"/>
    <w:rsid w:val="00E943E1"/>
    <w:rsid w:val="00E95009"/>
    <w:rsid w:val="00E953FE"/>
    <w:rsid w:val="00E9578A"/>
    <w:rsid w:val="00E95885"/>
    <w:rsid w:val="00E95D35"/>
    <w:rsid w:val="00E95F91"/>
    <w:rsid w:val="00E960AA"/>
    <w:rsid w:val="00E9751B"/>
    <w:rsid w:val="00E97535"/>
    <w:rsid w:val="00E97F67"/>
    <w:rsid w:val="00EA0134"/>
    <w:rsid w:val="00EA0F58"/>
    <w:rsid w:val="00EA1194"/>
    <w:rsid w:val="00EA136B"/>
    <w:rsid w:val="00EA15DA"/>
    <w:rsid w:val="00EA1E60"/>
    <w:rsid w:val="00EA2007"/>
    <w:rsid w:val="00EA226E"/>
    <w:rsid w:val="00EA2C5A"/>
    <w:rsid w:val="00EA30FC"/>
    <w:rsid w:val="00EA3209"/>
    <w:rsid w:val="00EA35A8"/>
    <w:rsid w:val="00EA3708"/>
    <w:rsid w:val="00EA39E5"/>
    <w:rsid w:val="00EA4239"/>
    <w:rsid w:val="00EA4477"/>
    <w:rsid w:val="00EA470C"/>
    <w:rsid w:val="00EA535B"/>
    <w:rsid w:val="00EA570D"/>
    <w:rsid w:val="00EA58C3"/>
    <w:rsid w:val="00EA5FBE"/>
    <w:rsid w:val="00EA6100"/>
    <w:rsid w:val="00EA6165"/>
    <w:rsid w:val="00EA63E8"/>
    <w:rsid w:val="00EA6B32"/>
    <w:rsid w:val="00EA783F"/>
    <w:rsid w:val="00EA7DB6"/>
    <w:rsid w:val="00EA7FC0"/>
    <w:rsid w:val="00EB0A3A"/>
    <w:rsid w:val="00EB0D2E"/>
    <w:rsid w:val="00EB0DB6"/>
    <w:rsid w:val="00EB0ED3"/>
    <w:rsid w:val="00EB25DE"/>
    <w:rsid w:val="00EB2CD7"/>
    <w:rsid w:val="00EB2E2C"/>
    <w:rsid w:val="00EB3431"/>
    <w:rsid w:val="00EB3A6E"/>
    <w:rsid w:val="00EB4480"/>
    <w:rsid w:val="00EB4B0E"/>
    <w:rsid w:val="00EB4E46"/>
    <w:rsid w:val="00EB54D0"/>
    <w:rsid w:val="00EB570E"/>
    <w:rsid w:val="00EB5FFC"/>
    <w:rsid w:val="00EB633C"/>
    <w:rsid w:val="00EB6745"/>
    <w:rsid w:val="00EC0111"/>
    <w:rsid w:val="00EC0864"/>
    <w:rsid w:val="00EC099F"/>
    <w:rsid w:val="00EC0C6B"/>
    <w:rsid w:val="00EC0DB6"/>
    <w:rsid w:val="00EC1219"/>
    <w:rsid w:val="00EC191B"/>
    <w:rsid w:val="00EC1B83"/>
    <w:rsid w:val="00EC1C8C"/>
    <w:rsid w:val="00EC225E"/>
    <w:rsid w:val="00EC2887"/>
    <w:rsid w:val="00EC2C28"/>
    <w:rsid w:val="00EC2C7A"/>
    <w:rsid w:val="00EC2FCE"/>
    <w:rsid w:val="00EC3108"/>
    <w:rsid w:val="00EC358D"/>
    <w:rsid w:val="00EC4077"/>
    <w:rsid w:val="00EC4822"/>
    <w:rsid w:val="00EC48CD"/>
    <w:rsid w:val="00EC6503"/>
    <w:rsid w:val="00EC6555"/>
    <w:rsid w:val="00EC665E"/>
    <w:rsid w:val="00EC71E3"/>
    <w:rsid w:val="00EC7285"/>
    <w:rsid w:val="00EC7388"/>
    <w:rsid w:val="00EC78E8"/>
    <w:rsid w:val="00EC7AD2"/>
    <w:rsid w:val="00EC7ADD"/>
    <w:rsid w:val="00ED033C"/>
    <w:rsid w:val="00ED0393"/>
    <w:rsid w:val="00ED08E1"/>
    <w:rsid w:val="00ED0962"/>
    <w:rsid w:val="00ED0B61"/>
    <w:rsid w:val="00ED1306"/>
    <w:rsid w:val="00ED30D0"/>
    <w:rsid w:val="00ED3836"/>
    <w:rsid w:val="00ED3C0A"/>
    <w:rsid w:val="00ED4C32"/>
    <w:rsid w:val="00ED4F97"/>
    <w:rsid w:val="00ED513D"/>
    <w:rsid w:val="00ED57EC"/>
    <w:rsid w:val="00ED585A"/>
    <w:rsid w:val="00ED58DB"/>
    <w:rsid w:val="00ED5F3C"/>
    <w:rsid w:val="00ED6AA5"/>
    <w:rsid w:val="00ED6F7B"/>
    <w:rsid w:val="00ED72DC"/>
    <w:rsid w:val="00ED73BD"/>
    <w:rsid w:val="00ED7F56"/>
    <w:rsid w:val="00EE0A31"/>
    <w:rsid w:val="00EE2227"/>
    <w:rsid w:val="00EE2813"/>
    <w:rsid w:val="00EE2855"/>
    <w:rsid w:val="00EE3BC4"/>
    <w:rsid w:val="00EE3DD1"/>
    <w:rsid w:val="00EE3E19"/>
    <w:rsid w:val="00EE404F"/>
    <w:rsid w:val="00EE46CE"/>
    <w:rsid w:val="00EE5677"/>
    <w:rsid w:val="00EE56AB"/>
    <w:rsid w:val="00EE5879"/>
    <w:rsid w:val="00EE58AF"/>
    <w:rsid w:val="00EE5C75"/>
    <w:rsid w:val="00EE5F0E"/>
    <w:rsid w:val="00EE6364"/>
    <w:rsid w:val="00EE7088"/>
    <w:rsid w:val="00EE7715"/>
    <w:rsid w:val="00EE771C"/>
    <w:rsid w:val="00EE7DAB"/>
    <w:rsid w:val="00EF05B5"/>
    <w:rsid w:val="00EF1BCF"/>
    <w:rsid w:val="00EF2221"/>
    <w:rsid w:val="00EF2593"/>
    <w:rsid w:val="00EF2F0F"/>
    <w:rsid w:val="00EF31D5"/>
    <w:rsid w:val="00EF33C4"/>
    <w:rsid w:val="00EF39DB"/>
    <w:rsid w:val="00EF3A5E"/>
    <w:rsid w:val="00EF3A7E"/>
    <w:rsid w:val="00EF40B5"/>
    <w:rsid w:val="00EF46FD"/>
    <w:rsid w:val="00EF4850"/>
    <w:rsid w:val="00EF4BCE"/>
    <w:rsid w:val="00EF4E28"/>
    <w:rsid w:val="00EF5419"/>
    <w:rsid w:val="00EF5503"/>
    <w:rsid w:val="00EF660E"/>
    <w:rsid w:val="00EF67AB"/>
    <w:rsid w:val="00EF74A4"/>
    <w:rsid w:val="00F00B80"/>
    <w:rsid w:val="00F02686"/>
    <w:rsid w:val="00F02BC5"/>
    <w:rsid w:val="00F02DA1"/>
    <w:rsid w:val="00F02F7C"/>
    <w:rsid w:val="00F02F80"/>
    <w:rsid w:val="00F03616"/>
    <w:rsid w:val="00F03ADC"/>
    <w:rsid w:val="00F041DA"/>
    <w:rsid w:val="00F0447E"/>
    <w:rsid w:val="00F04671"/>
    <w:rsid w:val="00F04A72"/>
    <w:rsid w:val="00F04B57"/>
    <w:rsid w:val="00F05B2A"/>
    <w:rsid w:val="00F05F1A"/>
    <w:rsid w:val="00F06C94"/>
    <w:rsid w:val="00F07282"/>
    <w:rsid w:val="00F0763A"/>
    <w:rsid w:val="00F07729"/>
    <w:rsid w:val="00F07D63"/>
    <w:rsid w:val="00F07F0D"/>
    <w:rsid w:val="00F11081"/>
    <w:rsid w:val="00F12819"/>
    <w:rsid w:val="00F12F38"/>
    <w:rsid w:val="00F136B0"/>
    <w:rsid w:val="00F1392F"/>
    <w:rsid w:val="00F13932"/>
    <w:rsid w:val="00F1470A"/>
    <w:rsid w:val="00F14EE6"/>
    <w:rsid w:val="00F15037"/>
    <w:rsid w:val="00F151A5"/>
    <w:rsid w:val="00F1525B"/>
    <w:rsid w:val="00F1537D"/>
    <w:rsid w:val="00F157BF"/>
    <w:rsid w:val="00F15D85"/>
    <w:rsid w:val="00F15FA6"/>
    <w:rsid w:val="00F1694A"/>
    <w:rsid w:val="00F169C6"/>
    <w:rsid w:val="00F16B9E"/>
    <w:rsid w:val="00F16F2E"/>
    <w:rsid w:val="00F17040"/>
    <w:rsid w:val="00F1780F"/>
    <w:rsid w:val="00F179E5"/>
    <w:rsid w:val="00F17B85"/>
    <w:rsid w:val="00F17BB5"/>
    <w:rsid w:val="00F21127"/>
    <w:rsid w:val="00F2119E"/>
    <w:rsid w:val="00F21862"/>
    <w:rsid w:val="00F21BCB"/>
    <w:rsid w:val="00F224C3"/>
    <w:rsid w:val="00F225B3"/>
    <w:rsid w:val="00F235F7"/>
    <w:rsid w:val="00F23B40"/>
    <w:rsid w:val="00F24089"/>
    <w:rsid w:val="00F240BC"/>
    <w:rsid w:val="00F243BB"/>
    <w:rsid w:val="00F24C79"/>
    <w:rsid w:val="00F24D10"/>
    <w:rsid w:val="00F2507B"/>
    <w:rsid w:val="00F25C20"/>
    <w:rsid w:val="00F26A02"/>
    <w:rsid w:val="00F273A0"/>
    <w:rsid w:val="00F27FA9"/>
    <w:rsid w:val="00F30392"/>
    <w:rsid w:val="00F303DD"/>
    <w:rsid w:val="00F30B0A"/>
    <w:rsid w:val="00F30E92"/>
    <w:rsid w:val="00F30FC6"/>
    <w:rsid w:val="00F3148B"/>
    <w:rsid w:val="00F32382"/>
    <w:rsid w:val="00F32535"/>
    <w:rsid w:val="00F3304C"/>
    <w:rsid w:val="00F3322C"/>
    <w:rsid w:val="00F334D6"/>
    <w:rsid w:val="00F33931"/>
    <w:rsid w:val="00F33FFF"/>
    <w:rsid w:val="00F34101"/>
    <w:rsid w:val="00F34381"/>
    <w:rsid w:val="00F348A1"/>
    <w:rsid w:val="00F349C3"/>
    <w:rsid w:val="00F34B5B"/>
    <w:rsid w:val="00F34B96"/>
    <w:rsid w:val="00F34BAB"/>
    <w:rsid w:val="00F34C2E"/>
    <w:rsid w:val="00F353C3"/>
    <w:rsid w:val="00F35873"/>
    <w:rsid w:val="00F35A99"/>
    <w:rsid w:val="00F35BE0"/>
    <w:rsid w:val="00F35C34"/>
    <w:rsid w:val="00F36415"/>
    <w:rsid w:val="00F36E24"/>
    <w:rsid w:val="00F37532"/>
    <w:rsid w:val="00F37E80"/>
    <w:rsid w:val="00F402BA"/>
    <w:rsid w:val="00F413AD"/>
    <w:rsid w:val="00F41CC1"/>
    <w:rsid w:val="00F4227E"/>
    <w:rsid w:val="00F42AB3"/>
    <w:rsid w:val="00F42E3F"/>
    <w:rsid w:val="00F42F1D"/>
    <w:rsid w:val="00F4304C"/>
    <w:rsid w:val="00F43404"/>
    <w:rsid w:val="00F43E6B"/>
    <w:rsid w:val="00F43F51"/>
    <w:rsid w:val="00F44132"/>
    <w:rsid w:val="00F4417F"/>
    <w:rsid w:val="00F442B2"/>
    <w:rsid w:val="00F44876"/>
    <w:rsid w:val="00F44C6E"/>
    <w:rsid w:val="00F44D5A"/>
    <w:rsid w:val="00F44FC1"/>
    <w:rsid w:val="00F45046"/>
    <w:rsid w:val="00F4530B"/>
    <w:rsid w:val="00F4536D"/>
    <w:rsid w:val="00F45620"/>
    <w:rsid w:val="00F45971"/>
    <w:rsid w:val="00F45D54"/>
    <w:rsid w:val="00F46595"/>
    <w:rsid w:val="00F46B55"/>
    <w:rsid w:val="00F46D17"/>
    <w:rsid w:val="00F47193"/>
    <w:rsid w:val="00F4737E"/>
    <w:rsid w:val="00F47D15"/>
    <w:rsid w:val="00F47DD2"/>
    <w:rsid w:val="00F51E9E"/>
    <w:rsid w:val="00F525E1"/>
    <w:rsid w:val="00F526BE"/>
    <w:rsid w:val="00F52AA7"/>
    <w:rsid w:val="00F52D5C"/>
    <w:rsid w:val="00F52EC6"/>
    <w:rsid w:val="00F5368E"/>
    <w:rsid w:val="00F5374A"/>
    <w:rsid w:val="00F53CD6"/>
    <w:rsid w:val="00F54834"/>
    <w:rsid w:val="00F54A1B"/>
    <w:rsid w:val="00F55751"/>
    <w:rsid w:val="00F55CFB"/>
    <w:rsid w:val="00F5607C"/>
    <w:rsid w:val="00F56198"/>
    <w:rsid w:val="00F56978"/>
    <w:rsid w:val="00F56B29"/>
    <w:rsid w:val="00F57767"/>
    <w:rsid w:val="00F577CD"/>
    <w:rsid w:val="00F603C7"/>
    <w:rsid w:val="00F603DC"/>
    <w:rsid w:val="00F621EF"/>
    <w:rsid w:val="00F624F2"/>
    <w:rsid w:val="00F626FF"/>
    <w:rsid w:val="00F6280D"/>
    <w:rsid w:val="00F63060"/>
    <w:rsid w:val="00F6319C"/>
    <w:rsid w:val="00F631FC"/>
    <w:rsid w:val="00F63B3B"/>
    <w:rsid w:val="00F64650"/>
    <w:rsid w:val="00F64C4B"/>
    <w:rsid w:val="00F64F15"/>
    <w:rsid w:val="00F65952"/>
    <w:rsid w:val="00F65A05"/>
    <w:rsid w:val="00F65D1E"/>
    <w:rsid w:val="00F66079"/>
    <w:rsid w:val="00F66438"/>
    <w:rsid w:val="00F6679C"/>
    <w:rsid w:val="00F6686D"/>
    <w:rsid w:val="00F66CA0"/>
    <w:rsid w:val="00F6753F"/>
    <w:rsid w:val="00F70606"/>
    <w:rsid w:val="00F70B89"/>
    <w:rsid w:val="00F7179C"/>
    <w:rsid w:val="00F7195B"/>
    <w:rsid w:val="00F71C2F"/>
    <w:rsid w:val="00F7200F"/>
    <w:rsid w:val="00F7253E"/>
    <w:rsid w:val="00F72A67"/>
    <w:rsid w:val="00F730AE"/>
    <w:rsid w:val="00F7358B"/>
    <w:rsid w:val="00F73F00"/>
    <w:rsid w:val="00F7414A"/>
    <w:rsid w:val="00F75194"/>
    <w:rsid w:val="00F75B81"/>
    <w:rsid w:val="00F76662"/>
    <w:rsid w:val="00F769B1"/>
    <w:rsid w:val="00F774BB"/>
    <w:rsid w:val="00F77620"/>
    <w:rsid w:val="00F7781C"/>
    <w:rsid w:val="00F77B7E"/>
    <w:rsid w:val="00F77C25"/>
    <w:rsid w:val="00F77DB9"/>
    <w:rsid w:val="00F8009B"/>
    <w:rsid w:val="00F801C2"/>
    <w:rsid w:val="00F8055A"/>
    <w:rsid w:val="00F80AC3"/>
    <w:rsid w:val="00F813EC"/>
    <w:rsid w:val="00F81854"/>
    <w:rsid w:val="00F824BE"/>
    <w:rsid w:val="00F82500"/>
    <w:rsid w:val="00F82738"/>
    <w:rsid w:val="00F82D7F"/>
    <w:rsid w:val="00F83AFD"/>
    <w:rsid w:val="00F83B1E"/>
    <w:rsid w:val="00F83B20"/>
    <w:rsid w:val="00F83B3D"/>
    <w:rsid w:val="00F83CAA"/>
    <w:rsid w:val="00F83D49"/>
    <w:rsid w:val="00F84979"/>
    <w:rsid w:val="00F84BDC"/>
    <w:rsid w:val="00F84D27"/>
    <w:rsid w:val="00F85440"/>
    <w:rsid w:val="00F85678"/>
    <w:rsid w:val="00F857D1"/>
    <w:rsid w:val="00F85CCF"/>
    <w:rsid w:val="00F8604D"/>
    <w:rsid w:val="00F8630B"/>
    <w:rsid w:val="00F8682B"/>
    <w:rsid w:val="00F86BA8"/>
    <w:rsid w:val="00F86D07"/>
    <w:rsid w:val="00F870A7"/>
    <w:rsid w:val="00F870B4"/>
    <w:rsid w:val="00F871D4"/>
    <w:rsid w:val="00F87621"/>
    <w:rsid w:val="00F87CFF"/>
    <w:rsid w:val="00F900AA"/>
    <w:rsid w:val="00F903D4"/>
    <w:rsid w:val="00F9051F"/>
    <w:rsid w:val="00F90672"/>
    <w:rsid w:val="00F91B70"/>
    <w:rsid w:val="00F91DCF"/>
    <w:rsid w:val="00F91FE5"/>
    <w:rsid w:val="00F92191"/>
    <w:rsid w:val="00F92464"/>
    <w:rsid w:val="00F93EAD"/>
    <w:rsid w:val="00F93F75"/>
    <w:rsid w:val="00F946FC"/>
    <w:rsid w:val="00F953E8"/>
    <w:rsid w:val="00F957A2"/>
    <w:rsid w:val="00F95921"/>
    <w:rsid w:val="00F95E36"/>
    <w:rsid w:val="00F9695C"/>
    <w:rsid w:val="00F96A5F"/>
    <w:rsid w:val="00F96B05"/>
    <w:rsid w:val="00F96DCF"/>
    <w:rsid w:val="00F96EDE"/>
    <w:rsid w:val="00F97343"/>
    <w:rsid w:val="00F976D3"/>
    <w:rsid w:val="00F97915"/>
    <w:rsid w:val="00F97F0C"/>
    <w:rsid w:val="00FA0546"/>
    <w:rsid w:val="00FA05CE"/>
    <w:rsid w:val="00FA0801"/>
    <w:rsid w:val="00FA0A16"/>
    <w:rsid w:val="00FA1288"/>
    <w:rsid w:val="00FA1B9A"/>
    <w:rsid w:val="00FA2381"/>
    <w:rsid w:val="00FA300C"/>
    <w:rsid w:val="00FA3118"/>
    <w:rsid w:val="00FA31D8"/>
    <w:rsid w:val="00FA337F"/>
    <w:rsid w:val="00FA392A"/>
    <w:rsid w:val="00FA43EB"/>
    <w:rsid w:val="00FA4493"/>
    <w:rsid w:val="00FA4FD5"/>
    <w:rsid w:val="00FA5ADD"/>
    <w:rsid w:val="00FA6462"/>
    <w:rsid w:val="00FA65B4"/>
    <w:rsid w:val="00FA6DF1"/>
    <w:rsid w:val="00FA6F7B"/>
    <w:rsid w:val="00FA7159"/>
    <w:rsid w:val="00FA736F"/>
    <w:rsid w:val="00FA76CD"/>
    <w:rsid w:val="00FB00D3"/>
    <w:rsid w:val="00FB0207"/>
    <w:rsid w:val="00FB156F"/>
    <w:rsid w:val="00FB23CB"/>
    <w:rsid w:val="00FB2C76"/>
    <w:rsid w:val="00FB3712"/>
    <w:rsid w:val="00FB4093"/>
    <w:rsid w:val="00FB44F5"/>
    <w:rsid w:val="00FB48AC"/>
    <w:rsid w:val="00FB4958"/>
    <w:rsid w:val="00FB4EDE"/>
    <w:rsid w:val="00FB50E3"/>
    <w:rsid w:val="00FB5FE5"/>
    <w:rsid w:val="00FB610B"/>
    <w:rsid w:val="00FB6336"/>
    <w:rsid w:val="00FB708D"/>
    <w:rsid w:val="00FB709B"/>
    <w:rsid w:val="00FB71BD"/>
    <w:rsid w:val="00FB758D"/>
    <w:rsid w:val="00FB760A"/>
    <w:rsid w:val="00FC05AC"/>
    <w:rsid w:val="00FC154B"/>
    <w:rsid w:val="00FC1CA8"/>
    <w:rsid w:val="00FC1CF4"/>
    <w:rsid w:val="00FC24E4"/>
    <w:rsid w:val="00FC2D7C"/>
    <w:rsid w:val="00FC2F78"/>
    <w:rsid w:val="00FC32FA"/>
    <w:rsid w:val="00FC3326"/>
    <w:rsid w:val="00FC353C"/>
    <w:rsid w:val="00FC3807"/>
    <w:rsid w:val="00FC431F"/>
    <w:rsid w:val="00FC45F8"/>
    <w:rsid w:val="00FC515D"/>
    <w:rsid w:val="00FC522E"/>
    <w:rsid w:val="00FC5654"/>
    <w:rsid w:val="00FC574A"/>
    <w:rsid w:val="00FC5991"/>
    <w:rsid w:val="00FC6985"/>
    <w:rsid w:val="00FC6A09"/>
    <w:rsid w:val="00FC6D4A"/>
    <w:rsid w:val="00FC6F1D"/>
    <w:rsid w:val="00FC72E7"/>
    <w:rsid w:val="00FC7BC6"/>
    <w:rsid w:val="00FC7C5D"/>
    <w:rsid w:val="00FD0256"/>
    <w:rsid w:val="00FD04BA"/>
    <w:rsid w:val="00FD1616"/>
    <w:rsid w:val="00FD161B"/>
    <w:rsid w:val="00FD1C9B"/>
    <w:rsid w:val="00FD1DEF"/>
    <w:rsid w:val="00FD1FC1"/>
    <w:rsid w:val="00FD2515"/>
    <w:rsid w:val="00FD28F4"/>
    <w:rsid w:val="00FD2DC3"/>
    <w:rsid w:val="00FD31CF"/>
    <w:rsid w:val="00FD383C"/>
    <w:rsid w:val="00FD3904"/>
    <w:rsid w:val="00FD39F3"/>
    <w:rsid w:val="00FD3B46"/>
    <w:rsid w:val="00FD3C9F"/>
    <w:rsid w:val="00FD4430"/>
    <w:rsid w:val="00FD449D"/>
    <w:rsid w:val="00FD455F"/>
    <w:rsid w:val="00FD4F26"/>
    <w:rsid w:val="00FD52CE"/>
    <w:rsid w:val="00FD5B8C"/>
    <w:rsid w:val="00FD6147"/>
    <w:rsid w:val="00FD6844"/>
    <w:rsid w:val="00FD69AF"/>
    <w:rsid w:val="00FD6B53"/>
    <w:rsid w:val="00FD6CA0"/>
    <w:rsid w:val="00FD710C"/>
    <w:rsid w:val="00FD7545"/>
    <w:rsid w:val="00FD7675"/>
    <w:rsid w:val="00FD7922"/>
    <w:rsid w:val="00FD7B31"/>
    <w:rsid w:val="00FD7E9B"/>
    <w:rsid w:val="00FE072A"/>
    <w:rsid w:val="00FE083D"/>
    <w:rsid w:val="00FE1374"/>
    <w:rsid w:val="00FE1566"/>
    <w:rsid w:val="00FE1671"/>
    <w:rsid w:val="00FE1A6B"/>
    <w:rsid w:val="00FE2512"/>
    <w:rsid w:val="00FE2D92"/>
    <w:rsid w:val="00FE3C63"/>
    <w:rsid w:val="00FE419B"/>
    <w:rsid w:val="00FE4C1B"/>
    <w:rsid w:val="00FE4E31"/>
    <w:rsid w:val="00FE55AE"/>
    <w:rsid w:val="00FE5AA2"/>
    <w:rsid w:val="00FE5BEF"/>
    <w:rsid w:val="00FE5C65"/>
    <w:rsid w:val="00FE60B5"/>
    <w:rsid w:val="00FE631A"/>
    <w:rsid w:val="00FE63AB"/>
    <w:rsid w:val="00FE6512"/>
    <w:rsid w:val="00FE74BD"/>
    <w:rsid w:val="00FE7CCB"/>
    <w:rsid w:val="00FF019E"/>
    <w:rsid w:val="00FF0451"/>
    <w:rsid w:val="00FF084E"/>
    <w:rsid w:val="00FF1518"/>
    <w:rsid w:val="00FF167B"/>
    <w:rsid w:val="00FF1A1A"/>
    <w:rsid w:val="00FF1F82"/>
    <w:rsid w:val="00FF21CE"/>
    <w:rsid w:val="00FF2237"/>
    <w:rsid w:val="00FF2A9E"/>
    <w:rsid w:val="00FF307E"/>
    <w:rsid w:val="00FF3605"/>
    <w:rsid w:val="00FF3EA4"/>
    <w:rsid w:val="00FF459F"/>
    <w:rsid w:val="00FF5018"/>
    <w:rsid w:val="00FF5E47"/>
    <w:rsid w:val="00FF68E9"/>
    <w:rsid w:val="00FF69FC"/>
    <w:rsid w:val="00FF6C3F"/>
    <w:rsid w:val="00FF6DA8"/>
    <w:rsid w:val="00FF6EA9"/>
    <w:rsid w:val="00FF6F30"/>
    <w:rsid w:val="00FF738E"/>
    <w:rsid w:val="013B4438"/>
    <w:rsid w:val="01EEEE7E"/>
    <w:rsid w:val="021D58F3"/>
    <w:rsid w:val="023B1C1E"/>
    <w:rsid w:val="02638E53"/>
    <w:rsid w:val="027A8BA1"/>
    <w:rsid w:val="033A66DE"/>
    <w:rsid w:val="04111B90"/>
    <w:rsid w:val="04901160"/>
    <w:rsid w:val="04DBD6BF"/>
    <w:rsid w:val="05331991"/>
    <w:rsid w:val="05465F10"/>
    <w:rsid w:val="059EE7DF"/>
    <w:rsid w:val="064D898F"/>
    <w:rsid w:val="06D19CE2"/>
    <w:rsid w:val="079FF244"/>
    <w:rsid w:val="07EF9AD0"/>
    <w:rsid w:val="091647AC"/>
    <w:rsid w:val="0984D4D4"/>
    <w:rsid w:val="0A509178"/>
    <w:rsid w:val="0A5474D1"/>
    <w:rsid w:val="0A5BE8D7"/>
    <w:rsid w:val="0B203D08"/>
    <w:rsid w:val="0B36E814"/>
    <w:rsid w:val="0D07ADD2"/>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E0B33F"/>
    <w:rsid w:val="19AB282C"/>
    <w:rsid w:val="1AD9991C"/>
    <w:rsid w:val="1ADAC3F2"/>
    <w:rsid w:val="1ADBC4CD"/>
    <w:rsid w:val="1AFBDC87"/>
    <w:rsid w:val="1B6BE56D"/>
    <w:rsid w:val="1BFEF84F"/>
    <w:rsid w:val="1C1470D7"/>
    <w:rsid w:val="1D2CF3DF"/>
    <w:rsid w:val="1D77AEEB"/>
    <w:rsid w:val="1E13658F"/>
    <w:rsid w:val="1E2A093B"/>
    <w:rsid w:val="1E319CC6"/>
    <w:rsid w:val="1E50E8BB"/>
    <w:rsid w:val="1F9DDFEF"/>
    <w:rsid w:val="2038CA2C"/>
    <w:rsid w:val="203FE2E5"/>
    <w:rsid w:val="2045F56A"/>
    <w:rsid w:val="20CDF410"/>
    <w:rsid w:val="212B3586"/>
    <w:rsid w:val="21C516F4"/>
    <w:rsid w:val="220DC17C"/>
    <w:rsid w:val="224BE02C"/>
    <w:rsid w:val="230E4273"/>
    <w:rsid w:val="23C65874"/>
    <w:rsid w:val="241C757A"/>
    <w:rsid w:val="24277E9B"/>
    <w:rsid w:val="2487AB55"/>
    <w:rsid w:val="25049183"/>
    <w:rsid w:val="253EF0C4"/>
    <w:rsid w:val="269E2C3D"/>
    <w:rsid w:val="27815B4F"/>
    <w:rsid w:val="27855543"/>
    <w:rsid w:val="278A8948"/>
    <w:rsid w:val="27C72E0A"/>
    <w:rsid w:val="280E3362"/>
    <w:rsid w:val="2854AD18"/>
    <w:rsid w:val="28E7E3E7"/>
    <w:rsid w:val="28EE293D"/>
    <w:rsid w:val="290478FC"/>
    <w:rsid w:val="29A27F1F"/>
    <w:rsid w:val="2A233D83"/>
    <w:rsid w:val="2AB08454"/>
    <w:rsid w:val="2B33E7D0"/>
    <w:rsid w:val="2B5DBDCD"/>
    <w:rsid w:val="2B7B0287"/>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BC3CAA"/>
    <w:rsid w:val="34CB3CDB"/>
    <w:rsid w:val="3524C8A0"/>
    <w:rsid w:val="36EB8483"/>
    <w:rsid w:val="36EE1654"/>
    <w:rsid w:val="375FF152"/>
    <w:rsid w:val="37D0BA5E"/>
    <w:rsid w:val="37EFEE6C"/>
    <w:rsid w:val="39420EB7"/>
    <w:rsid w:val="39D6D147"/>
    <w:rsid w:val="3A546B32"/>
    <w:rsid w:val="3ADA7767"/>
    <w:rsid w:val="3B58B919"/>
    <w:rsid w:val="3B90CCCB"/>
    <w:rsid w:val="3BCD9CFE"/>
    <w:rsid w:val="3BCE4C60"/>
    <w:rsid w:val="3D651192"/>
    <w:rsid w:val="3DA8FA40"/>
    <w:rsid w:val="3E17DC1C"/>
    <w:rsid w:val="3E1D1C4B"/>
    <w:rsid w:val="3FC1772A"/>
    <w:rsid w:val="41047943"/>
    <w:rsid w:val="42133DA3"/>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E3A2BF"/>
    <w:rsid w:val="5C7BC066"/>
    <w:rsid w:val="5CED5389"/>
    <w:rsid w:val="5D3A3DBC"/>
    <w:rsid w:val="5D3FB092"/>
    <w:rsid w:val="5E20D826"/>
    <w:rsid w:val="5E295D24"/>
    <w:rsid w:val="5E3B2D55"/>
    <w:rsid w:val="5F4D95E1"/>
    <w:rsid w:val="60454497"/>
    <w:rsid w:val="60D94BBA"/>
    <w:rsid w:val="6231FBB4"/>
    <w:rsid w:val="629E607F"/>
    <w:rsid w:val="634F622A"/>
    <w:rsid w:val="642DA161"/>
    <w:rsid w:val="645AE026"/>
    <w:rsid w:val="64A10B47"/>
    <w:rsid w:val="650411EC"/>
    <w:rsid w:val="65CFC953"/>
    <w:rsid w:val="66028D66"/>
    <w:rsid w:val="661BA468"/>
    <w:rsid w:val="665CD6E6"/>
    <w:rsid w:val="673EAD02"/>
    <w:rsid w:val="67898B2F"/>
    <w:rsid w:val="68503576"/>
    <w:rsid w:val="688733E6"/>
    <w:rsid w:val="68A6AB20"/>
    <w:rsid w:val="68DB1DF4"/>
    <w:rsid w:val="695322B9"/>
    <w:rsid w:val="6A13C1AE"/>
    <w:rsid w:val="6A7EF56E"/>
    <w:rsid w:val="6A938DD8"/>
    <w:rsid w:val="6A9D8092"/>
    <w:rsid w:val="6B506482"/>
    <w:rsid w:val="6B7A0D74"/>
    <w:rsid w:val="6CE04D55"/>
    <w:rsid w:val="6D0C9EB3"/>
    <w:rsid w:val="6EE0ADF4"/>
    <w:rsid w:val="6EED89AA"/>
    <w:rsid w:val="6FDE9414"/>
    <w:rsid w:val="6FFFFC1B"/>
    <w:rsid w:val="701F8DE8"/>
    <w:rsid w:val="70813A6C"/>
    <w:rsid w:val="70A843E4"/>
    <w:rsid w:val="70B515CB"/>
    <w:rsid w:val="70DCA077"/>
    <w:rsid w:val="7132C01B"/>
    <w:rsid w:val="71896C5A"/>
    <w:rsid w:val="719AB3D0"/>
    <w:rsid w:val="72099B9E"/>
    <w:rsid w:val="7262D54B"/>
    <w:rsid w:val="727D2C23"/>
    <w:rsid w:val="7309F4DF"/>
    <w:rsid w:val="73101AF1"/>
    <w:rsid w:val="731F884E"/>
    <w:rsid w:val="747AA1B3"/>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C07EC1"/>
    <w:rsid w:val="7D046366"/>
    <w:rsid w:val="7D606CD3"/>
    <w:rsid w:val="7DB24461"/>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ABFD20"/>
  <w15:docId w15:val="{338497D7-04E9-49CE-AFF8-2FCA5842B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584F"/>
  </w:style>
  <w:style w:type="paragraph" w:styleId="Heading1">
    <w:name w:val="heading 1"/>
    <w:basedOn w:val="Normal"/>
    <w:next w:val="Normal"/>
    <w:uiPriority w:val="9"/>
    <w:qFormat/>
    <w:rsid w:val="00CB099E"/>
    <w:pPr>
      <w:keepNext/>
      <w:keepLines/>
      <w:numPr>
        <w:numId w:val="1"/>
      </w:numPr>
      <w:pBdr>
        <w:top w:val="nil"/>
        <w:left w:val="nil"/>
        <w:bottom w:val="nil"/>
        <w:right w:val="nil"/>
        <w:between w:val="nil"/>
      </w:pBdr>
      <w:tabs>
        <w:tab w:val="clear" w:pos="567"/>
        <w:tab w:val="clear" w:pos="851"/>
        <w:tab w:val="clear" w:pos="992"/>
        <w:tab w:val="clear" w:pos="1134"/>
      </w:tabs>
      <w:spacing w:before="120" w:after="96" w:line="240" w:lineRule="auto"/>
      <w:ind w:left="284" w:hanging="284"/>
      <w:jc w:val="left"/>
      <w:outlineLvl w:val="0"/>
    </w:pPr>
    <w:rPr>
      <w:b/>
      <w:caps/>
      <w:color w:val="000000"/>
    </w:rPr>
  </w:style>
  <w:style w:type="paragraph" w:styleId="Heading2">
    <w:name w:val="heading 2"/>
    <w:basedOn w:val="Normal"/>
    <w:next w:val="Normal"/>
    <w:link w:val="Heading2Char"/>
    <w:uiPriority w:val="9"/>
    <w:unhideWhenUsed/>
    <w:qFormat/>
    <w:rsid w:val="005643AC"/>
    <w:pPr>
      <w:keepNext/>
      <w:keepLines/>
      <w:numPr>
        <w:ilvl w:val="1"/>
        <w:numId w:val="1"/>
      </w:numPr>
      <w:pBdr>
        <w:top w:val="nil"/>
        <w:left w:val="nil"/>
        <w:bottom w:val="nil"/>
        <w:right w:val="nil"/>
        <w:between w:val="nil"/>
      </w:pBdr>
      <w:spacing w:before="96" w:after="96" w:line="240" w:lineRule="auto"/>
      <w:outlineLvl w:val="1"/>
    </w:pPr>
    <w:rPr>
      <w:b/>
      <w:color w:val="000000"/>
    </w:rPr>
  </w:style>
  <w:style w:type="paragraph" w:styleId="Heading3">
    <w:name w:val="heading 3"/>
    <w:basedOn w:val="Normal"/>
    <w:next w:val="Normal"/>
    <w:uiPriority w:val="9"/>
    <w:unhideWhenUsed/>
    <w:qFormat/>
    <w:rsid w:val="007F1D14"/>
    <w:pPr>
      <w:keepNext/>
      <w:keepLines/>
      <w:numPr>
        <w:ilvl w:val="2"/>
        <w:numId w:val="1"/>
      </w:numPr>
      <w:pBdr>
        <w:top w:val="nil"/>
        <w:left w:val="nil"/>
        <w:bottom w:val="nil"/>
        <w:right w:val="nil"/>
        <w:between w:val="nil"/>
      </w:pBdr>
      <w:spacing w:before="96" w:after="96" w:line="240" w:lineRule="auto"/>
      <w:ind w:left="7088"/>
      <w:outlineLvl w:val="2"/>
    </w:pPr>
    <w:rPr>
      <w:color w:val="000000"/>
      <w:u w:val="single"/>
    </w:rPr>
  </w:style>
  <w:style w:type="paragraph" w:styleId="Heading4">
    <w:name w:val="heading 4"/>
    <w:basedOn w:val="Normal"/>
    <w:next w:val="Normal"/>
    <w:uiPriority w:val="9"/>
    <w:semiHidden/>
    <w:unhideWhenUsed/>
    <w:qFormat/>
    <w:rsid w:val="0035371B"/>
    <w:pPr>
      <w:keepNext/>
      <w:keepLines/>
      <w:spacing w:before="240" w:after="40"/>
      <w:outlineLvl w:val="3"/>
    </w:pPr>
    <w:rPr>
      <w:b/>
      <w:sz w:val="24"/>
      <w:szCs w:val="24"/>
    </w:rPr>
  </w:style>
  <w:style w:type="paragraph" w:styleId="Heading5">
    <w:name w:val="heading 5"/>
    <w:basedOn w:val="Normal"/>
    <w:next w:val="Normal"/>
    <w:uiPriority w:val="9"/>
    <w:semiHidden/>
    <w:unhideWhenUsed/>
    <w:qFormat/>
    <w:rsid w:val="0035371B"/>
    <w:pPr>
      <w:keepNext/>
      <w:keepLines/>
      <w:spacing w:before="220" w:after="40"/>
      <w:outlineLvl w:val="4"/>
    </w:pPr>
    <w:rPr>
      <w:b/>
      <w:sz w:val="22"/>
      <w:szCs w:val="22"/>
    </w:rPr>
  </w:style>
  <w:style w:type="paragraph" w:styleId="Heading6">
    <w:name w:val="heading 6"/>
    <w:basedOn w:val="Normal"/>
    <w:next w:val="Normal"/>
    <w:uiPriority w:val="9"/>
    <w:semiHidden/>
    <w:unhideWhenUsed/>
    <w:qFormat/>
    <w:rsid w:val="0035371B"/>
    <w:pPr>
      <w:keepNext/>
      <w:keepLines/>
      <w:spacing w:before="40" w:line="276" w:lineRule="auto"/>
      <w:jc w:val="left"/>
      <w:outlineLvl w:val="5"/>
    </w:pPr>
    <w:rPr>
      <w:rFonts w:ascii="Calibri" w:eastAsia="Calibri" w:hAnsi="Calibri" w:cs="Calibri"/>
      <w:color w:val="1F3863"/>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0035371B"/>
    <w:pPr>
      <w:keepNext/>
      <w:keepLines/>
      <w:spacing w:before="480" w:after="120"/>
    </w:pPr>
    <w:rPr>
      <w:b/>
      <w:sz w:val="72"/>
      <w:szCs w:val="72"/>
    </w:rPr>
  </w:style>
  <w:style w:type="paragraph" w:styleId="Subtitle">
    <w:name w:val="Subtitle"/>
    <w:basedOn w:val="Normal"/>
    <w:next w:val="Normal"/>
    <w:uiPriority w:val="11"/>
    <w:qFormat/>
    <w:rsid w:val="0035371B"/>
    <w:pPr>
      <w:keepNext/>
      <w:keepLines/>
      <w:spacing w:before="360" w:after="80"/>
    </w:pPr>
    <w:rPr>
      <w:rFonts w:ascii="Georgia" w:eastAsia="Georgia" w:hAnsi="Georgia" w:cs="Georgia"/>
      <w:i/>
      <w:color w:val="666666"/>
      <w:sz w:val="48"/>
      <w:szCs w:val="48"/>
    </w:rPr>
  </w:style>
  <w:style w:type="paragraph" w:styleId="CommentText">
    <w:name w:val="annotation text"/>
    <w:basedOn w:val="Normal"/>
    <w:link w:val="CommentTextChar"/>
    <w:uiPriority w:val="99"/>
    <w:unhideWhenUsed/>
    <w:rsid w:val="0035371B"/>
    <w:pPr>
      <w:spacing w:line="240" w:lineRule="auto"/>
    </w:pPr>
    <w:rPr>
      <w:sz w:val="20"/>
      <w:szCs w:val="20"/>
    </w:rPr>
  </w:style>
  <w:style w:type="character" w:customStyle="1" w:styleId="CommentTextChar">
    <w:name w:val="Comment Text Char"/>
    <w:basedOn w:val="DefaultParagraphFont"/>
    <w:link w:val="CommentText"/>
    <w:uiPriority w:val="99"/>
    <w:rsid w:val="0035371B"/>
    <w:rPr>
      <w:sz w:val="20"/>
      <w:szCs w:val="20"/>
    </w:rPr>
  </w:style>
  <w:style w:type="character" w:styleId="CommentReference">
    <w:name w:val="annotation reference"/>
    <w:basedOn w:val="DefaultParagraphFont"/>
    <w:uiPriority w:val="99"/>
    <w:semiHidden/>
    <w:unhideWhenUsed/>
    <w:rsid w:val="0035371B"/>
    <w:rPr>
      <w:sz w:val="16"/>
      <w:szCs w:val="16"/>
    </w:rPr>
  </w:style>
  <w:style w:type="paragraph" w:styleId="CommentSubject">
    <w:name w:val="annotation subject"/>
    <w:basedOn w:val="CommentText"/>
    <w:next w:val="CommentText"/>
    <w:link w:val="CommentSubjectChar"/>
    <w:uiPriority w:val="99"/>
    <w:semiHidden/>
    <w:unhideWhenUsed/>
    <w:rsid w:val="003F655E"/>
    <w:rPr>
      <w:b/>
      <w:bCs/>
    </w:rPr>
  </w:style>
  <w:style w:type="character" w:customStyle="1" w:styleId="CommentSubjectChar">
    <w:name w:val="Comment Subject Char"/>
    <w:basedOn w:val="CommentTextChar"/>
    <w:link w:val="CommentSubject"/>
    <w:uiPriority w:val="99"/>
    <w:semiHidden/>
    <w:rsid w:val="003F655E"/>
    <w:rPr>
      <w:b/>
      <w:bCs/>
      <w:sz w:val="20"/>
      <w:szCs w:val="20"/>
    </w:rPr>
  </w:style>
  <w:style w:type="paragraph" w:styleId="Revision">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yperlink">
    <w:name w:val="Hyperlink"/>
    <w:basedOn w:val="DefaultParagraphFont"/>
    <w:uiPriority w:val="99"/>
    <w:unhideWhenUsed/>
    <w:rsid w:val="00B21F9F"/>
    <w:rPr>
      <w:color w:val="0000FF" w:themeColor="hyperlink"/>
      <w:u w:val="single"/>
    </w:rPr>
  </w:style>
  <w:style w:type="character" w:customStyle="1" w:styleId="UnresolvedMention1">
    <w:name w:val="Unresolved Mention1"/>
    <w:basedOn w:val="DefaultParagraphFont"/>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rPr>
  </w:style>
  <w:style w:type="paragraph" w:styleId="Header">
    <w:name w:val="header"/>
    <w:basedOn w:val="Normal"/>
    <w:link w:val="HeaderChar"/>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HeaderChar">
    <w:name w:val="Header Char"/>
    <w:basedOn w:val="DefaultParagraphFont"/>
    <w:link w:val="Header"/>
    <w:uiPriority w:val="99"/>
    <w:rsid w:val="00EB3A6E"/>
  </w:style>
  <w:style w:type="paragraph" w:styleId="Footer">
    <w:name w:val="footer"/>
    <w:basedOn w:val="Normal"/>
    <w:link w:val="FooterChar"/>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FooterChar">
    <w:name w:val="Footer Char"/>
    <w:basedOn w:val="DefaultParagraphFont"/>
    <w:link w:val="Footer"/>
    <w:uiPriority w:val="99"/>
    <w:rsid w:val="00EB3A6E"/>
  </w:style>
  <w:style w:type="paragraph" w:styleId="BalloonText">
    <w:name w:val="Balloon Text"/>
    <w:basedOn w:val="Normal"/>
    <w:link w:val="BalloonTextChar"/>
    <w:uiPriority w:val="99"/>
    <w:semiHidden/>
    <w:unhideWhenUsed/>
    <w:rsid w:val="0039083E"/>
    <w:pPr>
      <w:spacing w:after="0" w:line="240" w:lineRule="auto"/>
    </w:pPr>
    <w:rPr>
      <w:rFonts w:ascii="Segoe UI" w:hAnsi="Segoe UI" w:cs="Segoe UI"/>
    </w:rPr>
  </w:style>
  <w:style w:type="character" w:customStyle="1" w:styleId="BalloonTextChar">
    <w:name w:val="Balloon Text Char"/>
    <w:basedOn w:val="DefaultParagraphFont"/>
    <w:link w:val="BalloonText"/>
    <w:uiPriority w:val="99"/>
    <w:semiHidden/>
    <w:rsid w:val="0039083E"/>
    <w:rPr>
      <w:rFonts w:ascii="Segoe UI" w:hAnsi="Segoe UI" w:cs="Segoe UI"/>
    </w:rPr>
  </w:style>
  <w:style w:type="character" w:styleId="FollowedHyperlink">
    <w:name w:val="FollowedHyperlink"/>
    <w:basedOn w:val="DefaultParagraphFont"/>
    <w:uiPriority w:val="99"/>
    <w:semiHidden/>
    <w:unhideWhenUsed/>
    <w:rsid w:val="00636199"/>
    <w:rPr>
      <w:color w:val="800080" w:themeColor="followedHyperlink"/>
      <w:u w:val="single"/>
    </w:rPr>
  </w:style>
  <w:style w:type="paragraph" w:styleId="TOC1">
    <w:name w:val="toc 1"/>
    <w:basedOn w:val="Normal"/>
    <w:next w:val="Normal"/>
    <w:autoRedefine/>
    <w:uiPriority w:val="39"/>
    <w:unhideWhenUsed/>
    <w:rsid w:val="00D83B50"/>
    <w:pPr>
      <w:tabs>
        <w:tab w:val="clear" w:pos="567"/>
        <w:tab w:val="clear" w:pos="851"/>
        <w:tab w:val="clear" w:pos="992"/>
        <w:tab w:val="clear" w:pos="1134"/>
        <w:tab w:val="left" w:pos="284"/>
        <w:tab w:val="right" w:pos="4959"/>
      </w:tabs>
      <w:spacing w:before="80" w:after="80" w:line="240" w:lineRule="auto"/>
    </w:pPr>
    <w:rPr>
      <w:b/>
      <w:noProof/>
      <w:sz w:val="16"/>
    </w:rPr>
  </w:style>
  <w:style w:type="paragraph" w:customStyle="1" w:styleId="Pavadinimas1">
    <w:name w:val="Pavadinimas1"/>
    <w:basedOn w:val="Normal"/>
    <w:qFormat/>
    <w:rsid w:val="004116A6"/>
    <w:pPr>
      <w:jc w:val="center"/>
    </w:pPr>
    <w:rPr>
      <w:b/>
      <w:bCs/>
      <w:sz w:val="20"/>
    </w:rPr>
  </w:style>
  <w:style w:type="paragraph" w:styleId="TOC2">
    <w:name w:val="toc 2"/>
    <w:basedOn w:val="Normal"/>
    <w:next w:val="Normal"/>
    <w:uiPriority w:val="39"/>
    <w:unhideWhenUsed/>
    <w:rsid w:val="005A3864"/>
    <w:pPr>
      <w:tabs>
        <w:tab w:val="clear" w:pos="567"/>
        <w:tab w:val="clear" w:pos="851"/>
        <w:tab w:val="clear" w:pos="992"/>
        <w:tab w:val="clear" w:pos="1134"/>
        <w:tab w:val="left" w:pos="426"/>
        <w:tab w:val="right" w:pos="4959"/>
      </w:tabs>
      <w:spacing w:after="0" w:line="360" w:lineRule="auto"/>
    </w:pPr>
    <w:rPr>
      <w:sz w:val="16"/>
    </w:rPr>
  </w:style>
  <w:style w:type="paragraph" w:styleId="TOCHeading">
    <w:name w:val="TOC Heading"/>
    <w:basedOn w:val="Heading1"/>
    <w:next w:val="Normal"/>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ListParagraph">
    <w:name w:val="List Paragraph"/>
    <w:aliases w:val="Numbering,ERP-List Paragraph,List Paragraph11,List Paragraph111,Medium Grid 1 - Accent 21,List Paragraph2,Buletai,List Paragraph21,lp1,Bullet 1,Use Case List Paragraph,Sąrašo pastraipa1,List Paragraph1,Sąrašo pastraipa.Bullet,Bullet"/>
    <w:basedOn w:val="Normal"/>
    <w:link w:val="ListParagraphChar"/>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OC3">
    <w:name w:val="toc 3"/>
    <w:basedOn w:val="Normal"/>
    <w:next w:val="Normal"/>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OC4">
    <w:name w:val="toc 4"/>
    <w:basedOn w:val="Normal"/>
    <w:next w:val="Normal"/>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OC5">
    <w:name w:val="toc 5"/>
    <w:basedOn w:val="Normal"/>
    <w:next w:val="Normal"/>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OC6">
    <w:name w:val="toc 6"/>
    <w:basedOn w:val="Normal"/>
    <w:next w:val="Normal"/>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OC7">
    <w:name w:val="toc 7"/>
    <w:basedOn w:val="Normal"/>
    <w:next w:val="Normal"/>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OC8">
    <w:name w:val="toc 8"/>
    <w:basedOn w:val="Normal"/>
    <w:next w:val="Normal"/>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OC9">
    <w:name w:val="toc 9"/>
    <w:basedOn w:val="Normal"/>
    <w:next w:val="Normal"/>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Normal"/>
    <w:qFormat/>
    <w:rsid w:val="00812A10"/>
    <w:pPr>
      <w:keepNext/>
      <w:keepLines/>
      <w:numPr>
        <w:numId w:val="2"/>
      </w:numPr>
      <w:tabs>
        <w:tab w:val="clear" w:pos="851"/>
        <w:tab w:val="clear" w:pos="992"/>
        <w:tab w:val="clear" w:pos="1134"/>
        <w:tab w:val="left" w:pos="567"/>
      </w:tabs>
      <w:spacing w:beforeLines="50" w:afterLines="40" w:line="240" w:lineRule="auto"/>
    </w:pPr>
    <w:rPr>
      <w:rFonts w:eastAsiaTheme="minorHAnsi"/>
      <w:b/>
      <w:bCs/>
      <w:caps/>
    </w:rPr>
  </w:style>
  <w:style w:type="paragraph" w:customStyle="1" w:styleId="2antrat">
    <w:name w:val="2 antraštė"/>
    <w:basedOn w:val="ListBullet"/>
    <w:qFormat/>
    <w:rsid w:val="00812A10"/>
    <w:pPr>
      <w:keepNext/>
      <w:keepLines/>
      <w:numPr>
        <w:ilvl w:val="1"/>
      </w:numPr>
      <w:tabs>
        <w:tab w:val="clear" w:pos="851"/>
        <w:tab w:val="clear" w:pos="992"/>
        <w:tab w:val="clear" w:pos="1134"/>
        <w:tab w:val="left" w:pos="567"/>
      </w:tabs>
      <w:spacing w:beforeLines="40" w:afterLines="40" w:line="240" w:lineRule="auto"/>
      <w:ind w:left="1440" w:hanging="360"/>
      <w:contextualSpacing w:val="0"/>
    </w:pPr>
    <w:rPr>
      <w:rFonts w:eastAsiaTheme="minorHAnsi"/>
      <w:b/>
      <w:bCs/>
    </w:rPr>
  </w:style>
  <w:style w:type="paragraph" w:styleId="ListBullet">
    <w:name w:val="List Bullet"/>
    <w:basedOn w:val="Normal"/>
    <w:uiPriority w:val="99"/>
    <w:semiHidden/>
    <w:unhideWhenUsed/>
    <w:rsid w:val="00812A10"/>
    <w:pPr>
      <w:tabs>
        <w:tab w:val="num" w:pos="567"/>
      </w:tabs>
      <w:contextualSpacing/>
    </w:pPr>
  </w:style>
  <w:style w:type="character" w:customStyle="1" w:styleId="UnresolvedMention10">
    <w:name w:val="Unresolved Mention1"/>
    <w:basedOn w:val="DefaultParagraphFont"/>
    <w:uiPriority w:val="99"/>
    <w:semiHidden/>
    <w:unhideWhenUsed/>
    <w:rsid w:val="00C7703D"/>
    <w:rPr>
      <w:color w:val="605E5C"/>
      <w:shd w:val="clear" w:color="auto" w:fill="E1DFDD"/>
    </w:rPr>
  </w:style>
  <w:style w:type="paragraph" w:customStyle="1" w:styleId="Style1">
    <w:name w:val="Style1"/>
    <w:basedOn w:val="Heading1"/>
    <w:qFormat/>
    <w:rsid w:val="009E05A6"/>
    <w:pPr>
      <w:keepNext w:val="0"/>
      <w:keepLines w:val="0"/>
      <w:widowControl w:val="0"/>
      <w:numPr>
        <w:ilvl w:val="1"/>
        <w:numId w:val="4"/>
      </w:numPr>
      <w:pBdr>
        <w:top w:val="none" w:sz="0" w:space="0" w:color="auto"/>
        <w:left w:val="none" w:sz="0" w:space="0" w:color="auto"/>
        <w:bottom w:val="none" w:sz="0" w:space="0" w:color="auto"/>
        <w:right w:val="none" w:sz="0" w:space="0" w:color="auto"/>
        <w:between w:val="none" w:sz="0" w:space="0" w:color="auto"/>
      </w:pBdr>
      <w:tabs>
        <w:tab w:val="left" w:pos="459"/>
      </w:tabs>
      <w:spacing w:after="0"/>
      <w:jc w:val="both"/>
    </w:pPr>
    <w:rPr>
      <w:rFonts w:eastAsia="SimSun"/>
      <w:b w:val="0"/>
      <w:bCs/>
      <w:caps w:val="0"/>
      <w:color w:val="auto"/>
      <w:kern w:val="28"/>
      <w:sz w:val="20"/>
      <w:szCs w:val="20"/>
      <w:lang w:val="en-GB"/>
    </w:rPr>
  </w:style>
  <w:style w:type="character" w:customStyle="1" w:styleId="m-2266299395095200148contentpasted0">
    <w:name w:val="m_-2266299395095200148contentpasted0"/>
    <w:basedOn w:val="DefaultParagraphFont"/>
    <w:rsid w:val="00301484"/>
  </w:style>
  <w:style w:type="table" w:styleId="TableGrid">
    <w:name w:val="Table Grid"/>
    <w:basedOn w:val="TableNormal"/>
    <w:uiPriority w:val="39"/>
    <w:rsid w:val="004A58F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ilius3">
    <w:name w:val="Stilius3"/>
    <w:basedOn w:val="Normal"/>
    <w:link w:val="Stilius3Diagrama"/>
    <w:qFormat/>
    <w:rsid w:val="00F32382"/>
    <w:pPr>
      <w:widowControl w:val="0"/>
      <w:tabs>
        <w:tab w:val="clear" w:pos="567"/>
        <w:tab w:val="clear" w:pos="851"/>
        <w:tab w:val="clear" w:pos="992"/>
        <w:tab w:val="clear" w:pos="1134"/>
      </w:tabs>
      <w:suppressAutoHyphens/>
      <w:autoSpaceDN w:val="0"/>
      <w:spacing w:before="200" w:after="0" w:line="240" w:lineRule="auto"/>
      <w:textAlignment w:val="baseline"/>
    </w:pPr>
    <w:rPr>
      <w:rFonts w:ascii="Times New Roman" w:eastAsia="Lucida Sans Unicode" w:hAnsi="Times New Roman" w:cs="Times New Roman"/>
      <w:sz w:val="24"/>
      <w:szCs w:val="24"/>
      <w:lang w:eastAsia="ar-SA"/>
    </w:rPr>
  </w:style>
  <w:style w:type="character" w:customStyle="1" w:styleId="Stilius3Diagrama">
    <w:name w:val="Stilius3 Diagrama"/>
    <w:link w:val="Stilius3"/>
    <w:locked/>
    <w:rsid w:val="00F32382"/>
    <w:rPr>
      <w:rFonts w:ascii="Times New Roman" w:eastAsia="Lucida Sans Unicode" w:hAnsi="Times New Roman" w:cs="Times New Roman"/>
      <w:sz w:val="24"/>
      <w:szCs w:val="24"/>
      <w:lang w:eastAsia="ar-SA"/>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basedOn w:val="DefaultParagraphFont"/>
    <w:link w:val="ListParagraph"/>
    <w:uiPriority w:val="34"/>
    <w:qFormat/>
    <w:locked/>
    <w:rsid w:val="0077492B"/>
    <w:rPr>
      <w:rFonts w:eastAsiaTheme="minorHAnsi"/>
      <w:sz w:val="20"/>
      <w:szCs w:val="20"/>
      <w:lang w:val="en-US"/>
    </w:rPr>
  </w:style>
  <w:style w:type="character" w:customStyle="1" w:styleId="cf01">
    <w:name w:val="cf01"/>
    <w:basedOn w:val="DefaultParagraphFont"/>
    <w:rsid w:val="00C82CE6"/>
    <w:rPr>
      <w:rFonts w:ascii="Segoe UI" w:hAnsi="Segoe UI" w:cs="Segoe UI" w:hint="default"/>
      <w:sz w:val="18"/>
      <w:szCs w:val="18"/>
    </w:rPr>
  </w:style>
  <w:style w:type="paragraph" w:customStyle="1" w:styleId="pf0">
    <w:name w:val="pf0"/>
    <w:basedOn w:val="Normal"/>
    <w:rsid w:val="009D7D03"/>
    <w:pPr>
      <w:tabs>
        <w:tab w:val="clear" w:pos="567"/>
        <w:tab w:val="clear" w:pos="851"/>
        <w:tab w:val="clear" w:pos="992"/>
        <w:tab w:val="clear" w:pos="1134"/>
      </w:tabs>
      <w:spacing w:before="100" w:beforeAutospacing="1" w:after="100" w:afterAutospacing="1" w:line="240" w:lineRule="auto"/>
      <w:jc w:val="left"/>
    </w:pPr>
    <w:rPr>
      <w:rFonts w:ascii="Times New Roman" w:eastAsia="Times New Roman" w:hAnsi="Times New Roman" w:cs="Times New Roman"/>
      <w:sz w:val="24"/>
      <w:szCs w:val="24"/>
      <w:lang w:val="en-US"/>
    </w:rPr>
  </w:style>
  <w:style w:type="paragraph" w:customStyle="1" w:styleId="Default">
    <w:name w:val="Default"/>
    <w:rsid w:val="00B87C19"/>
    <w:pPr>
      <w:tabs>
        <w:tab w:val="clear" w:pos="567"/>
        <w:tab w:val="clear" w:pos="851"/>
        <w:tab w:val="clear" w:pos="992"/>
        <w:tab w:val="clear" w:pos="1134"/>
      </w:tabs>
      <w:autoSpaceDE w:val="0"/>
      <w:autoSpaceDN w:val="0"/>
      <w:adjustRightInd w:val="0"/>
      <w:spacing w:after="0" w:line="240" w:lineRule="auto"/>
      <w:jc w:val="left"/>
    </w:pPr>
    <w:rPr>
      <w:rFonts w:ascii="Tahoma" w:hAnsi="Tahoma" w:cs="Tahoma"/>
      <w:color w:val="000000"/>
      <w:sz w:val="24"/>
      <w:szCs w:val="24"/>
      <w:lang w:val="en-US"/>
    </w:rPr>
  </w:style>
  <w:style w:type="character" w:styleId="UnresolvedMention">
    <w:name w:val="Unresolved Mention"/>
    <w:basedOn w:val="DefaultParagraphFont"/>
    <w:uiPriority w:val="99"/>
    <w:semiHidden/>
    <w:unhideWhenUsed/>
    <w:rsid w:val="00E213EB"/>
    <w:rPr>
      <w:color w:val="605E5C"/>
      <w:shd w:val="clear" w:color="auto" w:fill="E1DFDD"/>
    </w:rPr>
  </w:style>
  <w:style w:type="character" w:customStyle="1" w:styleId="Heading2Char">
    <w:name w:val="Heading 2 Char"/>
    <w:basedOn w:val="DefaultParagraphFont"/>
    <w:link w:val="Heading2"/>
    <w:uiPriority w:val="9"/>
    <w:rsid w:val="0026167E"/>
    <w:rPr>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4832668">
      <w:bodyDiv w:val="1"/>
      <w:marLeft w:val="0"/>
      <w:marRight w:val="0"/>
      <w:marTop w:val="0"/>
      <w:marBottom w:val="0"/>
      <w:divBdr>
        <w:top w:val="none" w:sz="0" w:space="0" w:color="auto"/>
        <w:left w:val="none" w:sz="0" w:space="0" w:color="auto"/>
        <w:bottom w:val="none" w:sz="0" w:space="0" w:color="auto"/>
        <w:right w:val="none" w:sz="0" w:space="0" w:color="auto"/>
      </w:divBdr>
    </w:div>
    <w:div w:id="817772349">
      <w:bodyDiv w:val="1"/>
      <w:marLeft w:val="0"/>
      <w:marRight w:val="0"/>
      <w:marTop w:val="0"/>
      <w:marBottom w:val="0"/>
      <w:divBdr>
        <w:top w:val="none" w:sz="0" w:space="0" w:color="auto"/>
        <w:left w:val="none" w:sz="0" w:space="0" w:color="auto"/>
        <w:bottom w:val="none" w:sz="0" w:space="0" w:color="auto"/>
        <w:right w:val="none" w:sz="0" w:space="0" w:color="auto"/>
      </w:divBdr>
    </w:div>
    <w:div w:id="928731222">
      <w:bodyDiv w:val="1"/>
      <w:marLeft w:val="0"/>
      <w:marRight w:val="0"/>
      <w:marTop w:val="0"/>
      <w:marBottom w:val="0"/>
      <w:divBdr>
        <w:top w:val="none" w:sz="0" w:space="0" w:color="auto"/>
        <w:left w:val="none" w:sz="0" w:space="0" w:color="auto"/>
        <w:bottom w:val="none" w:sz="0" w:space="0" w:color="auto"/>
        <w:right w:val="none" w:sz="0" w:space="0" w:color="auto"/>
      </w:divBdr>
    </w:div>
    <w:div w:id="1056856131">
      <w:bodyDiv w:val="1"/>
      <w:marLeft w:val="0"/>
      <w:marRight w:val="0"/>
      <w:marTop w:val="0"/>
      <w:marBottom w:val="0"/>
      <w:divBdr>
        <w:top w:val="none" w:sz="0" w:space="0" w:color="auto"/>
        <w:left w:val="none" w:sz="0" w:space="0" w:color="auto"/>
        <w:bottom w:val="none" w:sz="0" w:space="0" w:color="auto"/>
        <w:right w:val="none" w:sz="0" w:space="0" w:color="auto"/>
      </w:divBdr>
    </w:div>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 w:id="18908041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osp.stat.gov.l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e-seimas.lrs.lt/portal/legalAct/lt/TAD/334301b1cc7811e69185e773229ab2b2/asr" TargetMode="Externa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p r o p e r t i e s   x m l n s = " h t t p : / / w w w . i m a n a g e . c o m / w o r k / x m l s c h e m a " >  
     < d o c u m e n t i d > V N O ! 4 6 1 4 4 0 5 . 1 < / d o c u m e n t i d >  
     < s e n d e r i d > N V A I C I U N A I T E < / s e n d e r i d >  
     < s e n d e r e m a i l > N I J O L E . V A I C I U N A I T E @ E L L E X . L E G A L < / s e n d e r e m a i l >  
     < l a s t m o d i f i e d > 2 0 2 2 - 0 2 - 0 2 T 1 7 : 4 0 : 0 0 . 0 0 0 0 0 0 0 + 0 2 : 0 0 < / l a s t m o d i f i e d >  
     < d a t a b a s e > V N O < / d a t a b a s e >  
 < / p r o p e r t i e s > 
</file>

<file path=customXml/item3.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6C5563-5878-47A2-BA72-722F6937FFA5}">
  <ds:schemaRefs>
    <ds:schemaRef ds:uri="http://schemas.openxmlformats.org/officeDocument/2006/bibliography"/>
  </ds:schemaRefs>
</ds:datastoreItem>
</file>

<file path=customXml/itemProps2.xml><?xml version="1.0" encoding="utf-8"?>
<ds:datastoreItem xmlns:ds="http://schemas.openxmlformats.org/officeDocument/2006/customXml" ds:itemID="{B71ECE7B-3BD4-498F-B06C-F9FDFABD378D}">
  <ds:schemaRefs>
    <ds:schemaRef ds:uri="http://www.imanage.com/work/xmlschema"/>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58EC2447-8F99-47F6-A2CC-D0983E9D1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1503</TotalTime>
  <Pages>39</Pages>
  <Words>31714</Words>
  <Characters>180776</Characters>
  <Application>Microsoft Office Word</Application>
  <DocSecurity>0</DocSecurity>
  <Lines>1506</Lines>
  <Paragraphs>424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212066</CharactersWithSpaces>
  <SharedDoc>false</SharedDoc>
  <HLinks>
    <vt:vector size="564" baseType="variant">
      <vt:variant>
        <vt:i4>393246</vt:i4>
      </vt:variant>
      <vt:variant>
        <vt:i4>1656</vt:i4>
      </vt:variant>
      <vt:variant>
        <vt:i4>0</vt:i4>
      </vt:variant>
      <vt:variant>
        <vt:i4>5</vt:i4>
      </vt:variant>
      <vt:variant>
        <vt:lpwstr>http://www.esaskaita.eu/</vt:lpwstr>
      </vt:variant>
      <vt:variant>
        <vt:lpwstr/>
      </vt:variant>
      <vt:variant>
        <vt:i4>1310769</vt:i4>
      </vt:variant>
      <vt:variant>
        <vt:i4>554</vt:i4>
      </vt:variant>
      <vt:variant>
        <vt:i4>0</vt:i4>
      </vt:variant>
      <vt:variant>
        <vt:i4>5</vt:i4>
      </vt:variant>
      <vt:variant>
        <vt:lpwstr/>
      </vt:variant>
      <vt:variant>
        <vt:lpwstr>_Toc90575387</vt:lpwstr>
      </vt:variant>
      <vt:variant>
        <vt:i4>1376305</vt:i4>
      </vt:variant>
      <vt:variant>
        <vt:i4>548</vt:i4>
      </vt:variant>
      <vt:variant>
        <vt:i4>0</vt:i4>
      </vt:variant>
      <vt:variant>
        <vt:i4>5</vt:i4>
      </vt:variant>
      <vt:variant>
        <vt:lpwstr/>
      </vt:variant>
      <vt:variant>
        <vt:lpwstr>_Toc90575386</vt:lpwstr>
      </vt:variant>
      <vt:variant>
        <vt:i4>1441841</vt:i4>
      </vt:variant>
      <vt:variant>
        <vt:i4>542</vt:i4>
      </vt:variant>
      <vt:variant>
        <vt:i4>0</vt:i4>
      </vt:variant>
      <vt:variant>
        <vt:i4>5</vt:i4>
      </vt:variant>
      <vt:variant>
        <vt:lpwstr/>
      </vt:variant>
      <vt:variant>
        <vt:lpwstr>_Toc90575385</vt:lpwstr>
      </vt:variant>
      <vt:variant>
        <vt:i4>1507377</vt:i4>
      </vt:variant>
      <vt:variant>
        <vt:i4>536</vt:i4>
      </vt:variant>
      <vt:variant>
        <vt:i4>0</vt:i4>
      </vt:variant>
      <vt:variant>
        <vt:i4>5</vt:i4>
      </vt:variant>
      <vt:variant>
        <vt:lpwstr/>
      </vt:variant>
      <vt:variant>
        <vt:lpwstr>_Toc90575384</vt:lpwstr>
      </vt:variant>
      <vt:variant>
        <vt:i4>1048625</vt:i4>
      </vt:variant>
      <vt:variant>
        <vt:i4>530</vt:i4>
      </vt:variant>
      <vt:variant>
        <vt:i4>0</vt:i4>
      </vt:variant>
      <vt:variant>
        <vt:i4>5</vt:i4>
      </vt:variant>
      <vt:variant>
        <vt:lpwstr/>
      </vt:variant>
      <vt:variant>
        <vt:lpwstr>_Toc90575383</vt:lpwstr>
      </vt:variant>
      <vt:variant>
        <vt:i4>1114161</vt:i4>
      </vt:variant>
      <vt:variant>
        <vt:i4>524</vt:i4>
      </vt:variant>
      <vt:variant>
        <vt:i4>0</vt:i4>
      </vt:variant>
      <vt:variant>
        <vt:i4>5</vt:i4>
      </vt:variant>
      <vt:variant>
        <vt:lpwstr/>
      </vt:variant>
      <vt:variant>
        <vt:lpwstr>_Toc90575382</vt:lpwstr>
      </vt:variant>
      <vt:variant>
        <vt:i4>1179697</vt:i4>
      </vt:variant>
      <vt:variant>
        <vt:i4>518</vt:i4>
      </vt:variant>
      <vt:variant>
        <vt:i4>0</vt:i4>
      </vt:variant>
      <vt:variant>
        <vt:i4>5</vt:i4>
      </vt:variant>
      <vt:variant>
        <vt:lpwstr/>
      </vt:variant>
      <vt:variant>
        <vt:lpwstr>_Toc90575381</vt:lpwstr>
      </vt:variant>
      <vt:variant>
        <vt:i4>1245233</vt:i4>
      </vt:variant>
      <vt:variant>
        <vt:i4>512</vt:i4>
      </vt:variant>
      <vt:variant>
        <vt:i4>0</vt:i4>
      </vt:variant>
      <vt:variant>
        <vt:i4>5</vt:i4>
      </vt:variant>
      <vt:variant>
        <vt:lpwstr/>
      </vt:variant>
      <vt:variant>
        <vt:lpwstr>_Toc90575380</vt:lpwstr>
      </vt:variant>
      <vt:variant>
        <vt:i4>1703998</vt:i4>
      </vt:variant>
      <vt:variant>
        <vt:i4>506</vt:i4>
      </vt:variant>
      <vt:variant>
        <vt:i4>0</vt:i4>
      </vt:variant>
      <vt:variant>
        <vt:i4>5</vt:i4>
      </vt:variant>
      <vt:variant>
        <vt:lpwstr/>
      </vt:variant>
      <vt:variant>
        <vt:lpwstr>_Toc90575379</vt:lpwstr>
      </vt:variant>
      <vt:variant>
        <vt:i4>1769534</vt:i4>
      </vt:variant>
      <vt:variant>
        <vt:i4>500</vt:i4>
      </vt:variant>
      <vt:variant>
        <vt:i4>0</vt:i4>
      </vt:variant>
      <vt:variant>
        <vt:i4>5</vt:i4>
      </vt:variant>
      <vt:variant>
        <vt:lpwstr/>
      </vt:variant>
      <vt:variant>
        <vt:lpwstr>_Toc90575378</vt:lpwstr>
      </vt:variant>
      <vt:variant>
        <vt:i4>1310782</vt:i4>
      </vt:variant>
      <vt:variant>
        <vt:i4>494</vt:i4>
      </vt:variant>
      <vt:variant>
        <vt:i4>0</vt:i4>
      </vt:variant>
      <vt:variant>
        <vt:i4>5</vt:i4>
      </vt:variant>
      <vt:variant>
        <vt:lpwstr/>
      </vt:variant>
      <vt:variant>
        <vt:lpwstr>_Toc90575377</vt:lpwstr>
      </vt:variant>
      <vt:variant>
        <vt:i4>1376318</vt:i4>
      </vt:variant>
      <vt:variant>
        <vt:i4>488</vt:i4>
      </vt:variant>
      <vt:variant>
        <vt:i4>0</vt:i4>
      </vt:variant>
      <vt:variant>
        <vt:i4>5</vt:i4>
      </vt:variant>
      <vt:variant>
        <vt:lpwstr/>
      </vt:variant>
      <vt:variant>
        <vt:lpwstr>_Toc90575376</vt:lpwstr>
      </vt:variant>
      <vt:variant>
        <vt:i4>1441854</vt:i4>
      </vt:variant>
      <vt:variant>
        <vt:i4>482</vt:i4>
      </vt:variant>
      <vt:variant>
        <vt:i4>0</vt:i4>
      </vt:variant>
      <vt:variant>
        <vt:i4>5</vt:i4>
      </vt:variant>
      <vt:variant>
        <vt:lpwstr/>
      </vt:variant>
      <vt:variant>
        <vt:lpwstr>_Toc90575375</vt:lpwstr>
      </vt:variant>
      <vt:variant>
        <vt:i4>1507390</vt:i4>
      </vt:variant>
      <vt:variant>
        <vt:i4>476</vt:i4>
      </vt:variant>
      <vt:variant>
        <vt:i4>0</vt:i4>
      </vt:variant>
      <vt:variant>
        <vt:i4>5</vt:i4>
      </vt:variant>
      <vt:variant>
        <vt:lpwstr/>
      </vt:variant>
      <vt:variant>
        <vt:lpwstr>_Toc90575374</vt:lpwstr>
      </vt:variant>
      <vt:variant>
        <vt:i4>1048638</vt:i4>
      </vt:variant>
      <vt:variant>
        <vt:i4>470</vt:i4>
      </vt:variant>
      <vt:variant>
        <vt:i4>0</vt:i4>
      </vt:variant>
      <vt:variant>
        <vt:i4>5</vt:i4>
      </vt:variant>
      <vt:variant>
        <vt:lpwstr/>
      </vt:variant>
      <vt:variant>
        <vt:lpwstr>_Toc90575373</vt:lpwstr>
      </vt:variant>
      <vt:variant>
        <vt:i4>1114174</vt:i4>
      </vt:variant>
      <vt:variant>
        <vt:i4>464</vt:i4>
      </vt:variant>
      <vt:variant>
        <vt:i4>0</vt:i4>
      </vt:variant>
      <vt:variant>
        <vt:i4>5</vt:i4>
      </vt:variant>
      <vt:variant>
        <vt:lpwstr/>
      </vt:variant>
      <vt:variant>
        <vt:lpwstr>_Toc90575372</vt:lpwstr>
      </vt:variant>
      <vt:variant>
        <vt:i4>1179710</vt:i4>
      </vt:variant>
      <vt:variant>
        <vt:i4>458</vt:i4>
      </vt:variant>
      <vt:variant>
        <vt:i4>0</vt:i4>
      </vt:variant>
      <vt:variant>
        <vt:i4>5</vt:i4>
      </vt:variant>
      <vt:variant>
        <vt:lpwstr/>
      </vt:variant>
      <vt:variant>
        <vt:lpwstr>_Toc90575371</vt:lpwstr>
      </vt:variant>
      <vt:variant>
        <vt:i4>1245246</vt:i4>
      </vt:variant>
      <vt:variant>
        <vt:i4>452</vt:i4>
      </vt:variant>
      <vt:variant>
        <vt:i4>0</vt:i4>
      </vt:variant>
      <vt:variant>
        <vt:i4>5</vt:i4>
      </vt:variant>
      <vt:variant>
        <vt:lpwstr/>
      </vt:variant>
      <vt:variant>
        <vt:lpwstr>_Toc90575370</vt:lpwstr>
      </vt:variant>
      <vt:variant>
        <vt:i4>1703999</vt:i4>
      </vt:variant>
      <vt:variant>
        <vt:i4>446</vt:i4>
      </vt:variant>
      <vt:variant>
        <vt:i4>0</vt:i4>
      </vt:variant>
      <vt:variant>
        <vt:i4>5</vt:i4>
      </vt:variant>
      <vt:variant>
        <vt:lpwstr/>
      </vt:variant>
      <vt:variant>
        <vt:lpwstr>_Toc90575369</vt:lpwstr>
      </vt:variant>
      <vt:variant>
        <vt:i4>1769535</vt:i4>
      </vt:variant>
      <vt:variant>
        <vt:i4>440</vt:i4>
      </vt:variant>
      <vt:variant>
        <vt:i4>0</vt:i4>
      </vt:variant>
      <vt:variant>
        <vt:i4>5</vt:i4>
      </vt:variant>
      <vt:variant>
        <vt:lpwstr/>
      </vt:variant>
      <vt:variant>
        <vt:lpwstr>_Toc90575368</vt:lpwstr>
      </vt:variant>
      <vt:variant>
        <vt:i4>1310783</vt:i4>
      </vt:variant>
      <vt:variant>
        <vt:i4>434</vt:i4>
      </vt:variant>
      <vt:variant>
        <vt:i4>0</vt:i4>
      </vt:variant>
      <vt:variant>
        <vt:i4>5</vt:i4>
      </vt:variant>
      <vt:variant>
        <vt:lpwstr/>
      </vt:variant>
      <vt:variant>
        <vt:lpwstr>_Toc90575367</vt:lpwstr>
      </vt:variant>
      <vt:variant>
        <vt:i4>1376319</vt:i4>
      </vt:variant>
      <vt:variant>
        <vt:i4>428</vt:i4>
      </vt:variant>
      <vt:variant>
        <vt:i4>0</vt:i4>
      </vt:variant>
      <vt:variant>
        <vt:i4>5</vt:i4>
      </vt:variant>
      <vt:variant>
        <vt:lpwstr/>
      </vt:variant>
      <vt:variant>
        <vt:lpwstr>_Toc90575366</vt:lpwstr>
      </vt:variant>
      <vt:variant>
        <vt:i4>1441855</vt:i4>
      </vt:variant>
      <vt:variant>
        <vt:i4>422</vt:i4>
      </vt:variant>
      <vt:variant>
        <vt:i4>0</vt:i4>
      </vt:variant>
      <vt:variant>
        <vt:i4>5</vt:i4>
      </vt:variant>
      <vt:variant>
        <vt:lpwstr/>
      </vt:variant>
      <vt:variant>
        <vt:lpwstr>_Toc90575365</vt:lpwstr>
      </vt:variant>
      <vt:variant>
        <vt:i4>1507391</vt:i4>
      </vt:variant>
      <vt:variant>
        <vt:i4>416</vt:i4>
      </vt:variant>
      <vt:variant>
        <vt:i4>0</vt:i4>
      </vt:variant>
      <vt:variant>
        <vt:i4>5</vt:i4>
      </vt:variant>
      <vt:variant>
        <vt:lpwstr/>
      </vt:variant>
      <vt:variant>
        <vt:lpwstr>_Toc90575364</vt:lpwstr>
      </vt:variant>
      <vt:variant>
        <vt:i4>1048639</vt:i4>
      </vt:variant>
      <vt:variant>
        <vt:i4>410</vt:i4>
      </vt:variant>
      <vt:variant>
        <vt:i4>0</vt:i4>
      </vt:variant>
      <vt:variant>
        <vt:i4>5</vt:i4>
      </vt:variant>
      <vt:variant>
        <vt:lpwstr/>
      </vt:variant>
      <vt:variant>
        <vt:lpwstr>_Toc90575363</vt:lpwstr>
      </vt:variant>
      <vt:variant>
        <vt:i4>1114175</vt:i4>
      </vt:variant>
      <vt:variant>
        <vt:i4>404</vt:i4>
      </vt:variant>
      <vt:variant>
        <vt:i4>0</vt:i4>
      </vt:variant>
      <vt:variant>
        <vt:i4>5</vt:i4>
      </vt:variant>
      <vt:variant>
        <vt:lpwstr/>
      </vt:variant>
      <vt:variant>
        <vt:lpwstr>_Toc90575362</vt:lpwstr>
      </vt:variant>
      <vt:variant>
        <vt:i4>1179711</vt:i4>
      </vt:variant>
      <vt:variant>
        <vt:i4>398</vt:i4>
      </vt:variant>
      <vt:variant>
        <vt:i4>0</vt:i4>
      </vt:variant>
      <vt:variant>
        <vt:i4>5</vt:i4>
      </vt:variant>
      <vt:variant>
        <vt:lpwstr/>
      </vt:variant>
      <vt:variant>
        <vt:lpwstr>_Toc90575361</vt:lpwstr>
      </vt:variant>
      <vt:variant>
        <vt:i4>1245247</vt:i4>
      </vt:variant>
      <vt:variant>
        <vt:i4>392</vt:i4>
      </vt:variant>
      <vt:variant>
        <vt:i4>0</vt:i4>
      </vt:variant>
      <vt:variant>
        <vt:i4>5</vt:i4>
      </vt:variant>
      <vt:variant>
        <vt:lpwstr/>
      </vt:variant>
      <vt:variant>
        <vt:lpwstr>_Toc90575360</vt:lpwstr>
      </vt:variant>
      <vt:variant>
        <vt:i4>1703996</vt:i4>
      </vt:variant>
      <vt:variant>
        <vt:i4>386</vt:i4>
      </vt:variant>
      <vt:variant>
        <vt:i4>0</vt:i4>
      </vt:variant>
      <vt:variant>
        <vt:i4>5</vt:i4>
      </vt:variant>
      <vt:variant>
        <vt:lpwstr/>
      </vt:variant>
      <vt:variant>
        <vt:lpwstr>_Toc90575359</vt:lpwstr>
      </vt:variant>
      <vt:variant>
        <vt:i4>1769532</vt:i4>
      </vt:variant>
      <vt:variant>
        <vt:i4>380</vt:i4>
      </vt:variant>
      <vt:variant>
        <vt:i4>0</vt:i4>
      </vt:variant>
      <vt:variant>
        <vt:i4>5</vt:i4>
      </vt:variant>
      <vt:variant>
        <vt:lpwstr/>
      </vt:variant>
      <vt:variant>
        <vt:lpwstr>_Toc90575358</vt:lpwstr>
      </vt:variant>
      <vt:variant>
        <vt:i4>1310780</vt:i4>
      </vt:variant>
      <vt:variant>
        <vt:i4>374</vt:i4>
      </vt:variant>
      <vt:variant>
        <vt:i4>0</vt:i4>
      </vt:variant>
      <vt:variant>
        <vt:i4>5</vt:i4>
      </vt:variant>
      <vt:variant>
        <vt:lpwstr/>
      </vt:variant>
      <vt:variant>
        <vt:lpwstr>_Toc90575357</vt:lpwstr>
      </vt:variant>
      <vt:variant>
        <vt:i4>1376316</vt:i4>
      </vt:variant>
      <vt:variant>
        <vt:i4>368</vt:i4>
      </vt:variant>
      <vt:variant>
        <vt:i4>0</vt:i4>
      </vt:variant>
      <vt:variant>
        <vt:i4>5</vt:i4>
      </vt:variant>
      <vt:variant>
        <vt:lpwstr/>
      </vt:variant>
      <vt:variant>
        <vt:lpwstr>_Toc90575356</vt:lpwstr>
      </vt:variant>
      <vt:variant>
        <vt:i4>1441852</vt:i4>
      </vt:variant>
      <vt:variant>
        <vt:i4>362</vt:i4>
      </vt:variant>
      <vt:variant>
        <vt:i4>0</vt:i4>
      </vt:variant>
      <vt:variant>
        <vt:i4>5</vt:i4>
      </vt:variant>
      <vt:variant>
        <vt:lpwstr/>
      </vt:variant>
      <vt:variant>
        <vt:lpwstr>_Toc90575355</vt:lpwstr>
      </vt:variant>
      <vt:variant>
        <vt:i4>1507388</vt:i4>
      </vt:variant>
      <vt:variant>
        <vt:i4>356</vt:i4>
      </vt:variant>
      <vt:variant>
        <vt:i4>0</vt:i4>
      </vt:variant>
      <vt:variant>
        <vt:i4>5</vt:i4>
      </vt:variant>
      <vt:variant>
        <vt:lpwstr/>
      </vt:variant>
      <vt:variant>
        <vt:lpwstr>_Toc90575354</vt:lpwstr>
      </vt:variant>
      <vt:variant>
        <vt:i4>1048636</vt:i4>
      </vt:variant>
      <vt:variant>
        <vt:i4>350</vt:i4>
      </vt:variant>
      <vt:variant>
        <vt:i4>0</vt:i4>
      </vt:variant>
      <vt:variant>
        <vt:i4>5</vt:i4>
      </vt:variant>
      <vt:variant>
        <vt:lpwstr/>
      </vt:variant>
      <vt:variant>
        <vt:lpwstr>_Toc90575353</vt:lpwstr>
      </vt:variant>
      <vt:variant>
        <vt:i4>1114172</vt:i4>
      </vt:variant>
      <vt:variant>
        <vt:i4>344</vt:i4>
      </vt:variant>
      <vt:variant>
        <vt:i4>0</vt:i4>
      </vt:variant>
      <vt:variant>
        <vt:i4>5</vt:i4>
      </vt:variant>
      <vt:variant>
        <vt:lpwstr/>
      </vt:variant>
      <vt:variant>
        <vt:lpwstr>_Toc90575352</vt:lpwstr>
      </vt:variant>
      <vt:variant>
        <vt:i4>1179708</vt:i4>
      </vt:variant>
      <vt:variant>
        <vt:i4>338</vt:i4>
      </vt:variant>
      <vt:variant>
        <vt:i4>0</vt:i4>
      </vt:variant>
      <vt:variant>
        <vt:i4>5</vt:i4>
      </vt:variant>
      <vt:variant>
        <vt:lpwstr/>
      </vt:variant>
      <vt:variant>
        <vt:lpwstr>_Toc90575351</vt:lpwstr>
      </vt:variant>
      <vt:variant>
        <vt:i4>1245244</vt:i4>
      </vt:variant>
      <vt:variant>
        <vt:i4>332</vt:i4>
      </vt:variant>
      <vt:variant>
        <vt:i4>0</vt:i4>
      </vt:variant>
      <vt:variant>
        <vt:i4>5</vt:i4>
      </vt:variant>
      <vt:variant>
        <vt:lpwstr/>
      </vt:variant>
      <vt:variant>
        <vt:lpwstr>_Toc90575350</vt:lpwstr>
      </vt:variant>
      <vt:variant>
        <vt:i4>1703997</vt:i4>
      </vt:variant>
      <vt:variant>
        <vt:i4>326</vt:i4>
      </vt:variant>
      <vt:variant>
        <vt:i4>0</vt:i4>
      </vt:variant>
      <vt:variant>
        <vt:i4>5</vt:i4>
      </vt:variant>
      <vt:variant>
        <vt:lpwstr/>
      </vt:variant>
      <vt:variant>
        <vt:lpwstr>_Toc90575349</vt:lpwstr>
      </vt:variant>
      <vt:variant>
        <vt:i4>1769533</vt:i4>
      </vt:variant>
      <vt:variant>
        <vt:i4>320</vt:i4>
      </vt:variant>
      <vt:variant>
        <vt:i4>0</vt:i4>
      </vt:variant>
      <vt:variant>
        <vt:i4>5</vt:i4>
      </vt:variant>
      <vt:variant>
        <vt:lpwstr/>
      </vt:variant>
      <vt:variant>
        <vt:lpwstr>_Toc90575348</vt:lpwstr>
      </vt:variant>
      <vt:variant>
        <vt:i4>1310781</vt:i4>
      </vt:variant>
      <vt:variant>
        <vt:i4>314</vt:i4>
      </vt:variant>
      <vt:variant>
        <vt:i4>0</vt:i4>
      </vt:variant>
      <vt:variant>
        <vt:i4>5</vt:i4>
      </vt:variant>
      <vt:variant>
        <vt:lpwstr/>
      </vt:variant>
      <vt:variant>
        <vt:lpwstr>_Toc90575347</vt:lpwstr>
      </vt:variant>
      <vt:variant>
        <vt:i4>1376317</vt:i4>
      </vt:variant>
      <vt:variant>
        <vt:i4>308</vt:i4>
      </vt:variant>
      <vt:variant>
        <vt:i4>0</vt:i4>
      </vt:variant>
      <vt:variant>
        <vt:i4>5</vt:i4>
      </vt:variant>
      <vt:variant>
        <vt:lpwstr/>
      </vt:variant>
      <vt:variant>
        <vt:lpwstr>_Toc90575346</vt:lpwstr>
      </vt:variant>
      <vt:variant>
        <vt:i4>1441853</vt:i4>
      </vt:variant>
      <vt:variant>
        <vt:i4>302</vt:i4>
      </vt:variant>
      <vt:variant>
        <vt:i4>0</vt:i4>
      </vt:variant>
      <vt:variant>
        <vt:i4>5</vt:i4>
      </vt:variant>
      <vt:variant>
        <vt:lpwstr/>
      </vt:variant>
      <vt:variant>
        <vt:lpwstr>_Toc90575345</vt:lpwstr>
      </vt:variant>
      <vt:variant>
        <vt:i4>1507389</vt:i4>
      </vt:variant>
      <vt:variant>
        <vt:i4>296</vt:i4>
      </vt:variant>
      <vt:variant>
        <vt:i4>0</vt:i4>
      </vt:variant>
      <vt:variant>
        <vt:i4>5</vt:i4>
      </vt:variant>
      <vt:variant>
        <vt:lpwstr/>
      </vt:variant>
      <vt:variant>
        <vt:lpwstr>_Toc90575344</vt:lpwstr>
      </vt:variant>
      <vt:variant>
        <vt:i4>1048637</vt:i4>
      </vt:variant>
      <vt:variant>
        <vt:i4>290</vt:i4>
      </vt:variant>
      <vt:variant>
        <vt:i4>0</vt:i4>
      </vt:variant>
      <vt:variant>
        <vt:i4>5</vt:i4>
      </vt:variant>
      <vt:variant>
        <vt:lpwstr/>
      </vt:variant>
      <vt:variant>
        <vt:lpwstr>_Toc90575343</vt:lpwstr>
      </vt:variant>
      <vt:variant>
        <vt:i4>1114173</vt:i4>
      </vt:variant>
      <vt:variant>
        <vt:i4>284</vt:i4>
      </vt:variant>
      <vt:variant>
        <vt:i4>0</vt:i4>
      </vt:variant>
      <vt:variant>
        <vt:i4>5</vt:i4>
      </vt:variant>
      <vt:variant>
        <vt:lpwstr/>
      </vt:variant>
      <vt:variant>
        <vt:lpwstr>_Toc90575342</vt:lpwstr>
      </vt:variant>
      <vt:variant>
        <vt:i4>1179709</vt:i4>
      </vt:variant>
      <vt:variant>
        <vt:i4>278</vt:i4>
      </vt:variant>
      <vt:variant>
        <vt:i4>0</vt:i4>
      </vt:variant>
      <vt:variant>
        <vt:i4>5</vt:i4>
      </vt:variant>
      <vt:variant>
        <vt:lpwstr/>
      </vt:variant>
      <vt:variant>
        <vt:lpwstr>_Toc90575341</vt:lpwstr>
      </vt:variant>
      <vt:variant>
        <vt:i4>1245245</vt:i4>
      </vt:variant>
      <vt:variant>
        <vt:i4>272</vt:i4>
      </vt:variant>
      <vt:variant>
        <vt:i4>0</vt:i4>
      </vt:variant>
      <vt:variant>
        <vt:i4>5</vt:i4>
      </vt:variant>
      <vt:variant>
        <vt:lpwstr/>
      </vt:variant>
      <vt:variant>
        <vt:lpwstr>_Toc90575340</vt:lpwstr>
      </vt:variant>
      <vt:variant>
        <vt:i4>1703994</vt:i4>
      </vt:variant>
      <vt:variant>
        <vt:i4>266</vt:i4>
      </vt:variant>
      <vt:variant>
        <vt:i4>0</vt:i4>
      </vt:variant>
      <vt:variant>
        <vt:i4>5</vt:i4>
      </vt:variant>
      <vt:variant>
        <vt:lpwstr/>
      </vt:variant>
      <vt:variant>
        <vt:lpwstr>_Toc90575339</vt:lpwstr>
      </vt:variant>
      <vt:variant>
        <vt:i4>1769530</vt:i4>
      </vt:variant>
      <vt:variant>
        <vt:i4>260</vt:i4>
      </vt:variant>
      <vt:variant>
        <vt:i4>0</vt:i4>
      </vt:variant>
      <vt:variant>
        <vt:i4>5</vt:i4>
      </vt:variant>
      <vt:variant>
        <vt:lpwstr/>
      </vt:variant>
      <vt:variant>
        <vt:lpwstr>_Toc90575338</vt:lpwstr>
      </vt:variant>
      <vt:variant>
        <vt:i4>1310778</vt:i4>
      </vt:variant>
      <vt:variant>
        <vt:i4>254</vt:i4>
      </vt:variant>
      <vt:variant>
        <vt:i4>0</vt:i4>
      </vt:variant>
      <vt:variant>
        <vt:i4>5</vt:i4>
      </vt:variant>
      <vt:variant>
        <vt:lpwstr/>
      </vt:variant>
      <vt:variant>
        <vt:lpwstr>_Toc90575337</vt:lpwstr>
      </vt:variant>
      <vt:variant>
        <vt:i4>1376314</vt:i4>
      </vt:variant>
      <vt:variant>
        <vt:i4>248</vt:i4>
      </vt:variant>
      <vt:variant>
        <vt:i4>0</vt:i4>
      </vt:variant>
      <vt:variant>
        <vt:i4>5</vt:i4>
      </vt:variant>
      <vt:variant>
        <vt:lpwstr/>
      </vt:variant>
      <vt:variant>
        <vt:lpwstr>_Toc90575336</vt:lpwstr>
      </vt:variant>
      <vt:variant>
        <vt:i4>1507386</vt:i4>
      </vt:variant>
      <vt:variant>
        <vt:i4>242</vt:i4>
      </vt:variant>
      <vt:variant>
        <vt:i4>0</vt:i4>
      </vt:variant>
      <vt:variant>
        <vt:i4>5</vt:i4>
      </vt:variant>
      <vt:variant>
        <vt:lpwstr/>
      </vt:variant>
      <vt:variant>
        <vt:lpwstr>_Toc90575334</vt:lpwstr>
      </vt:variant>
      <vt:variant>
        <vt:i4>1048634</vt:i4>
      </vt:variant>
      <vt:variant>
        <vt:i4>236</vt:i4>
      </vt:variant>
      <vt:variant>
        <vt:i4>0</vt:i4>
      </vt:variant>
      <vt:variant>
        <vt:i4>5</vt:i4>
      </vt:variant>
      <vt:variant>
        <vt:lpwstr/>
      </vt:variant>
      <vt:variant>
        <vt:lpwstr>_Toc90575333</vt:lpwstr>
      </vt:variant>
      <vt:variant>
        <vt:i4>1114170</vt:i4>
      </vt:variant>
      <vt:variant>
        <vt:i4>230</vt:i4>
      </vt:variant>
      <vt:variant>
        <vt:i4>0</vt:i4>
      </vt:variant>
      <vt:variant>
        <vt:i4>5</vt:i4>
      </vt:variant>
      <vt:variant>
        <vt:lpwstr/>
      </vt:variant>
      <vt:variant>
        <vt:lpwstr>_Toc90575332</vt:lpwstr>
      </vt:variant>
      <vt:variant>
        <vt:i4>1179706</vt:i4>
      </vt:variant>
      <vt:variant>
        <vt:i4>224</vt:i4>
      </vt:variant>
      <vt:variant>
        <vt:i4>0</vt:i4>
      </vt:variant>
      <vt:variant>
        <vt:i4>5</vt:i4>
      </vt:variant>
      <vt:variant>
        <vt:lpwstr/>
      </vt:variant>
      <vt:variant>
        <vt:lpwstr>_Toc90575331</vt:lpwstr>
      </vt:variant>
      <vt:variant>
        <vt:i4>1245242</vt:i4>
      </vt:variant>
      <vt:variant>
        <vt:i4>218</vt:i4>
      </vt:variant>
      <vt:variant>
        <vt:i4>0</vt:i4>
      </vt:variant>
      <vt:variant>
        <vt:i4>5</vt:i4>
      </vt:variant>
      <vt:variant>
        <vt:lpwstr/>
      </vt:variant>
      <vt:variant>
        <vt:lpwstr>_Toc90575330</vt:lpwstr>
      </vt:variant>
      <vt:variant>
        <vt:i4>1703995</vt:i4>
      </vt:variant>
      <vt:variant>
        <vt:i4>212</vt:i4>
      </vt:variant>
      <vt:variant>
        <vt:i4>0</vt:i4>
      </vt:variant>
      <vt:variant>
        <vt:i4>5</vt:i4>
      </vt:variant>
      <vt:variant>
        <vt:lpwstr/>
      </vt:variant>
      <vt:variant>
        <vt:lpwstr>_Toc90575329</vt:lpwstr>
      </vt:variant>
      <vt:variant>
        <vt:i4>1769531</vt:i4>
      </vt:variant>
      <vt:variant>
        <vt:i4>206</vt:i4>
      </vt:variant>
      <vt:variant>
        <vt:i4>0</vt:i4>
      </vt:variant>
      <vt:variant>
        <vt:i4>5</vt:i4>
      </vt:variant>
      <vt:variant>
        <vt:lpwstr/>
      </vt:variant>
      <vt:variant>
        <vt:lpwstr>_Toc90575328</vt:lpwstr>
      </vt:variant>
      <vt:variant>
        <vt:i4>1310779</vt:i4>
      </vt:variant>
      <vt:variant>
        <vt:i4>200</vt:i4>
      </vt:variant>
      <vt:variant>
        <vt:i4>0</vt:i4>
      </vt:variant>
      <vt:variant>
        <vt:i4>5</vt:i4>
      </vt:variant>
      <vt:variant>
        <vt:lpwstr/>
      </vt:variant>
      <vt:variant>
        <vt:lpwstr>_Toc90575327</vt:lpwstr>
      </vt:variant>
      <vt:variant>
        <vt:i4>1376315</vt:i4>
      </vt:variant>
      <vt:variant>
        <vt:i4>194</vt:i4>
      </vt:variant>
      <vt:variant>
        <vt:i4>0</vt:i4>
      </vt:variant>
      <vt:variant>
        <vt:i4>5</vt:i4>
      </vt:variant>
      <vt:variant>
        <vt:lpwstr/>
      </vt:variant>
      <vt:variant>
        <vt:lpwstr>_Toc90575326</vt:lpwstr>
      </vt:variant>
      <vt:variant>
        <vt:i4>1441851</vt:i4>
      </vt:variant>
      <vt:variant>
        <vt:i4>188</vt:i4>
      </vt:variant>
      <vt:variant>
        <vt:i4>0</vt:i4>
      </vt:variant>
      <vt:variant>
        <vt:i4>5</vt:i4>
      </vt:variant>
      <vt:variant>
        <vt:lpwstr/>
      </vt:variant>
      <vt:variant>
        <vt:lpwstr>_Toc90575325</vt:lpwstr>
      </vt:variant>
      <vt:variant>
        <vt:i4>1507387</vt:i4>
      </vt:variant>
      <vt:variant>
        <vt:i4>182</vt:i4>
      </vt:variant>
      <vt:variant>
        <vt:i4>0</vt:i4>
      </vt:variant>
      <vt:variant>
        <vt:i4>5</vt:i4>
      </vt:variant>
      <vt:variant>
        <vt:lpwstr/>
      </vt:variant>
      <vt:variant>
        <vt:lpwstr>_Toc90575324</vt:lpwstr>
      </vt:variant>
      <vt:variant>
        <vt:i4>1048635</vt:i4>
      </vt:variant>
      <vt:variant>
        <vt:i4>176</vt:i4>
      </vt:variant>
      <vt:variant>
        <vt:i4>0</vt:i4>
      </vt:variant>
      <vt:variant>
        <vt:i4>5</vt:i4>
      </vt:variant>
      <vt:variant>
        <vt:lpwstr/>
      </vt:variant>
      <vt:variant>
        <vt:lpwstr>_Toc90575323</vt:lpwstr>
      </vt:variant>
      <vt:variant>
        <vt:i4>1114171</vt:i4>
      </vt:variant>
      <vt:variant>
        <vt:i4>170</vt:i4>
      </vt:variant>
      <vt:variant>
        <vt:i4>0</vt:i4>
      </vt:variant>
      <vt:variant>
        <vt:i4>5</vt:i4>
      </vt:variant>
      <vt:variant>
        <vt:lpwstr/>
      </vt:variant>
      <vt:variant>
        <vt:lpwstr>_Toc90575322</vt:lpwstr>
      </vt:variant>
      <vt:variant>
        <vt:i4>1179707</vt:i4>
      </vt:variant>
      <vt:variant>
        <vt:i4>164</vt:i4>
      </vt:variant>
      <vt:variant>
        <vt:i4>0</vt:i4>
      </vt:variant>
      <vt:variant>
        <vt:i4>5</vt:i4>
      </vt:variant>
      <vt:variant>
        <vt:lpwstr/>
      </vt:variant>
      <vt:variant>
        <vt:lpwstr>_Toc90575321</vt:lpwstr>
      </vt:variant>
      <vt:variant>
        <vt:i4>1245243</vt:i4>
      </vt:variant>
      <vt:variant>
        <vt:i4>158</vt:i4>
      </vt:variant>
      <vt:variant>
        <vt:i4>0</vt:i4>
      </vt:variant>
      <vt:variant>
        <vt:i4>5</vt:i4>
      </vt:variant>
      <vt:variant>
        <vt:lpwstr/>
      </vt:variant>
      <vt:variant>
        <vt:lpwstr>_Toc90575320</vt:lpwstr>
      </vt:variant>
      <vt:variant>
        <vt:i4>1703992</vt:i4>
      </vt:variant>
      <vt:variant>
        <vt:i4>152</vt:i4>
      </vt:variant>
      <vt:variant>
        <vt:i4>0</vt:i4>
      </vt:variant>
      <vt:variant>
        <vt:i4>5</vt:i4>
      </vt:variant>
      <vt:variant>
        <vt:lpwstr/>
      </vt:variant>
      <vt:variant>
        <vt:lpwstr>_Toc90575319</vt:lpwstr>
      </vt:variant>
      <vt:variant>
        <vt:i4>1769528</vt:i4>
      </vt:variant>
      <vt:variant>
        <vt:i4>146</vt:i4>
      </vt:variant>
      <vt:variant>
        <vt:i4>0</vt:i4>
      </vt:variant>
      <vt:variant>
        <vt:i4>5</vt:i4>
      </vt:variant>
      <vt:variant>
        <vt:lpwstr/>
      </vt:variant>
      <vt:variant>
        <vt:lpwstr>_Toc90575318</vt:lpwstr>
      </vt:variant>
      <vt:variant>
        <vt:i4>1310776</vt:i4>
      </vt:variant>
      <vt:variant>
        <vt:i4>140</vt:i4>
      </vt:variant>
      <vt:variant>
        <vt:i4>0</vt:i4>
      </vt:variant>
      <vt:variant>
        <vt:i4>5</vt:i4>
      </vt:variant>
      <vt:variant>
        <vt:lpwstr/>
      </vt:variant>
      <vt:variant>
        <vt:lpwstr>_Toc90575317</vt:lpwstr>
      </vt:variant>
      <vt:variant>
        <vt:i4>1376312</vt:i4>
      </vt:variant>
      <vt:variant>
        <vt:i4>134</vt:i4>
      </vt:variant>
      <vt:variant>
        <vt:i4>0</vt:i4>
      </vt:variant>
      <vt:variant>
        <vt:i4>5</vt:i4>
      </vt:variant>
      <vt:variant>
        <vt:lpwstr/>
      </vt:variant>
      <vt:variant>
        <vt:lpwstr>_Toc90575316</vt:lpwstr>
      </vt:variant>
      <vt:variant>
        <vt:i4>1441848</vt:i4>
      </vt:variant>
      <vt:variant>
        <vt:i4>128</vt:i4>
      </vt:variant>
      <vt:variant>
        <vt:i4>0</vt:i4>
      </vt:variant>
      <vt:variant>
        <vt:i4>5</vt:i4>
      </vt:variant>
      <vt:variant>
        <vt:lpwstr/>
      </vt:variant>
      <vt:variant>
        <vt:lpwstr>_Toc90575315</vt:lpwstr>
      </vt:variant>
      <vt:variant>
        <vt:i4>1507384</vt:i4>
      </vt:variant>
      <vt:variant>
        <vt:i4>122</vt:i4>
      </vt:variant>
      <vt:variant>
        <vt:i4>0</vt:i4>
      </vt:variant>
      <vt:variant>
        <vt:i4>5</vt:i4>
      </vt:variant>
      <vt:variant>
        <vt:lpwstr/>
      </vt:variant>
      <vt:variant>
        <vt:lpwstr>_Toc90575314</vt:lpwstr>
      </vt:variant>
      <vt:variant>
        <vt:i4>1048632</vt:i4>
      </vt:variant>
      <vt:variant>
        <vt:i4>116</vt:i4>
      </vt:variant>
      <vt:variant>
        <vt:i4>0</vt:i4>
      </vt:variant>
      <vt:variant>
        <vt:i4>5</vt:i4>
      </vt:variant>
      <vt:variant>
        <vt:lpwstr/>
      </vt:variant>
      <vt:variant>
        <vt:lpwstr>_Toc90575313</vt:lpwstr>
      </vt:variant>
      <vt:variant>
        <vt:i4>1114168</vt:i4>
      </vt:variant>
      <vt:variant>
        <vt:i4>110</vt:i4>
      </vt:variant>
      <vt:variant>
        <vt:i4>0</vt:i4>
      </vt:variant>
      <vt:variant>
        <vt:i4>5</vt:i4>
      </vt:variant>
      <vt:variant>
        <vt:lpwstr/>
      </vt:variant>
      <vt:variant>
        <vt:lpwstr>_Toc90575312</vt:lpwstr>
      </vt:variant>
      <vt:variant>
        <vt:i4>1179704</vt:i4>
      </vt:variant>
      <vt:variant>
        <vt:i4>104</vt:i4>
      </vt:variant>
      <vt:variant>
        <vt:i4>0</vt:i4>
      </vt:variant>
      <vt:variant>
        <vt:i4>5</vt:i4>
      </vt:variant>
      <vt:variant>
        <vt:lpwstr/>
      </vt:variant>
      <vt:variant>
        <vt:lpwstr>_Toc90575311</vt:lpwstr>
      </vt:variant>
      <vt:variant>
        <vt:i4>1245240</vt:i4>
      </vt:variant>
      <vt:variant>
        <vt:i4>98</vt:i4>
      </vt:variant>
      <vt:variant>
        <vt:i4>0</vt:i4>
      </vt:variant>
      <vt:variant>
        <vt:i4>5</vt:i4>
      </vt:variant>
      <vt:variant>
        <vt:lpwstr/>
      </vt:variant>
      <vt:variant>
        <vt:lpwstr>_Toc90575310</vt:lpwstr>
      </vt:variant>
      <vt:variant>
        <vt:i4>1703993</vt:i4>
      </vt:variant>
      <vt:variant>
        <vt:i4>92</vt:i4>
      </vt:variant>
      <vt:variant>
        <vt:i4>0</vt:i4>
      </vt:variant>
      <vt:variant>
        <vt:i4>5</vt:i4>
      </vt:variant>
      <vt:variant>
        <vt:lpwstr/>
      </vt:variant>
      <vt:variant>
        <vt:lpwstr>_Toc90575309</vt:lpwstr>
      </vt:variant>
      <vt:variant>
        <vt:i4>1769529</vt:i4>
      </vt:variant>
      <vt:variant>
        <vt:i4>86</vt:i4>
      </vt:variant>
      <vt:variant>
        <vt:i4>0</vt:i4>
      </vt:variant>
      <vt:variant>
        <vt:i4>5</vt:i4>
      </vt:variant>
      <vt:variant>
        <vt:lpwstr/>
      </vt:variant>
      <vt:variant>
        <vt:lpwstr>_Toc90575308</vt:lpwstr>
      </vt:variant>
      <vt:variant>
        <vt:i4>1310777</vt:i4>
      </vt:variant>
      <vt:variant>
        <vt:i4>80</vt:i4>
      </vt:variant>
      <vt:variant>
        <vt:i4>0</vt:i4>
      </vt:variant>
      <vt:variant>
        <vt:i4>5</vt:i4>
      </vt:variant>
      <vt:variant>
        <vt:lpwstr/>
      </vt:variant>
      <vt:variant>
        <vt:lpwstr>_Toc90575307</vt:lpwstr>
      </vt:variant>
      <vt:variant>
        <vt:i4>1376313</vt:i4>
      </vt:variant>
      <vt:variant>
        <vt:i4>74</vt:i4>
      </vt:variant>
      <vt:variant>
        <vt:i4>0</vt:i4>
      </vt:variant>
      <vt:variant>
        <vt:i4>5</vt:i4>
      </vt:variant>
      <vt:variant>
        <vt:lpwstr/>
      </vt:variant>
      <vt:variant>
        <vt:lpwstr>_Toc90575306</vt:lpwstr>
      </vt:variant>
      <vt:variant>
        <vt:i4>1441849</vt:i4>
      </vt:variant>
      <vt:variant>
        <vt:i4>68</vt:i4>
      </vt:variant>
      <vt:variant>
        <vt:i4>0</vt:i4>
      </vt:variant>
      <vt:variant>
        <vt:i4>5</vt:i4>
      </vt:variant>
      <vt:variant>
        <vt:lpwstr/>
      </vt:variant>
      <vt:variant>
        <vt:lpwstr>_Toc90575305</vt:lpwstr>
      </vt:variant>
      <vt:variant>
        <vt:i4>1507385</vt:i4>
      </vt:variant>
      <vt:variant>
        <vt:i4>62</vt:i4>
      </vt:variant>
      <vt:variant>
        <vt:i4>0</vt:i4>
      </vt:variant>
      <vt:variant>
        <vt:i4>5</vt:i4>
      </vt:variant>
      <vt:variant>
        <vt:lpwstr/>
      </vt:variant>
      <vt:variant>
        <vt:lpwstr>_Toc90575304</vt:lpwstr>
      </vt:variant>
      <vt:variant>
        <vt:i4>1048633</vt:i4>
      </vt:variant>
      <vt:variant>
        <vt:i4>56</vt:i4>
      </vt:variant>
      <vt:variant>
        <vt:i4>0</vt:i4>
      </vt:variant>
      <vt:variant>
        <vt:i4>5</vt:i4>
      </vt:variant>
      <vt:variant>
        <vt:lpwstr/>
      </vt:variant>
      <vt:variant>
        <vt:lpwstr>_Toc90575303</vt:lpwstr>
      </vt:variant>
      <vt:variant>
        <vt:i4>1114169</vt:i4>
      </vt:variant>
      <vt:variant>
        <vt:i4>50</vt:i4>
      </vt:variant>
      <vt:variant>
        <vt:i4>0</vt:i4>
      </vt:variant>
      <vt:variant>
        <vt:i4>5</vt:i4>
      </vt:variant>
      <vt:variant>
        <vt:lpwstr/>
      </vt:variant>
      <vt:variant>
        <vt:lpwstr>_Toc90575302</vt:lpwstr>
      </vt:variant>
      <vt:variant>
        <vt:i4>1179705</vt:i4>
      </vt:variant>
      <vt:variant>
        <vt:i4>44</vt:i4>
      </vt:variant>
      <vt:variant>
        <vt:i4>0</vt:i4>
      </vt:variant>
      <vt:variant>
        <vt:i4>5</vt:i4>
      </vt:variant>
      <vt:variant>
        <vt:lpwstr/>
      </vt:variant>
      <vt:variant>
        <vt:lpwstr>_Toc90575301</vt:lpwstr>
      </vt:variant>
      <vt:variant>
        <vt:i4>1245241</vt:i4>
      </vt:variant>
      <vt:variant>
        <vt:i4>38</vt:i4>
      </vt:variant>
      <vt:variant>
        <vt:i4>0</vt:i4>
      </vt:variant>
      <vt:variant>
        <vt:i4>5</vt:i4>
      </vt:variant>
      <vt:variant>
        <vt:lpwstr/>
      </vt:variant>
      <vt:variant>
        <vt:lpwstr>_Toc90575300</vt:lpwstr>
      </vt:variant>
      <vt:variant>
        <vt:i4>1769520</vt:i4>
      </vt:variant>
      <vt:variant>
        <vt:i4>32</vt:i4>
      </vt:variant>
      <vt:variant>
        <vt:i4>0</vt:i4>
      </vt:variant>
      <vt:variant>
        <vt:i4>5</vt:i4>
      </vt:variant>
      <vt:variant>
        <vt:lpwstr/>
      </vt:variant>
      <vt:variant>
        <vt:lpwstr>_Toc90575299</vt:lpwstr>
      </vt:variant>
      <vt:variant>
        <vt:i4>1703984</vt:i4>
      </vt:variant>
      <vt:variant>
        <vt:i4>26</vt:i4>
      </vt:variant>
      <vt:variant>
        <vt:i4>0</vt:i4>
      </vt:variant>
      <vt:variant>
        <vt:i4>5</vt:i4>
      </vt:variant>
      <vt:variant>
        <vt:lpwstr/>
      </vt:variant>
      <vt:variant>
        <vt:lpwstr>_Toc90575298</vt:lpwstr>
      </vt:variant>
      <vt:variant>
        <vt:i4>1376304</vt:i4>
      </vt:variant>
      <vt:variant>
        <vt:i4>20</vt:i4>
      </vt:variant>
      <vt:variant>
        <vt:i4>0</vt:i4>
      </vt:variant>
      <vt:variant>
        <vt:i4>5</vt:i4>
      </vt:variant>
      <vt:variant>
        <vt:lpwstr/>
      </vt:variant>
      <vt:variant>
        <vt:lpwstr>_Toc90575297</vt:lpwstr>
      </vt:variant>
      <vt:variant>
        <vt:i4>1310768</vt:i4>
      </vt:variant>
      <vt:variant>
        <vt:i4>14</vt:i4>
      </vt:variant>
      <vt:variant>
        <vt:i4>0</vt:i4>
      </vt:variant>
      <vt:variant>
        <vt:i4>5</vt:i4>
      </vt:variant>
      <vt:variant>
        <vt:lpwstr/>
      </vt:variant>
      <vt:variant>
        <vt:lpwstr>_Toc90575296</vt:lpwstr>
      </vt:variant>
      <vt:variant>
        <vt:i4>1507376</vt:i4>
      </vt:variant>
      <vt:variant>
        <vt:i4>8</vt:i4>
      </vt:variant>
      <vt:variant>
        <vt:i4>0</vt:i4>
      </vt:variant>
      <vt:variant>
        <vt:i4>5</vt:i4>
      </vt:variant>
      <vt:variant>
        <vt:lpwstr/>
      </vt:variant>
      <vt:variant>
        <vt:lpwstr>_Toc90575295</vt:lpwstr>
      </vt:variant>
      <vt:variant>
        <vt:i4>1441840</vt:i4>
      </vt:variant>
      <vt:variant>
        <vt:i4>2</vt:i4>
      </vt:variant>
      <vt:variant>
        <vt:i4>0</vt:i4>
      </vt:variant>
      <vt:variant>
        <vt:i4>5</vt:i4>
      </vt:variant>
      <vt:variant>
        <vt:lpwstr/>
      </vt:variant>
      <vt:variant>
        <vt:lpwstr>_Toc90575294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Dovile.Raciene@cpo.lt</dc:creator>
  <cp:lastModifiedBy>Neringa Baliūnaitė-Borusienė</cp:lastModifiedBy>
  <cp:revision>102</cp:revision>
  <cp:lastPrinted>2024-11-05T08:00:00Z</cp:lastPrinted>
  <dcterms:created xsi:type="dcterms:W3CDTF">2024-08-12T10:30:00Z</dcterms:created>
  <dcterms:modified xsi:type="dcterms:W3CDTF">2024-11-05T08:48:00Z</dcterms:modified>
</cp:coreProperties>
</file>